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C381F" w14:textId="77777777" w:rsidR="007E5A52" w:rsidRPr="00EE2176" w:rsidRDefault="007E5A52">
      <w:pPr>
        <w:rPr>
          <w:rFonts w:ascii="Calibri" w:hAnsi="Calibri" w:cs="Calibri"/>
          <w:lang w:eastAsia="en-GB"/>
        </w:rPr>
      </w:pPr>
    </w:p>
    <w:p w14:paraId="6361DF4E" w14:textId="77777777" w:rsidR="00BE5804" w:rsidRPr="00EE2176" w:rsidRDefault="00BE5804">
      <w:pPr>
        <w:rPr>
          <w:rFonts w:ascii="Calibri" w:hAnsi="Calibri" w:cs="Calibri"/>
          <w:lang w:eastAsia="en-GB"/>
        </w:rPr>
      </w:pPr>
    </w:p>
    <w:p w14:paraId="3CC093FE" w14:textId="77777777" w:rsidR="00BE5804" w:rsidRPr="00EE2176" w:rsidRDefault="00BE5804">
      <w:pPr>
        <w:rPr>
          <w:rFonts w:ascii="Calibri" w:hAnsi="Calibri" w:cs="Calibri"/>
          <w:lang w:eastAsia="en-GB"/>
        </w:rPr>
      </w:pPr>
    </w:p>
    <w:p w14:paraId="42FA5D40" w14:textId="77777777" w:rsidR="007E5A52" w:rsidRPr="00EE2176" w:rsidRDefault="007E5A52">
      <w:pPr>
        <w:rPr>
          <w:rFonts w:ascii="Calibri" w:hAnsi="Calibri" w:cs="Calibri"/>
          <w:lang w:eastAsia="en-GB"/>
        </w:rPr>
      </w:pPr>
    </w:p>
    <w:p w14:paraId="19D84242" w14:textId="77777777" w:rsidR="007E5A52" w:rsidRPr="00EE2176" w:rsidRDefault="007E5A52" w:rsidP="001E18A1">
      <w:pPr>
        <w:rPr>
          <w:rFonts w:ascii="Calibri" w:hAnsi="Calibri" w:cs="Calibri"/>
          <w:lang w:eastAsia="en-GB"/>
        </w:rPr>
      </w:pPr>
    </w:p>
    <w:p w14:paraId="1872A7EF" w14:textId="3F496E46" w:rsidR="007E5A52" w:rsidRPr="00C250EE" w:rsidRDefault="0063262E" w:rsidP="001E18A1">
      <w:pPr>
        <w:autoSpaceDE w:val="0"/>
        <w:autoSpaceDN w:val="0"/>
        <w:adjustRightInd w:val="0"/>
        <w:jc w:val="center"/>
        <w:rPr>
          <w:rFonts w:ascii="Calibri" w:hAnsi="Calibri" w:cs="Calibri"/>
          <w:sz w:val="42"/>
          <w:szCs w:val="42"/>
          <w:lang w:eastAsia="en-GB"/>
        </w:rPr>
      </w:pPr>
      <w:r w:rsidRPr="00C250EE">
        <w:rPr>
          <w:rFonts w:ascii="Calibri" w:hAnsi="Calibri" w:cs="Calibri"/>
          <w:sz w:val="42"/>
          <w:szCs w:val="42"/>
          <w:lang w:eastAsia="en-GB"/>
        </w:rPr>
        <w:t xml:space="preserve">The UK-Irish </w:t>
      </w:r>
      <w:r w:rsidRPr="00C250EE">
        <w:rPr>
          <w:rFonts w:ascii="Calibri" w:hAnsi="Calibri" w:cs="Calibri"/>
          <w:b/>
          <w:sz w:val="42"/>
          <w:szCs w:val="42"/>
          <w:lang w:eastAsia="en-GB"/>
        </w:rPr>
        <w:t>A</w:t>
      </w:r>
      <w:r w:rsidRPr="00C250EE">
        <w:rPr>
          <w:rFonts w:ascii="Calibri" w:hAnsi="Calibri" w:cs="Calibri"/>
          <w:sz w:val="42"/>
          <w:szCs w:val="42"/>
          <w:lang w:eastAsia="en-GB"/>
        </w:rPr>
        <w:t xml:space="preserve">topic eczema </w:t>
      </w:r>
      <w:r w:rsidRPr="00C250EE">
        <w:rPr>
          <w:rFonts w:ascii="Calibri" w:hAnsi="Calibri" w:cs="Calibri"/>
          <w:b/>
          <w:sz w:val="42"/>
          <w:szCs w:val="42"/>
          <w:lang w:eastAsia="en-GB"/>
        </w:rPr>
        <w:t>S</w:t>
      </w:r>
      <w:r w:rsidRPr="00C250EE">
        <w:rPr>
          <w:rFonts w:ascii="Calibri" w:hAnsi="Calibri" w:cs="Calibri"/>
          <w:sz w:val="42"/>
          <w:szCs w:val="42"/>
          <w:lang w:eastAsia="en-GB"/>
        </w:rPr>
        <w:t xml:space="preserve">ystemic </w:t>
      </w:r>
      <w:r w:rsidRPr="00C250EE">
        <w:rPr>
          <w:rFonts w:ascii="Calibri" w:hAnsi="Calibri" w:cs="Calibri"/>
          <w:b/>
          <w:sz w:val="42"/>
          <w:szCs w:val="42"/>
          <w:lang w:eastAsia="en-GB"/>
        </w:rPr>
        <w:t>T</w:t>
      </w:r>
      <w:r w:rsidRPr="00C250EE">
        <w:rPr>
          <w:rFonts w:ascii="Calibri" w:hAnsi="Calibri" w:cs="Calibri"/>
          <w:sz w:val="42"/>
          <w:szCs w:val="42"/>
          <w:lang w:eastAsia="en-GB"/>
        </w:rPr>
        <w:t>her</w:t>
      </w:r>
      <w:r w:rsidRPr="00C250EE">
        <w:rPr>
          <w:rFonts w:ascii="Calibri" w:hAnsi="Calibri" w:cs="Calibri"/>
          <w:b/>
          <w:sz w:val="42"/>
          <w:szCs w:val="42"/>
          <w:lang w:eastAsia="en-GB"/>
        </w:rPr>
        <w:t>A</w:t>
      </w:r>
      <w:r w:rsidRPr="00C250EE">
        <w:rPr>
          <w:rFonts w:ascii="Calibri" w:hAnsi="Calibri" w:cs="Calibri"/>
          <w:sz w:val="42"/>
          <w:szCs w:val="42"/>
          <w:lang w:eastAsia="en-GB"/>
        </w:rPr>
        <w:t xml:space="preserve">py </w:t>
      </w:r>
      <w:r w:rsidRPr="00C250EE">
        <w:rPr>
          <w:rFonts w:ascii="Calibri" w:hAnsi="Calibri" w:cs="Calibri"/>
          <w:b/>
          <w:sz w:val="42"/>
          <w:szCs w:val="42"/>
          <w:lang w:eastAsia="en-GB"/>
        </w:rPr>
        <w:t>R</w:t>
      </w:r>
      <w:r w:rsidR="00D9391B" w:rsidRPr="00C250EE">
        <w:rPr>
          <w:rFonts w:ascii="Calibri" w:hAnsi="Calibri" w:cs="Calibri"/>
          <w:sz w:val="42"/>
          <w:szCs w:val="42"/>
          <w:lang w:eastAsia="en-GB"/>
        </w:rPr>
        <w:t>egister</w:t>
      </w:r>
      <w:r w:rsidRPr="00C250EE">
        <w:rPr>
          <w:rFonts w:ascii="Calibri" w:hAnsi="Calibri" w:cs="Calibri"/>
          <w:sz w:val="42"/>
          <w:szCs w:val="42"/>
          <w:lang w:eastAsia="en-GB"/>
        </w:rPr>
        <w:t xml:space="preserve"> (</w:t>
      </w:r>
      <w:r w:rsidR="007F6F1A" w:rsidRPr="00C250EE">
        <w:rPr>
          <w:rFonts w:ascii="Calibri" w:hAnsi="Calibri" w:cs="Calibri"/>
          <w:b/>
          <w:sz w:val="42"/>
          <w:szCs w:val="42"/>
          <w:lang w:eastAsia="en-GB"/>
        </w:rPr>
        <w:t>A-STAR</w:t>
      </w:r>
      <w:r w:rsidRPr="00C250EE">
        <w:rPr>
          <w:rFonts w:ascii="Calibri" w:hAnsi="Calibri" w:cs="Calibri"/>
          <w:sz w:val="42"/>
          <w:szCs w:val="42"/>
          <w:lang w:eastAsia="en-GB"/>
        </w:rPr>
        <w:t>)</w:t>
      </w:r>
    </w:p>
    <w:p w14:paraId="01A13A05" w14:textId="77777777" w:rsidR="007E5A52" w:rsidRPr="00EE2176" w:rsidRDefault="007E5A52" w:rsidP="001E18A1">
      <w:pPr>
        <w:autoSpaceDE w:val="0"/>
        <w:autoSpaceDN w:val="0"/>
        <w:adjustRightInd w:val="0"/>
        <w:jc w:val="center"/>
        <w:rPr>
          <w:rFonts w:ascii="Calibri" w:hAnsi="Calibri" w:cs="Calibri"/>
          <w:sz w:val="36"/>
          <w:szCs w:val="36"/>
          <w:lang w:eastAsia="en-GB"/>
        </w:rPr>
      </w:pPr>
    </w:p>
    <w:p w14:paraId="213B7C27" w14:textId="77777777" w:rsidR="007E5A52" w:rsidRPr="00EE2176" w:rsidRDefault="00FD21C3" w:rsidP="0067518B">
      <w:pPr>
        <w:rPr>
          <w:rFonts w:ascii="Calibri" w:hAnsi="Calibri" w:cs="Calibri"/>
          <w:lang w:eastAsia="en-GB"/>
        </w:rPr>
      </w:pPr>
      <w:r w:rsidRPr="00EE2176">
        <w:rPr>
          <w:rFonts w:ascii="Calibri" w:hAnsi="Calibri" w:cs="Calibri"/>
          <w:lang w:eastAsia="en-GB"/>
        </w:rPr>
        <w:tab/>
      </w:r>
    </w:p>
    <w:p w14:paraId="0216AFB3" w14:textId="77777777" w:rsidR="007E5A52" w:rsidRPr="00EE2176" w:rsidRDefault="007E5A52" w:rsidP="001E18A1">
      <w:pPr>
        <w:rPr>
          <w:rFonts w:ascii="Calibri" w:hAnsi="Calibri" w:cs="Calibri"/>
          <w:lang w:eastAsia="en-GB"/>
        </w:rPr>
      </w:pPr>
    </w:p>
    <w:p w14:paraId="3B5F289A" w14:textId="77777777" w:rsidR="007737A5" w:rsidRPr="00EE2176" w:rsidRDefault="003011B4" w:rsidP="005915AC">
      <w:pPr>
        <w:jc w:val="center"/>
        <w:rPr>
          <w:rFonts w:ascii="Calibri" w:hAnsi="Calibri" w:cs="Calibri"/>
          <w:b/>
          <w:sz w:val="24"/>
        </w:rPr>
      </w:pPr>
      <w:r w:rsidRPr="00EE2176">
        <w:rPr>
          <w:rFonts w:ascii="Calibri" w:hAnsi="Calibri" w:cs="Calibri"/>
          <w:b/>
          <w:noProof/>
          <w:sz w:val="24"/>
          <w:lang w:eastAsia="en-GB"/>
        </w:rPr>
        <w:drawing>
          <wp:anchor distT="0" distB="0" distL="114300" distR="114300" simplePos="0" relativeHeight="251654144" behindDoc="1" locked="0" layoutInCell="1" allowOverlap="1" wp14:anchorId="410BC7DC" wp14:editId="22988497">
            <wp:simplePos x="0" y="0"/>
            <wp:positionH relativeFrom="column">
              <wp:posOffset>1209675</wp:posOffset>
            </wp:positionH>
            <wp:positionV relativeFrom="paragraph">
              <wp:posOffset>0</wp:posOffset>
            </wp:positionV>
            <wp:extent cx="3768919" cy="1920155"/>
            <wp:effectExtent l="0" t="0" r="3175" b="4445"/>
            <wp:wrapTight wrapText="bothSides">
              <wp:wrapPolygon edited="0">
                <wp:start x="0" y="0"/>
                <wp:lineTo x="0" y="21436"/>
                <wp:lineTo x="21509" y="21436"/>
                <wp:lineTo x="2150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TAR BAD LOGO (REGISTER) COL (00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68919" cy="1920155"/>
                    </a:xfrm>
                    <a:prstGeom prst="rect">
                      <a:avLst/>
                    </a:prstGeom>
                  </pic:spPr>
                </pic:pic>
              </a:graphicData>
            </a:graphic>
            <wp14:sizeRelH relativeFrom="page">
              <wp14:pctWidth>0</wp14:pctWidth>
            </wp14:sizeRelH>
            <wp14:sizeRelV relativeFrom="page">
              <wp14:pctHeight>0</wp14:pctHeight>
            </wp14:sizeRelV>
          </wp:anchor>
        </w:drawing>
      </w:r>
    </w:p>
    <w:p w14:paraId="4CA5717A" w14:textId="77777777" w:rsidR="007737A5" w:rsidRPr="00EE2176" w:rsidRDefault="007737A5" w:rsidP="005915AC">
      <w:pPr>
        <w:jc w:val="center"/>
        <w:rPr>
          <w:rFonts w:ascii="Calibri" w:hAnsi="Calibri" w:cs="Calibri"/>
          <w:b/>
          <w:sz w:val="24"/>
        </w:rPr>
      </w:pPr>
    </w:p>
    <w:p w14:paraId="01FF4019" w14:textId="77777777" w:rsidR="007737A5" w:rsidRPr="00EE2176" w:rsidRDefault="007737A5" w:rsidP="005915AC">
      <w:pPr>
        <w:jc w:val="center"/>
        <w:rPr>
          <w:rFonts w:ascii="Calibri" w:hAnsi="Calibri" w:cs="Calibri"/>
          <w:b/>
          <w:sz w:val="24"/>
        </w:rPr>
      </w:pPr>
    </w:p>
    <w:p w14:paraId="384AAC57" w14:textId="77777777" w:rsidR="0067518B" w:rsidRPr="00EE2176" w:rsidRDefault="0067518B" w:rsidP="005915AC">
      <w:pPr>
        <w:jc w:val="center"/>
        <w:rPr>
          <w:rFonts w:ascii="Calibri" w:hAnsi="Calibri" w:cs="Calibri"/>
          <w:b/>
          <w:sz w:val="24"/>
        </w:rPr>
      </w:pPr>
    </w:p>
    <w:p w14:paraId="23C2545C" w14:textId="77777777" w:rsidR="0067518B" w:rsidRPr="00EE2176" w:rsidRDefault="0067518B" w:rsidP="005915AC">
      <w:pPr>
        <w:jc w:val="center"/>
        <w:rPr>
          <w:rFonts w:ascii="Calibri" w:hAnsi="Calibri" w:cs="Calibri"/>
          <w:b/>
          <w:sz w:val="24"/>
        </w:rPr>
      </w:pPr>
    </w:p>
    <w:p w14:paraId="712B143A" w14:textId="77777777" w:rsidR="0067518B" w:rsidRPr="00EE2176" w:rsidRDefault="0067518B" w:rsidP="005915AC">
      <w:pPr>
        <w:jc w:val="center"/>
        <w:rPr>
          <w:rFonts w:ascii="Calibri" w:hAnsi="Calibri" w:cs="Calibri"/>
          <w:b/>
          <w:sz w:val="24"/>
        </w:rPr>
      </w:pPr>
    </w:p>
    <w:p w14:paraId="1CB3E7DD" w14:textId="77777777" w:rsidR="007E5A52" w:rsidRPr="00EE2176" w:rsidRDefault="007E5A52"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3CD2C740" w14:textId="77777777" w:rsidR="0067518B" w:rsidRPr="00EE2176" w:rsidRDefault="0067518B"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7D32C467" w14:textId="77777777" w:rsidR="0067518B" w:rsidRPr="00EE2176" w:rsidRDefault="0067518B"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1FA5A1AD" w14:textId="77777777" w:rsidR="0067518B" w:rsidRDefault="0067518B"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10D48C43" w14:textId="77777777" w:rsidR="00C250EE" w:rsidRDefault="00C250EE"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4515910D" w14:textId="77777777" w:rsidR="00C250EE" w:rsidRDefault="00C250EE"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676A67BA" w14:textId="77777777" w:rsidR="00C250EE" w:rsidRDefault="00C250EE"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781A39C3" w14:textId="77777777" w:rsidR="00C250EE" w:rsidRDefault="00C250EE"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5C620F5D" w14:textId="4B30F388" w:rsidR="00147351" w:rsidRPr="000E310C" w:rsidRDefault="00147351" w:rsidP="00147351">
      <w:pPr>
        <w:rPr>
          <w:rFonts w:ascii="Calibri" w:hAnsi="Calibri" w:cs="Calibri"/>
          <w:b/>
          <w:sz w:val="26"/>
          <w:szCs w:val="26"/>
        </w:rPr>
      </w:pPr>
      <w:r w:rsidRPr="000E310C">
        <w:rPr>
          <w:rFonts w:ascii="Calibri" w:hAnsi="Calibri" w:cs="Calibri"/>
          <w:b/>
          <w:sz w:val="26"/>
          <w:szCs w:val="26"/>
          <w:u w:val="single"/>
        </w:rPr>
        <w:t>Study Sponsor</w:t>
      </w:r>
      <w:r w:rsidR="00C250EE" w:rsidRPr="000E310C">
        <w:rPr>
          <w:rFonts w:ascii="Calibri" w:hAnsi="Calibri" w:cs="Calibri"/>
          <w:b/>
          <w:sz w:val="26"/>
          <w:szCs w:val="26"/>
          <w:u w:val="single"/>
        </w:rPr>
        <w:t>:</w:t>
      </w:r>
      <w:r w:rsidRPr="000E310C">
        <w:rPr>
          <w:rFonts w:ascii="Calibri" w:hAnsi="Calibri" w:cs="Calibri"/>
          <w:b/>
          <w:sz w:val="26"/>
          <w:szCs w:val="26"/>
        </w:rPr>
        <w:t xml:space="preserve"> </w:t>
      </w:r>
      <w:r w:rsidR="00C250EE" w:rsidRPr="000E310C">
        <w:rPr>
          <w:rFonts w:ascii="Calibri" w:hAnsi="Calibri" w:cs="Calibri"/>
          <w:b/>
          <w:sz w:val="26"/>
          <w:szCs w:val="26"/>
        </w:rPr>
        <w:t xml:space="preserve">King’s College London &amp; Guy’s and St. Thomas’ NHS Foundation </w:t>
      </w:r>
      <w:r w:rsidRPr="000E310C">
        <w:rPr>
          <w:rFonts w:ascii="Calibri" w:hAnsi="Calibri" w:cs="Calibri"/>
          <w:b/>
          <w:sz w:val="26"/>
          <w:szCs w:val="26"/>
        </w:rPr>
        <w:t>Trust</w:t>
      </w:r>
    </w:p>
    <w:p w14:paraId="2FFB84F2" w14:textId="77777777" w:rsidR="00147351" w:rsidRPr="000E310C" w:rsidRDefault="00147351" w:rsidP="00147351">
      <w:pPr>
        <w:rPr>
          <w:rFonts w:ascii="Calibri" w:hAnsi="Calibri" w:cs="Calibri"/>
          <w:b/>
          <w:sz w:val="26"/>
          <w:szCs w:val="26"/>
        </w:rPr>
      </w:pPr>
    </w:p>
    <w:p w14:paraId="5E38B72C" w14:textId="38F4441E" w:rsidR="00C250EE" w:rsidRPr="000E310C" w:rsidRDefault="00C250EE" w:rsidP="00147351">
      <w:pPr>
        <w:rPr>
          <w:rFonts w:ascii="Calibri" w:hAnsi="Calibri" w:cs="Calibri"/>
          <w:b/>
          <w:sz w:val="26"/>
          <w:szCs w:val="26"/>
        </w:rPr>
      </w:pPr>
      <w:r w:rsidRPr="000E310C">
        <w:rPr>
          <w:rFonts w:ascii="Calibri" w:hAnsi="Calibri" w:cs="Calibri"/>
          <w:b/>
          <w:sz w:val="26"/>
          <w:szCs w:val="26"/>
          <w:u w:val="single"/>
        </w:rPr>
        <w:t xml:space="preserve">IRAS </w:t>
      </w:r>
      <w:r w:rsidR="00147351" w:rsidRPr="000E310C">
        <w:rPr>
          <w:rFonts w:ascii="Calibri" w:hAnsi="Calibri" w:cs="Calibri"/>
          <w:b/>
          <w:sz w:val="26"/>
          <w:szCs w:val="26"/>
          <w:u w:val="single"/>
        </w:rPr>
        <w:t>N</w:t>
      </w:r>
      <w:r w:rsidRPr="000E310C">
        <w:rPr>
          <w:rFonts w:ascii="Calibri" w:hAnsi="Calibri" w:cs="Calibri"/>
          <w:b/>
          <w:sz w:val="26"/>
          <w:szCs w:val="26"/>
          <w:u w:val="single"/>
        </w:rPr>
        <w:t>umber:</w:t>
      </w:r>
      <w:r w:rsidRPr="000E310C">
        <w:rPr>
          <w:rFonts w:ascii="Calibri" w:hAnsi="Calibri" w:cs="Calibri"/>
          <w:b/>
          <w:sz w:val="26"/>
          <w:szCs w:val="26"/>
        </w:rPr>
        <w:t xml:space="preserve"> 237309</w:t>
      </w:r>
    </w:p>
    <w:p w14:paraId="5F27F7E7" w14:textId="77777777" w:rsidR="00147351" w:rsidRPr="000E310C" w:rsidRDefault="00147351" w:rsidP="00147351">
      <w:pPr>
        <w:rPr>
          <w:rFonts w:ascii="Calibri" w:hAnsi="Calibri" w:cs="Calibri"/>
          <w:b/>
          <w:sz w:val="26"/>
          <w:szCs w:val="26"/>
        </w:rPr>
      </w:pPr>
    </w:p>
    <w:p w14:paraId="74114D71" w14:textId="02BA1949" w:rsidR="00C250EE" w:rsidRPr="000E310C" w:rsidRDefault="00147351" w:rsidP="00147351">
      <w:pPr>
        <w:rPr>
          <w:rFonts w:ascii="Calibri" w:hAnsi="Calibri" w:cs="Calibri"/>
          <w:b/>
          <w:sz w:val="26"/>
          <w:szCs w:val="26"/>
        </w:rPr>
      </w:pPr>
      <w:r w:rsidRPr="000E310C">
        <w:rPr>
          <w:rFonts w:ascii="Calibri" w:hAnsi="Calibri" w:cs="Calibri"/>
          <w:b/>
          <w:sz w:val="26"/>
          <w:szCs w:val="26"/>
          <w:u w:val="single"/>
        </w:rPr>
        <w:t>UK REC N</w:t>
      </w:r>
      <w:r w:rsidR="00C250EE" w:rsidRPr="000E310C">
        <w:rPr>
          <w:rFonts w:ascii="Calibri" w:hAnsi="Calibri" w:cs="Calibri"/>
          <w:b/>
          <w:sz w:val="26"/>
          <w:szCs w:val="26"/>
          <w:u w:val="single"/>
        </w:rPr>
        <w:t>umber:</w:t>
      </w:r>
      <w:r w:rsidR="00C250EE" w:rsidRPr="000E310C">
        <w:rPr>
          <w:rFonts w:ascii="Calibri" w:hAnsi="Calibri" w:cs="Calibri"/>
          <w:b/>
          <w:sz w:val="26"/>
          <w:szCs w:val="26"/>
        </w:rPr>
        <w:t xml:space="preserve"> 18/WA/0200</w:t>
      </w:r>
    </w:p>
    <w:p w14:paraId="6AF78B3A" w14:textId="7D6191A7" w:rsidR="00C250EE" w:rsidRDefault="00C250EE"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1AB8F14A" w14:textId="77777777" w:rsidR="00635F80" w:rsidRDefault="00635F80"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7603E50F" w14:textId="77777777" w:rsidR="00635F80" w:rsidRDefault="00635F80"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0E775AED" w14:textId="77777777" w:rsidR="00635F80" w:rsidRDefault="00635F80"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13E7EDEC" w14:textId="77777777" w:rsidR="00635F80" w:rsidRPr="00147351" w:rsidRDefault="00635F80"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35A52350" w14:textId="165F6381" w:rsidR="00C250EE" w:rsidRDefault="00C250EE" w:rsidP="00790D0D">
      <w:pPr>
        <w:pStyle w:val="Definitions"/>
        <w:suppressAutoHyphens/>
        <w:overflowPunct/>
        <w:autoSpaceDE/>
        <w:autoSpaceDN/>
        <w:adjustRightInd/>
        <w:spacing w:before="0" w:line="240" w:lineRule="auto"/>
        <w:textAlignment w:val="auto"/>
        <w:rPr>
          <w:rFonts w:ascii="Calibri" w:hAnsi="Calibri" w:cs="Calibri"/>
          <w:lang w:eastAsia="en-US"/>
        </w:rPr>
      </w:pPr>
    </w:p>
    <w:p w14:paraId="5D5B074E" w14:textId="77777777" w:rsidR="007E5A52" w:rsidRPr="00EE2176" w:rsidRDefault="007E5A52" w:rsidP="005915AC">
      <w:pPr>
        <w:jc w:val="both"/>
        <w:rPr>
          <w:rFonts w:ascii="Calibri" w:hAnsi="Calibri" w:cs="Calibri"/>
          <w:color w:val="0000FF"/>
          <w:sz w:val="20"/>
          <w:lang w:eastAsia="en-GB"/>
        </w:rPr>
      </w:pPr>
    </w:p>
    <w:p w14:paraId="0834201E" w14:textId="166BE9BC" w:rsidR="007E5A52" w:rsidRPr="00EE2176" w:rsidRDefault="00635F80" w:rsidP="005915AC">
      <w:pPr>
        <w:jc w:val="both"/>
        <w:rPr>
          <w:rFonts w:ascii="Calibri" w:hAnsi="Calibri" w:cs="Calibri"/>
          <w:color w:val="0000FF"/>
          <w:sz w:val="20"/>
          <w:lang w:eastAsia="en-GB"/>
        </w:rPr>
      </w:pPr>
      <w:r>
        <w:rPr>
          <w:rFonts w:ascii="Calibri" w:hAnsi="Calibri" w:cs="Calibri"/>
          <w:noProof/>
          <w:color w:val="0000FF"/>
          <w:sz w:val="20"/>
          <w:lang w:eastAsia="en-GB"/>
        </w:rPr>
        <mc:AlternateContent>
          <mc:Choice Requires="wpg">
            <w:drawing>
              <wp:anchor distT="0" distB="0" distL="114300" distR="114300" simplePos="0" relativeHeight="251659264" behindDoc="0" locked="0" layoutInCell="1" allowOverlap="1" wp14:anchorId="44F29BC7" wp14:editId="42CB06A7">
                <wp:simplePos x="0" y="0"/>
                <wp:positionH relativeFrom="margin">
                  <wp:align>center</wp:align>
                </wp:positionH>
                <wp:positionV relativeFrom="paragraph">
                  <wp:posOffset>3175</wp:posOffset>
                </wp:positionV>
                <wp:extent cx="4895850" cy="1146175"/>
                <wp:effectExtent l="0" t="0" r="0" b="0"/>
                <wp:wrapNone/>
                <wp:docPr id="8" name="Group 8"/>
                <wp:cNvGraphicFramePr/>
                <a:graphic xmlns:a="http://schemas.openxmlformats.org/drawingml/2006/main">
                  <a:graphicData uri="http://schemas.microsoft.com/office/word/2010/wordprocessingGroup">
                    <wpg:wgp>
                      <wpg:cNvGrpSpPr/>
                      <wpg:grpSpPr>
                        <a:xfrm>
                          <a:off x="0" y="0"/>
                          <a:ext cx="4895850" cy="1146175"/>
                          <a:chOff x="0" y="0"/>
                          <a:chExt cx="4895850" cy="1146175"/>
                        </a:xfrm>
                      </wpg:grpSpPr>
                      <pic:pic xmlns:pic="http://schemas.openxmlformats.org/drawingml/2006/picture">
                        <pic:nvPicPr>
                          <pic:cNvPr id="5" name="Picture 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57150"/>
                            <a:ext cx="2535555" cy="1009650"/>
                          </a:xfrm>
                          <a:prstGeom prst="rect">
                            <a:avLst/>
                          </a:prstGeom>
                        </pic:spPr>
                      </pic:pic>
                      <pic:pic xmlns:pic="http://schemas.openxmlformats.org/drawingml/2006/picture">
                        <pic:nvPicPr>
                          <pic:cNvPr id="6" name="Picture 6">
                            <a:extLst>
                              <a:ext uri="{C183D7F6-B498-43B3-948B-1728B52AA6E4}">
                                <adec:decorative xmlns:adec="http://schemas.microsoft.com/office/drawing/2017/decorative" val="1"/>
                              </a:ext>
                            </a:extLst>
                          </pic:cNvPr>
                          <pic:cNvPicPr>
                            <a:picLocks noChangeAspect="1"/>
                          </pic:cNvPicPr>
                        </pic:nvPicPr>
                        <pic:blipFill rotWithShape="1">
                          <a:blip r:embed="rId13" cstate="print">
                            <a:extLst>
                              <a:ext uri="{28A0092B-C50C-407E-A947-70E740481C1C}">
                                <a14:useLocalDpi xmlns:a14="http://schemas.microsoft.com/office/drawing/2010/main" val="0"/>
                              </a:ext>
                            </a:extLst>
                          </a:blip>
                          <a:srcRect l="12853" t="10781" r="8243" b="10301"/>
                          <a:stretch/>
                        </pic:blipFill>
                        <pic:spPr bwMode="auto">
                          <a:xfrm>
                            <a:off x="3409950" y="0"/>
                            <a:ext cx="1485900" cy="1146175"/>
                          </a:xfrm>
                          <a:prstGeom prst="rect">
                            <a:avLst/>
                          </a:prstGeom>
                          <a:ln>
                            <a:noFill/>
                          </a:ln>
                          <a:extLst>
                            <a:ext uri="{53640926-AAD7-44D8-BBD7-CCE9431645EC}">
                              <a14:shadowObscured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wpg:wgp>
                  </a:graphicData>
                </a:graphic>
              </wp:anchor>
            </w:drawing>
          </mc:Choice>
          <mc:Fallback>
            <w:pict>
              <v:group w14:anchorId="49A2F1E5" id="Group 8" o:spid="_x0000_s1026" style="position:absolute;margin-left:0;margin-top:.25pt;width:385.5pt;height:90.25pt;z-index:251659264;mso-position-horizontal:center;mso-position-horizontal-relative:margin" coordsize="48958,114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top:571;width:25355;height:10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hMhmDEAAAA2gAAAA8AAABkcnMvZG93bnJldi54bWxEj81rAjEUxO9C/4fwCr1pttouZbtRimLp&#10;xYMf4PV18/aDJi9LEnXbv94IBY/DzPyGKReDNeJMPnSOFTxPMhDEldMdNwoO+/X4DUSIyBqNY1Lw&#10;SwEW84dRiYV2F97SeRcbkSAcClTQxtgXUoaqJYth4nri5NXOW4xJ+kZqj5cEt0ZOsyyXFjtOCy32&#10;tGyp+tmdrAK/3azqqf7ON2b1Z17k53Hm7VGpp8fh4x1EpCHew//tL63gFW5X0g2Q8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hMhmDEAAAA2gAAAA8AAAAAAAAAAAAAAAAA&#10;nwIAAGRycy9kb3ducmV2LnhtbFBLBQYAAAAABAAEAPcAAACQAwAAAAA=&#10;">
                  <v:imagedata r:id="rId14" o:title=""/>
                  <v:path arrowok="t"/>
                </v:shape>
                <v:shape id="Picture 6" o:spid="_x0000_s1028" type="#_x0000_t75" style="position:absolute;left:34099;width:14859;height:114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FROvBAAAA2gAAAA8AAABkcnMvZG93bnJldi54bWxEj0GLwjAUhO+C/yE8YW+a6kGka1p2F4Si&#10;eLD6Ax7NsynbvHSbaOu/3wiCx2FmvmG2+WhbcafeN44VLBcJCOLK6YZrBZfzbr4B4QOyxtYxKXiQ&#10;hzybTraYajfwie5lqEWEsE9RgQmhS6X0lSGLfuE64uhdXW8xRNnXUvc4RLht5SpJ1tJiw3HBYEc/&#10;hqrf8mYVHO3qW/rL+fpX1nsazFi48lAo9TEbvz5BBBrDO/xqF1rBGp5X4g2Q2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AFROvBAAAA2gAAAA8AAAAAAAAAAAAAAAAAnwIA&#10;AGRycy9kb3ducmV2LnhtbFBLBQYAAAAABAAEAPcAAACNAwAAAAA=&#10;">
                  <v:imagedata r:id="rId15" o:title="" croptop="7065f" cropbottom="6751f" cropleft="8423f" cropright="5402f"/>
                  <v:path arrowok="t"/>
                </v:shape>
                <w10:wrap anchorx="margin"/>
              </v:group>
            </w:pict>
          </mc:Fallback>
        </mc:AlternateContent>
      </w:r>
      <w:r w:rsidR="007E5A52" w:rsidRPr="00EE2176">
        <w:rPr>
          <w:rFonts w:ascii="Calibri" w:hAnsi="Calibri" w:cs="Calibri"/>
          <w:color w:val="0000FF"/>
          <w:sz w:val="20"/>
          <w:lang w:eastAsia="en-GB"/>
        </w:rPr>
        <w:tab/>
      </w:r>
    </w:p>
    <w:p w14:paraId="52C0DE23" w14:textId="01BE51DD" w:rsidR="007E5A52" w:rsidRPr="00EE2176" w:rsidRDefault="007E5A52" w:rsidP="005915AC">
      <w:pPr>
        <w:jc w:val="both"/>
        <w:rPr>
          <w:rFonts w:ascii="Calibri" w:hAnsi="Calibri" w:cs="Calibri"/>
          <w:color w:val="0000FF"/>
          <w:sz w:val="20"/>
          <w:lang w:eastAsia="en-GB"/>
        </w:rPr>
      </w:pPr>
    </w:p>
    <w:p w14:paraId="4C16CA3E" w14:textId="5E8E70A2" w:rsidR="007E5A52" w:rsidRPr="00EE2176" w:rsidRDefault="007E5A52" w:rsidP="005915AC">
      <w:pPr>
        <w:tabs>
          <w:tab w:val="left" w:pos="5160"/>
        </w:tabs>
        <w:jc w:val="both"/>
        <w:rPr>
          <w:rFonts w:ascii="Calibri" w:hAnsi="Calibri" w:cs="Calibri"/>
          <w:color w:val="0000FF"/>
          <w:lang w:eastAsia="en-GB"/>
        </w:rPr>
      </w:pPr>
    </w:p>
    <w:p w14:paraId="21598B16" w14:textId="0EDEFF73" w:rsidR="007E5A52" w:rsidRPr="00EE2176" w:rsidRDefault="007E5A52" w:rsidP="00F66EC3">
      <w:pPr>
        <w:pStyle w:val="Protocolheading-noref"/>
        <w:ind w:left="0"/>
        <w:outlineLvl w:val="0"/>
        <w:rPr>
          <w:rFonts w:ascii="Calibri" w:hAnsi="Calibri" w:cs="Calibri"/>
          <w:b w:val="0"/>
          <w:szCs w:val="20"/>
        </w:rPr>
      </w:pPr>
    </w:p>
    <w:p w14:paraId="03398750" w14:textId="77777777" w:rsidR="007E5A52" w:rsidRPr="00EE2176" w:rsidRDefault="007E5A52" w:rsidP="00F66EC3">
      <w:pPr>
        <w:pStyle w:val="Protocolheading-noref"/>
        <w:ind w:left="0"/>
        <w:outlineLvl w:val="0"/>
        <w:rPr>
          <w:rFonts w:ascii="Calibri" w:hAnsi="Calibri" w:cs="Calibri"/>
          <w:b w:val="0"/>
          <w:szCs w:val="20"/>
        </w:rPr>
      </w:pPr>
    </w:p>
    <w:p w14:paraId="5108C401" w14:textId="4179E8AF" w:rsidR="007E5A52" w:rsidRPr="00826187" w:rsidRDefault="0063262E" w:rsidP="000008AA">
      <w:pPr>
        <w:rPr>
          <w:rFonts w:ascii="Calibri" w:hAnsi="Calibri" w:cs="Calibri"/>
          <w:b/>
          <w:sz w:val="28"/>
          <w:szCs w:val="28"/>
        </w:rPr>
      </w:pPr>
      <w:bookmarkStart w:id="0" w:name="_Toc420584478"/>
      <w:bookmarkStart w:id="1" w:name="_Toc420587887"/>
      <w:r w:rsidRPr="00EE2176">
        <w:rPr>
          <w:rFonts w:ascii="Calibri" w:hAnsi="Calibri" w:cs="Calibri"/>
          <w:b/>
          <w:sz w:val="24"/>
          <w:szCs w:val="24"/>
        </w:rPr>
        <w:br w:type="page"/>
      </w:r>
      <w:r w:rsidR="007E5A52" w:rsidRPr="00826187">
        <w:rPr>
          <w:rFonts w:ascii="Calibri" w:hAnsi="Calibri" w:cs="Calibri"/>
          <w:b/>
          <w:sz w:val="28"/>
          <w:szCs w:val="28"/>
          <w:u w:val="single"/>
        </w:rPr>
        <w:lastRenderedPageBreak/>
        <w:t>Protocol Approval</w:t>
      </w:r>
      <w:bookmarkEnd w:id="0"/>
      <w:bookmarkEnd w:id="1"/>
      <w:r w:rsidR="007E5A52" w:rsidRPr="00826187">
        <w:rPr>
          <w:rFonts w:ascii="Calibri" w:hAnsi="Calibri" w:cs="Calibri"/>
          <w:b/>
          <w:sz w:val="28"/>
          <w:szCs w:val="28"/>
          <w:u w:val="single"/>
        </w:rPr>
        <w:t xml:space="preserve"> </w:t>
      </w:r>
    </w:p>
    <w:p w14:paraId="58544031" w14:textId="77777777" w:rsidR="007E5A52" w:rsidRPr="00EE2176" w:rsidRDefault="007E5A52" w:rsidP="007F3104">
      <w:pPr>
        <w:suppressAutoHyphens/>
        <w:rPr>
          <w:rFonts w:ascii="Calibri" w:hAnsi="Calibri" w:cs="Calibri"/>
        </w:rPr>
      </w:pPr>
    </w:p>
    <w:p w14:paraId="332F82E0" w14:textId="77777777" w:rsidR="007E5A52" w:rsidRPr="00EE2176" w:rsidRDefault="007E5A52" w:rsidP="007F3104">
      <w:pPr>
        <w:suppressAutoHyphens/>
        <w:rPr>
          <w:rFonts w:ascii="Calibri" w:hAnsi="Calibri" w:cs="Calibri"/>
        </w:rPr>
      </w:pPr>
    </w:p>
    <w:p w14:paraId="40BC9481" w14:textId="77777777" w:rsidR="007E5A52" w:rsidRDefault="007E5A52" w:rsidP="00B66C83">
      <w:pPr>
        <w:rPr>
          <w:rFonts w:ascii="Calibri" w:hAnsi="Calibri" w:cs="Calibri"/>
          <w:b/>
          <w:sz w:val="24"/>
          <w:szCs w:val="24"/>
        </w:rPr>
      </w:pPr>
      <w:bookmarkStart w:id="2" w:name="_Toc420584479"/>
      <w:bookmarkStart w:id="3" w:name="_Toc420587888"/>
      <w:r w:rsidRPr="00EE2176">
        <w:rPr>
          <w:rFonts w:ascii="Calibri" w:hAnsi="Calibri" w:cs="Calibri"/>
          <w:b/>
          <w:sz w:val="24"/>
          <w:szCs w:val="24"/>
        </w:rPr>
        <w:t>Authorised by Chief Investigator:</w:t>
      </w:r>
      <w:bookmarkEnd w:id="2"/>
      <w:bookmarkEnd w:id="3"/>
      <w:r w:rsidRPr="00EE2176">
        <w:rPr>
          <w:rFonts w:ascii="Calibri" w:hAnsi="Calibri" w:cs="Calibri"/>
          <w:b/>
          <w:sz w:val="24"/>
          <w:szCs w:val="24"/>
        </w:rPr>
        <w:t xml:space="preserve"> </w:t>
      </w:r>
    </w:p>
    <w:p w14:paraId="5DF8810B" w14:textId="77777777" w:rsidR="00826187" w:rsidRDefault="00826187" w:rsidP="00B66C83">
      <w:pPr>
        <w:rPr>
          <w:rFonts w:ascii="Calibri" w:hAnsi="Calibri" w:cs="Calibri"/>
          <w:b/>
          <w:sz w:val="24"/>
          <w:szCs w:val="24"/>
        </w:rPr>
      </w:pPr>
    </w:p>
    <w:p w14:paraId="217B7304" w14:textId="77777777" w:rsidR="00826187" w:rsidRDefault="00826187" w:rsidP="00B66C83">
      <w:pPr>
        <w:rPr>
          <w:rFonts w:ascii="Calibri" w:hAnsi="Calibri" w:cs="Calibri"/>
          <w:b/>
          <w:sz w:val="24"/>
          <w:szCs w:val="24"/>
        </w:rPr>
      </w:pPr>
    </w:p>
    <w:tbl>
      <w:tblPr>
        <w:tblStyle w:val="TableGrid"/>
        <w:tblW w:w="0" w:type="auto"/>
        <w:tblLook w:val="04A0" w:firstRow="1" w:lastRow="0" w:firstColumn="1" w:lastColumn="0" w:noHBand="0" w:noVBand="1"/>
      </w:tblPr>
      <w:tblGrid>
        <w:gridCol w:w="4869"/>
        <w:gridCol w:w="4870"/>
      </w:tblGrid>
      <w:tr w:rsidR="00826187" w14:paraId="1D5B9374" w14:textId="77777777" w:rsidTr="00826187">
        <w:tc>
          <w:tcPr>
            <w:tcW w:w="4869" w:type="dxa"/>
            <w:tcBorders>
              <w:top w:val="nil"/>
              <w:left w:val="nil"/>
              <w:bottom w:val="nil"/>
              <w:right w:val="nil"/>
            </w:tcBorders>
          </w:tcPr>
          <w:p w14:paraId="4DF93622" w14:textId="5409CA31" w:rsidR="00826187" w:rsidRDefault="00826187" w:rsidP="00B66C83">
            <w:pPr>
              <w:rPr>
                <w:rFonts w:ascii="Calibri" w:hAnsi="Calibri" w:cs="Calibri"/>
                <w:sz w:val="24"/>
                <w:szCs w:val="24"/>
              </w:rPr>
            </w:pPr>
            <w:r w:rsidRPr="00EE2176">
              <w:rPr>
                <w:rFonts w:ascii="Calibri" w:hAnsi="Calibri" w:cs="Calibri"/>
                <w:noProof/>
                <w:lang w:eastAsia="en-GB"/>
              </w:rPr>
              <w:drawing>
                <wp:inline distT="0" distB="0" distL="0" distR="0" wp14:anchorId="169E97FD" wp14:editId="5D3984BF">
                  <wp:extent cx="2174240" cy="967105"/>
                  <wp:effectExtent l="0" t="0" r="0" b="4445"/>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srcRect/>
                          <a:stretch>
                            <a:fillRect/>
                          </a:stretch>
                        </pic:blipFill>
                        <pic:spPr bwMode="auto">
                          <a:xfrm>
                            <a:off x="0" y="0"/>
                            <a:ext cx="2174240" cy="967105"/>
                          </a:xfrm>
                          <a:prstGeom prst="rect">
                            <a:avLst/>
                          </a:prstGeom>
                          <a:noFill/>
                          <a:ln w="9525">
                            <a:noFill/>
                            <a:miter lim="800000"/>
                            <a:headEnd/>
                            <a:tailEnd/>
                          </a:ln>
                        </pic:spPr>
                      </pic:pic>
                    </a:graphicData>
                  </a:graphic>
                </wp:inline>
              </w:drawing>
            </w:r>
          </w:p>
        </w:tc>
        <w:tc>
          <w:tcPr>
            <w:tcW w:w="4870" w:type="dxa"/>
            <w:tcBorders>
              <w:top w:val="nil"/>
              <w:left w:val="nil"/>
              <w:bottom w:val="nil"/>
              <w:right w:val="nil"/>
            </w:tcBorders>
          </w:tcPr>
          <w:p w14:paraId="6C9EA638" w14:textId="77777777" w:rsidR="00826187" w:rsidRDefault="00826187" w:rsidP="00B66C83">
            <w:pPr>
              <w:rPr>
                <w:rFonts w:ascii="Calibri" w:hAnsi="Calibri" w:cs="Calibri"/>
                <w:sz w:val="24"/>
                <w:szCs w:val="24"/>
              </w:rPr>
            </w:pPr>
          </w:p>
        </w:tc>
      </w:tr>
      <w:tr w:rsidR="00826187" w14:paraId="6D23142F" w14:textId="77777777" w:rsidTr="00826187">
        <w:tc>
          <w:tcPr>
            <w:tcW w:w="4869" w:type="dxa"/>
            <w:tcBorders>
              <w:top w:val="nil"/>
              <w:left w:val="nil"/>
              <w:bottom w:val="nil"/>
              <w:right w:val="nil"/>
            </w:tcBorders>
          </w:tcPr>
          <w:p w14:paraId="5D348C33" w14:textId="26C44631" w:rsidR="00826187" w:rsidRDefault="00826187" w:rsidP="00B66C83">
            <w:pPr>
              <w:rPr>
                <w:rFonts w:ascii="Calibri" w:hAnsi="Calibri" w:cs="Calibri"/>
                <w:sz w:val="24"/>
                <w:szCs w:val="24"/>
              </w:rPr>
            </w:pPr>
            <w:r w:rsidRPr="00EE2176">
              <w:rPr>
                <w:rFonts w:ascii="Calibri" w:hAnsi="Calibri" w:cs="Calibri"/>
                <w:b/>
                <w:sz w:val="24"/>
                <w:szCs w:val="24"/>
              </w:rPr>
              <w:t>Signature</w:t>
            </w:r>
            <w:r>
              <w:rPr>
                <w:rFonts w:ascii="Calibri" w:hAnsi="Calibri" w:cs="Calibri"/>
                <w:b/>
                <w:sz w:val="24"/>
                <w:szCs w:val="24"/>
              </w:rPr>
              <w:t>:</w:t>
            </w:r>
          </w:p>
        </w:tc>
        <w:tc>
          <w:tcPr>
            <w:tcW w:w="4870" w:type="dxa"/>
            <w:tcBorders>
              <w:top w:val="nil"/>
              <w:left w:val="nil"/>
              <w:bottom w:val="nil"/>
              <w:right w:val="nil"/>
            </w:tcBorders>
          </w:tcPr>
          <w:p w14:paraId="43F3702C" w14:textId="45696811" w:rsidR="00826187" w:rsidRDefault="00826187" w:rsidP="00434D73">
            <w:pPr>
              <w:rPr>
                <w:rFonts w:ascii="Calibri" w:hAnsi="Calibri" w:cs="Calibri"/>
                <w:sz w:val="24"/>
                <w:szCs w:val="24"/>
              </w:rPr>
            </w:pPr>
            <w:r>
              <w:rPr>
                <w:rFonts w:ascii="Calibri" w:hAnsi="Calibri" w:cs="Calibri"/>
                <w:b/>
                <w:sz w:val="24"/>
                <w:szCs w:val="24"/>
              </w:rPr>
              <w:t xml:space="preserve">Date: </w:t>
            </w:r>
          </w:p>
        </w:tc>
      </w:tr>
      <w:tr w:rsidR="00826187" w14:paraId="56F1B7E4" w14:textId="77777777" w:rsidTr="00826187">
        <w:tc>
          <w:tcPr>
            <w:tcW w:w="9739" w:type="dxa"/>
            <w:gridSpan w:val="2"/>
            <w:tcBorders>
              <w:top w:val="nil"/>
              <w:left w:val="nil"/>
              <w:bottom w:val="nil"/>
              <w:right w:val="nil"/>
            </w:tcBorders>
          </w:tcPr>
          <w:p w14:paraId="204B2A9D" w14:textId="77777777" w:rsidR="00826187" w:rsidRDefault="00826187" w:rsidP="00826187">
            <w:pPr>
              <w:ind w:left="72"/>
              <w:jc w:val="both"/>
              <w:rPr>
                <w:rFonts w:ascii="Calibri" w:hAnsi="Calibri" w:cs="Calibri"/>
                <w:b/>
                <w:iCs/>
                <w:sz w:val="20"/>
              </w:rPr>
            </w:pPr>
          </w:p>
          <w:p w14:paraId="1A9A94A5" w14:textId="2CB3A3AA" w:rsidR="00826187" w:rsidRDefault="00826187" w:rsidP="00826187">
            <w:pPr>
              <w:ind w:left="72"/>
              <w:jc w:val="both"/>
              <w:rPr>
                <w:rFonts w:ascii="Calibri" w:hAnsi="Calibri" w:cs="Calibri"/>
                <w:iCs/>
                <w:sz w:val="20"/>
              </w:rPr>
            </w:pPr>
            <w:r w:rsidRPr="00826187">
              <w:rPr>
                <w:rFonts w:ascii="Calibri" w:hAnsi="Calibri" w:cs="Calibri"/>
                <w:b/>
                <w:iCs/>
                <w:sz w:val="20"/>
              </w:rPr>
              <w:t>Prof</w:t>
            </w:r>
            <w:r>
              <w:rPr>
                <w:rFonts w:ascii="Calibri" w:hAnsi="Calibri" w:cs="Calibri"/>
                <w:b/>
                <w:iCs/>
                <w:sz w:val="20"/>
              </w:rPr>
              <w:t>essor</w:t>
            </w:r>
            <w:r w:rsidRPr="00826187">
              <w:rPr>
                <w:rFonts w:ascii="Calibri" w:hAnsi="Calibri" w:cs="Calibri"/>
                <w:b/>
                <w:iCs/>
                <w:sz w:val="20"/>
              </w:rPr>
              <w:t xml:space="preserve"> Carsten Flohr</w:t>
            </w:r>
            <w:r w:rsidRPr="00EE2176">
              <w:rPr>
                <w:rFonts w:ascii="Calibri" w:hAnsi="Calibri" w:cs="Calibri"/>
                <w:iCs/>
                <w:sz w:val="20"/>
              </w:rPr>
              <w:t>, FRCPCH FRCP MA MSc PhD</w:t>
            </w:r>
          </w:p>
          <w:p w14:paraId="37452AE6" w14:textId="77777777" w:rsidR="00826187" w:rsidRPr="00EE2176" w:rsidRDefault="00826187" w:rsidP="00826187">
            <w:pPr>
              <w:ind w:left="72"/>
              <w:jc w:val="both"/>
              <w:rPr>
                <w:rFonts w:ascii="Calibri" w:hAnsi="Calibri" w:cs="Calibri"/>
                <w:iCs/>
                <w:sz w:val="20"/>
              </w:rPr>
            </w:pPr>
            <w:r w:rsidRPr="00EE2176">
              <w:rPr>
                <w:rFonts w:ascii="Calibri" w:hAnsi="Calibri" w:cs="Calibri"/>
                <w:iCs/>
                <w:sz w:val="20"/>
              </w:rPr>
              <w:t>Consultant Dermatologist, Reader and Head</w:t>
            </w:r>
          </w:p>
          <w:p w14:paraId="738B92CB" w14:textId="77777777" w:rsidR="00826187" w:rsidRPr="00EE2176" w:rsidRDefault="00826187" w:rsidP="00826187">
            <w:pPr>
              <w:ind w:left="72"/>
              <w:jc w:val="both"/>
              <w:rPr>
                <w:rFonts w:ascii="Calibri" w:hAnsi="Calibri" w:cs="Calibri"/>
                <w:iCs/>
                <w:sz w:val="20"/>
              </w:rPr>
            </w:pPr>
            <w:r w:rsidRPr="00EE2176">
              <w:rPr>
                <w:rFonts w:ascii="Calibri" w:hAnsi="Calibri" w:cs="Calibri"/>
                <w:iCs/>
                <w:sz w:val="20"/>
              </w:rPr>
              <w:t>Unit for Population-Based Dermatology Research</w:t>
            </w:r>
          </w:p>
          <w:p w14:paraId="4C8B5C66" w14:textId="77777777" w:rsidR="00826187" w:rsidRPr="00EE2176" w:rsidRDefault="00826187" w:rsidP="00826187">
            <w:pPr>
              <w:ind w:left="72"/>
              <w:jc w:val="both"/>
              <w:rPr>
                <w:rFonts w:ascii="Calibri" w:hAnsi="Calibri" w:cs="Calibri"/>
                <w:iCs/>
                <w:sz w:val="20"/>
              </w:rPr>
            </w:pPr>
            <w:r w:rsidRPr="00EE2176">
              <w:rPr>
                <w:rFonts w:ascii="Calibri" w:hAnsi="Calibri" w:cs="Calibri"/>
                <w:iCs/>
                <w:sz w:val="20"/>
              </w:rPr>
              <w:t>St John’s Institute of Dermatology</w:t>
            </w:r>
          </w:p>
          <w:p w14:paraId="6BC09A70" w14:textId="6CDE1EA9" w:rsidR="00826187" w:rsidRDefault="00826187" w:rsidP="00826187">
            <w:pPr>
              <w:ind w:left="72"/>
              <w:jc w:val="both"/>
              <w:rPr>
                <w:rFonts w:ascii="Calibri" w:hAnsi="Calibri" w:cs="Calibri"/>
                <w:sz w:val="24"/>
                <w:szCs w:val="24"/>
              </w:rPr>
            </w:pPr>
            <w:r w:rsidRPr="00EE2176">
              <w:rPr>
                <w:rFonts w:ascii="Calibri" w:hAnsi="Calibri" w:cs="Calibri"/>
                <w:iCs/>
                <w:sz w:val="20"/>
              </w:rPr>
              <w:t>Guy’s &amp; St Thomas’ NHS Foundation Trust and</w:t>
            </w:r>
            <w:r>
              <w:rPr>
                <w:rFonts w:ascii="Calibri" w:hAnsi="Calibri" w:cs="Calibri"/>
                <w:iCs/>
                <w:sz w:val="20"/>
              </w:rPr>
              <w:t xml:space="preserve"> </w:t>
            </w:r>
            <w:r w:rsidRPr="00EE2176">
              <w:rPr>
                <w:rFonts w:ascii="Calibri" w:hAnsi="Calibri" w:cs="Calibri"/>
                <w:iCs/>
                <w:sz w:val="20"/>
              </w:rPr>
              <w:t>King’s College London, London</w:t>
            </w:r>
          </w:p>
        </w:tc>
      </w:tr>
    </w:tbl>
    <w:p w14:paraId="17F82923" w14:textId="77777777" w:rsidR="00826187" w:rsidRDefault="00826187" w:rsidP="00B66C83">
      <w:pPr>
        <w:rPr>
          <w:rFonts w:ascii="Calibri" w:hAnsi="Calibri" w:cs="Calibri"/>
          <w:sz w:val="24"/>
          <w:szCs w:val="24"/>
        </w:rPr>
      </w:pPr>
    </w:p>
    <w:p w14:paraId="687A439C" w14:textId="77777777" w:rsidR="00826187" w:rsidRDefault="00826187" w:rsidP="00B66C83">
      <w:pPr>
        <w:rPr>
          <w:rFonts w:ascii="Calibri" w:hAnsi="Calibri" w:cs="Calibri"/>
          <w:sz w:val="24"/>
          <w:szCs w:val="24"/>
        </w:rPr>
      </w:pPr>
    </w:p>
    <w:p w14:paraId="0475136F" w14:textId="77777777" w:rsidR="00826187" w:rsidRDefault="00826187" w:rsidP="00B66C83">
      <w:pPr>
        <w:rPr>
          <w:rFonts w:ascii="Calibri" w:hAnsi="Calibri" w:cs="Calibri"/>
          <w:sz w:val="24"/>
          <w:szCs w:val="24"/>
        </w:rPr>
      </w:pPr>
    </w:p>
    <w:p w14:paraId="2F851D10" w14:textId="77777777" w:rsidR="00826187" w:rsidRDefault="00826187" w:rsidP="00B66C83">
      <w:pPr>
        <w:rPr>
          <w:rFonts w:ascii="Calibri" w:hAnsi="Calibri" w:cs="Calibri"/>
          <w:sz w:val="24"/>
          <w:szCs w:val="24"/>
        </w:rPr>
      </w:pPr>
    </w:p>
    <w:p w14:paraId="20B8BE9D" w14:textId="77777777" w:rsidR="00826187" w:rsidRDefault="00826187" w:rsidP="00B66C83">
      <w:pPr>
        <w:rPr>
          <w:rFonts w:ascii="Calibri" w:hAnsi="Calibri" w:cs="Calibri"/>
          <w:sz w:val="24"/>
          <w:szCs w:val="24"/>
        </w:rPr>
      </w:pPr>
    </w:p>
    <w:p w14:paraId="6A7551AB" w14:textId="77777777" w:rsidR="00826187" w:rsidRDefault="00826187" w:rsidP="00B66C83">
      <w:pPr>
        <w:rPr>
          <w:rFonts w:ascii="Calibri" w:hAnsi="Calibri" w:cs="Calibri"/>
          <w:sz w:val="24"/>
          <w:szCs w:val="24"/>
        </w:rPr>
      </w:pPr>
    </w:p>
    <w:p w14:paraId="1A772BCB" w14:textId="68D7D380" w:rsidR="00826187" w:rsidRDefault="00826187" w:rsidP="00B66C83">
      <w:pPr>
        <w:rPr>
          <w:rFonts w:ascii="Calibri" w:hAnsi="Calibri" w:cs="Calibri"/>
          <w:sz w:val="24"/>
          <w:szCs w:val="24"/>
        </w:rPr>
      </w:pPr>
      <w:r w:rsidRPr="00EE2176">
        <w:rPr>
          <w:rFonts w:ascii="Calibri" w:hAnsi="Calibri" w:cs="Calibri"/>
          <w:b/>
          <w:sz w:val="24"/>
          <w:szCs w:val="24"/>
        </w:rPr>
        <w:t>Principal Investigator agreement declaration:</w:t>
      </w:r>
    </w:p>
    <w:p w14:paraId="35809A0E" w14:textId="77777777" w:rsidR="00826187" w:rsidRDefault="00826187" w:rsidP="00B66C83">
      <w:pPr>
        <w:rPr>
          <w:rFonts w:ascii="Calibri" w:hAnsi="Calibri" w:cs="Calibri"/>
          <w:sz w:val="24"/>
          <w:szCs w:val="24"/>
        </w:rPr>
      </w:pPr>
    </w:p>
    <w:p w14:paraId="1C0E7708" w14:textId="77777777" w:rsidR="00826187" w:rsidRDefault="00826187" w:rsidP="00B66C83">
      <w:pPr>
        <w:rPr>
          <w:rFonts w:ascii="Calibri" w:hAnsi="Calibri" w:cs="Calibri"/>
          <w:sz w:val="24"/>
          <w:szCs w:val="24"/>
        </w:rPr>
      </w:pPr>
    </w:p>
    <w:p w14:paraId="0A210337" w14:textId="77777777" w:rsidR="00826187" w:rsidRDefault="00826187" w:rsidP="00B66C83">
      <w:pPr>
        <w:rPr>
          <w:rFonts w:ascii="Calibri" w:hAnsi="Calibri" w:cs="Calibri"/>
          <w:sz w:val="24"/>
          <w:szCs w:val="24"/>
        </w:rPr>
      </w:pPr>
    </w:p>
    <w:p w14:paraId="71F92533" w14:textId="1B7D3053" w:rsidR="00826187" w:rsidRDefault="00826187" w:rsidP="00B66C83">
      <w:pPr>
        <w:rPr>
          <w:rFonts w:ascii="Calibri" w:hAnsi="Calibri" w:cs="Calibri"/>
          <w:iCs/>
          <w:sz w:val="24"/>
          <w:szCs w:val="24"/>
        </w:rPr>
      </w:pPr>
      <w:r w:rsidRPr="00EE2176">
        <w:rPr>
          <w:rFonts w:ascii="Calibri" w:hAnsi="Calibri" w:cs="Calibri"/>
          <w:b/>
          <w:iCs/>
          <w:sz w:val="24"/>
          <w:szCs w:val="24"/>
        </w:rPr>
        <w:t>Name:</w:t>
      </w:r>
      <w:r w:rsidRPr="00EE2176">
        <w:rPr>
          <w:rFonts w:ascii="Calibri" w:hAnsi="Calibri" w:cs="Calibri"/>
          <w:iCs/>
          <w:sz w:val="24"/>
          <w:szCs w:val="24"/>
        </w:rPr>
        <w:t xml:space="preserve"> ________________________________________________________</w:t>
      </w:r>
    </w:p>
    <w:p w14:paraId="0A3A3552" w14:textId="77777777" w:rsidR="00826187" w:rsidRDefault="00826187" w:rsidP="00B66C83">
      <w:pPr>
        <w:rPr>
          <w:rFonts w:ascii="Calibri" w:hAnsi="Calibri" w:cs="Calibri"/>
          <w:iCs/>
          <w:sz w:val="24"/>
          <w:szCs w:val="24"/>
        </w:rPr>
      </w:pPr>
    </w:p>
    <w:p w14:paraId="1CBDFB05" w14:textId="77777777" w:rsidR="00826187" w:rsidRDefault="00826187" w:rsidP="00B66C83">
      <w:pPr>
        <w:rPr>
          <w:rFonts w:ascii="Calibri" w:hAnsi="Calibri" w:cs="Calibri"/>
          <w:iCs/>
          <w:sz w:val="24"/>
          <w:szCs w:val="24"/>
        </w:rPr>
      </w:pPr>
    </w:p>
    <w:p w14:paraId="761C4CCC" w14:textId="03129B85" w:rsidR="00826187" w:rsidRDefault="00826187" w:rsidP="00B66C83">
      <w:pPr>
        <w:rPr>
          <w:rFonts w:ascii="Calibri" w:hAnsi="Calibri" w:cs="Calibri"/>
          <w:sz w:val="24"/>
          <w:szCs w:val="24"/>
        </w:rPr>
      </w:pPr>
      <w:r w:rsidRPr="00EE2176">
        <w:rPr>
          <w:rFonts w:ascii="Calibri" w:hAnsi="Calibri" w:cs="Calibri"/>
          <w:b/>
          <w:iCs/>
          <w:sz w:val="24"/>
          <w:szCs w:val="24"/>
        </w:rPr>
        <w:t>Organisation:</w:t>
      </w:r>
      <w:r w:rsidRPr="00EE2176">
        <w:rPr>
          <w:rFonts w:ascii="Calibri" w:hAnsi="Calibri" w:cs="Calibri"/>
          <w:iCs/>
          <w:sz w:val="24"/>
          <w:szCs w:val="24"/>
        </w:rPr>
        <w:t xml:space="preserve"> __________________________________________________</w:t>
      </w:r>
    </w:p>
    <w:p w14:paraId="21A2D185" w14:textId="77777777" w:rsidR="00826187" w:rsidRDefault="00826187" w:rsidP="00B66C83">
      <w:pPr>
        <w:rPr>
          <w:rFonts w:ascii="Calibri" w:hAnsi="Calibri" w:cs="Calibri"/>
          <w:sz w:val="24"/>
          <w:szCs w:val="24"/>
        </w:rPr>
      </w:pPr>
    </w:p>
    <w:p w14:paraId="1E6B0163" w14:textId="77777777" w:rsidR="00826187" w:rsidRDefault="00826187" w:rsidP="00B66C83">
      <w:pPr>
        <w:rPr>
          <w:rFonts w:ascii="Calibri" w:hAnsi="Calibri" w:cs="Calibri"/>
          <w:sz w:val="24"/>
          <w:szCs w:val="24"/>
        </w:rPr>
      </w:pPr>
    </w:p>
    <w:p w14:paraId="7E4CAB43" w14:textId="44421706" w:rsidR="00826187" w:rsidRDefault="00826187" w:rsidP="00B66C83">
      <w:pPr>
        <w:rPr>
          <w:rFonts w:ascii="Calibri" w:hAnsi="Calibri" w:cs="Calibri"/>
          <w:sz w:val="24"/>
          <w:szCs w:val="24"/>
        </w:rPr>
      </w:pPr>
      <w:r w:rsidRPr="00EE2176">
        <w:rPr>
          <w:rFonts w:ascii="Calibri" w:hAnsi="Calibri" w:cs="Calibri"/>
          <w:b/>
          <w:sz w:val="24"/>
          <w:szCs w:val="24"/>
        </w:rPr>
        <w:t xml:space="preserve">Signature: </w:t>
      </w:r>
      <w:r w:rsidRPr="00EE2176">
        <w:rPr>
          <w:rFonts w:ascii="Calibri" w:hAnsi="Calibri" w:cs="Calibri"/>
          <w:sz w:val="24"/>
          <w:szCs w:val="24"/>
        </w:rPr>
        <w:t>____________________________________</w:t>
      </w:r>
      <w:r w:rsidRPr="00EE2176">
        <w:rPr>
          <w:rFonts w:ascii="Calibri" w:hAnsi="Calibri" w:cs="Calibri"/>
          <w:iCs/>
          <w:sz w:val="24"/>
          <w:szCs w:val="24"/>
        </w:rPr>
        <w:t>_________________</w:t>
      </w:r>
    </w:p>
    <w:p w14:paraId="65DB6E83" w14:textId="77777777" w:rsidR="00826187" w:rsidRDefault="00826187" w:rsidP="00B66C83">
      <w:pPr>
        <w:rPr>
          <w:rFonts w:ascii="Calibri" w:hAnsi="Calibri" w:cs="Calibri"/>
          <w:sz w:val="24"/>
          <w:szCs w:val="24"/>
        </w:rPr>
      </w:pPr>
    </w:p>
    <w:p w14:paraId="2E2B8583" w14:textId="77777777" w:rsidR="00826187" w:rsidRDefault="00826187" w:rsidP="00B66C83">
      <w:pPr>
        <w:rPr>
          <w:rFonts w:ascii="Calibri" w:hAnsi="Calibri" w:cs="Calibri"/>
          <w:sz w:val="24"/>
          <w:szCs w:val="24"/>
        </w:rPr>
      </w:pPr>
    </w:p>
    <w:p w14:paraId="7190A264" w14:textId="367A0B5C" w:rsidR="00826187" w:rsidRPr="00EE2176" w:rsidRDefault="00826187" w:rsidP="00826187">
      <w:pPr>
        <w:rPr>
          <w:rFonts w:ascii="Calibri" w:hAnsi="Calibri" w:cs="Calibri"/>
          <w:sz w:val="24"/>
          <w:szCs w:val="24"/>
        </w:rPr>
      </w:pPr>
      <w:r>
        <w:rPr>
          <w:rFonts w:ascii="Calibri" w:hAnsi="Calibri" w:cs="Calibri"/>
          <w:b/>
          <w:sz w:val="24"/>
          <w:szCs w:val="24"/>
        </w:rPr>
        <w:t>Date</w:t>
      </w:r>
      <w:r w:rsidRPr="00EE2176">
        <w:rPr>
          <w:rFonts w:ascii="Calibri" w:hAnsi="Calibri" w:cs="Calibri"/>
          <w:b/>
          <w:sz w:val="24"/>
          <w:szCs w:val="24"/>
        </w:rPr>
        <w:t xml:space="preserve">: </w:t>
      </w:r>
      <w:r w:rsidRPr="00EE2176">
        <w:rPr>
          <w:rFonts w:ascii="Calibri" w:hAnsi="Calibri" w:cs="Calibri"/>
          <w:sz w:val="24"/>
          <w:szCs w:val="24"/>
        </w:rPr>
        <w:t>____________________________________</w:t>
      </w:r>
      <w:r w:rsidRPr="00EE2176">
        <w:rPr>
          <w:rFonts w:ascii="Calibri" w:hAnsi="Calibri" w:cs="Calibri"/>
          <w:iCs/>
          <w:sz w:val="24"/>
          <w:szCs w:val="24"/>
        </w:rPr>
        <w:t>_____________________</w:t>
      </w:r>
    </w:p>
    <w:p w14:paraId="47325917" w14:textId="77777777" w:rsidR="00826187" w:rsidRPr="00EE2176" w:rsidRDefault="00826187" w:rsidP="00B66C83">
      <w:pPr>
        <w:rPr>
          <w:rFonts w:ascii="Calibri" w:hAnsi="Calibri" w:cs="Calibri"/>
          <w:sz w:val="24"/>
          <w:szCs w:val="24"/>
        </w:rPr>
      </w:pPr>
    </w:p>
    <w:p w14:paraId="7717C6C0" w14:textId="77777777" w:rsidR="00826187" w:rsidRDefault="00826187" w:rsidP="000008AA">
      <w:pPr>
        <w:rPr>
          <w:rFonts w:ascii="Calibri" w:hAnsi="Calibri" w:cs="Calibri"/>
          <w:b/>
          <w:sz w:val="24"/>
          <w:szCs w:val="24"/>
        </w:rPr>
      </w:pPr>
      <w:bookmarkStart w:id="4" w:name="_Toc420584481"/>
      <w:bookmarkStart w:id="5" w:name="_Toc420587890"/>
    </w:p>
    <w:p w14:paraId="6630B779" w14:textId="77777777" w:rsidR="00826187" w:rsidRDefault="00826187" w:rsidP="000008AA">
      <w:pPr>
        <w:rPr>
          <w:rFonts w:ascii="Calibri" w:hAnsi="Calibri" w:cs="Calibri"/>
          <w:b/>
          <w:sz w:val="24"/>
          <w:szCs w:val="24"/>
        </w:rPr>
      </w:pPr>
    </w:p>
    <w:p w14:paraId="75FB8362" w14:textId="77777777" w:rsidR="00826187" w:rsidRDefault="00826187" w:rsidP="000008AA">
      <w:pPr>
        <w:rPr>
          <w:rFonts w:ascii="Calibri" w:hAnsi="Calibri" w:cs="Calibri"/>
          <w:b/>
          <w:sz w:val="24"/>
          <w:szCs w:val="24"/>
        </w:rPr>
      </w:pPr>
    </w:p>
    <w:p w14:paraId="4CEC2C0E" w14:textId="77777777" w:rsidR="00826187" w:rsidRDefault="00826187" w:rsidP="000008AA">
      <w:pPr>
        <w:rPr>
          <w:rFonts w:ascii="Calibri" w:hAnsi="Calibri" w:cs="Calibri"/>
          <w:b/>
          <w:sz w:val="24"/>
          <w:szCs w:val="24"/>
        </w:rPr>
      </w:pPr>
    </w:p>
    <w:p w14:paraId="1B62ECD4" w14:textId="77777777" w:rsidR="00826187" w:rsidRDefault="00826187" w:rsidP="000008AA">
      <w:pPr>
        <w:rPr>
          <w:rFonts w:ascii="Calibri" w:hAnsi="Calibri" w:cs="Calibri"/>
          <w:b/>
          <w:sz w:val="24"/>
          <w:szCs w:val="24"/>
        </w:rPr>
      </w:pPr>
    </w:p>
    <w:p w14:paraId="3D244F64" w14:textId="77777777" w:rsidR="00826187" w:rsidRDefault="00826187" w:rsidP="000008AA">
      <w:pPr>
        <w:rPr>
          <w:rFonts w:ascii="Calibri" w:hAnsi="Calibri" w:cs="Calibri"/>
          <w:b/>
          <w:sz w:val="24"/>
          <w:szCs w:val="24"/>
        </w:rPr>
      </w:pPr>
    </w:p>
    <w:p w14:paraId="35068905" w14:textId="77777777" w:rsidR="00826187" w:rsidRDefault="00826187" w:rsidP="000008AA">
      <w:pPr>
        <w:rPr>
          <w:rFonts w:ascii="Calibri" w:hAnsi="Calibri" w:cs="Calibri"/>
          <w:b/>
          <w:sz w:val="24"/>
          <w:szCs w:val="24"/>
        </w:rPr>
      </w:pPr>
    </w:p>
    <w:p w14:paraId="56C3488D" w14:textId="77777777" w:rsidR="00826187" w:rsidRDefault="00826187" w:rsidP="000008AA">
      <w:pPr>
        <w:rPr>
          <w:rFonts w:ascii="Calibri" w:hAnsi="Calibri" w:cs="Calibri"/>
          <w:b/>
          <w:sz w:val="24"/>
          <w:szCs w:val="24"/>
        </w:rPr>
      </w:pPr>
    </w:p>
    <w:p w14:paraId="1CC32ADB" w14:textId="77777777" w:rsidR="00826187" w:rsidRDefault="00826187" w:rsidP="000008AA">
      <w:pPr>
        <w:rPr>
          <w:rFonts w:ascii="Calibri" w:hAnsi="Calibri" w:cs="Calibri"/>
          <w:b/>
          <w:sz w:val="24"/>
          <w:szCs w:val="24"/>
        </w:rPr>
      </w:pPr>
    </w:p>
    <w:p w14:paraId="50BAB0BF" w14:textId="0A338F94" w:rsidR="007E5A52" w:rsidRPr="00EE2176" w:rsidRDefault="007E5A52" w:rsidP="000008AA">
      <w:pPr>
        <w:rPr>
          <w:rFonts w:ascii="Calibri" w:hAnsi="Calibri" w:cs="Calibri"/>
          <w:b/>
          <w:sz w:val="24"/>
          <w:szCs w:val="24"/>
        </w:rPr>
      </w:pPr>
      <w:r w:rsidRPr="00EE2176">
        <w:rPr>
          <w:rFonts w:ascii="Calibri" w:hAnsi="Calibri" w:cs="Calibri"/>
          <w:b/>
          <w:sz w:val="24"/>
          <w:szCs w:val="24"/>
        </w:rPr>
        <w:lastRenderedPageBreak/>
        <w:t>General Information</w:t>
      </w:r>
      <w:bookmarkEnd w:id="4"/>
      <w:bookmarkEnd w:id="5"/>
    </w:p>
    <w:p w14:paraId="251B7DC2" w14:textId="77777777" w:rsidR="007E2186" w:rsidRPr="00EE2176" w:rsidRDefault="007E2186" w:rsidP="000008AA">
      <w:pPr>
        <w:rPr>
          <w:rFonts w:ascii="Calibri" w:hAnsi="Calibri" w:cs="Calibri"/>
          <w:b/>
          <w:sz w:val="24"/>
          <w:szCs w:val="24"/>
        </w:rPr>
      </w:pPr>
    </w:p>
    <w:p w14:paraId="2AB4444F" w14:textId="2F2C717A" w:rsidR="007E5A52" w:rsidRPr="00EE2176" w:rsidRDefault="007E5A52" w:rsidP="00DA621B">
      <w:pPr>
        <w:pStyle w:val="Protocolparagraph"/>
        <w:rPr>
          <w:rFonts w:ascii="Calibri" w:hAnsi="Calibri" w:cs="Calibri"/>
          <w:szCs w:val="22"/>
        </w:rPr>
      </w:pPr>
      <w:r w:rsidRPr="00EE2176">
        <w:rPr>
          <w:rStyle w:val="ProtocolnormalChar"/>
          <w:rFonts w:ascii="Calibri" w:hAnsi="Calibri" w:cs="Calibri"/>
        </w:rPr>
        <w:t xml:space="preserve">This document describes the </w:t>
      </w:r>
      <w:r w:rsidR="007F6F1A" w:rsidRPr="00EE2176">
        <w:rPr>
          <w:rStyle w:val="ProtocolnormalChar"/>
          <w:rFonts w:ascii="Calibri" w:hAnsi="Calibri" w:cs="Calibri"/>
        </w:rPr>
        <w:t>A-STAR</w:t>
      </w:r>
      <w:r w:rsidR="007E2186" w:rsidRPr="00EE2176">
        <w:rPr>
          <w:rStyle w:val="ProtocolnormalChar"/>
          <w:rFonts w:ascii="Calibri" w:hAnsi="Calibri" w:cs="Calibri"/>
        </w:rPr>
        <w:t xml:space="preserve"> </w:t>
      </w:r>
      <w:r w:rsidR="001F3F94" w:rsidRPr="00EE2176">
        <w:rPr>
          <w:rStyle w:val="ProtocolnormalChar"/>
          <w:rFonts w:ascii="Calibri" w:hAnsi="Calibri" w:cs="Calibri"/>
        </w:rPr>
        <w:t xml:space="preserve">observational </w:t>
      </w:r>
      <w:r w:rsidR="00D9391B" w:rsidRPr="00EE2176">
        <w:rPr>
          <w:rStyle w:val="ProtocolnormalChar"/>
          <w:rFonts w:ascii="Calibri" w:hAnsi="Calibri" w:cs="Calibri"/>
        </w:rPr>
        <w:t xml:space="preserve">register </w:t>
      </w:r>
      <w:r w:rsidRPr="00EE2176">
        <w:rPr>
          <w:rStyle w:val="ProtocolnormalChar"/>
          <w:rFonts w:ascii="Calibri" w:hAnsi="Calibri" w:cs="Calibri"/>
        </w:rPr>
        <w:t>and provides information about procedures for entering patients into it. The protocol should not be used as an aide-memoir or guide for the treatment of other patients</w:t>
      </w:r>
      <w:r w:rsidR="007E2186" w:rsidRPr="00EE2176">
        <w:rPr>
          <w:rStyle w:val="ProtocolnormalChar"/>
          <w:rFonts w:ascii="Calibri" w:hAnsi="Calibri" w:cs="Calibri"/>
        </w:rPr>
        <w:t>. E</w:t>
      </w:r>
      <w:r w:rsidRPr="00EE2176">
        <w:rPr>
          <w:rStyle w:val="ProtocolnormalChar"/>
          <w:rFonts w:ascii="Calibri" w:hAnsi="Calibri" w:cs="Calibri"/>
        </w:rPr>
        <w:t xml:space="preserve">very care was taken in its drafting, but corrections or amendments may be necessary. These will be circulated to the registered investigators in the </w:t>
      </w:r>
      <w:r w:rsidR="007E2186" w:rsidRPr="00EE2176">
        <w:rPr>
          <w:rStyle w:val="ProtocolnormalChar"/>
          <w:rFonts w:ascii="Calibri" w:hAnsi="Calibri" w:cs="Calibri"/>
        </w:rPr>
        <w:t>study</w:t>
      </w:r>
      <w:r w:rsidRPr="00EE2176">
        <w:rPr>
          <w:rStyle w:val="ProtocolnormalChar"/>
          <w:rFonts w:ascii="Calibri" w:hAnsi="Calibri" w:cs="Calibri"/>
        </w:rPr>
        <w:t>, but centres entering patients for the first t</w:t>
      </w:r>
      <w:r w:rsidR="007E2186" w:rsidRPr="00EE2176">
        <w:rPr>
          <w:rStyle w:val="ProtocolnormalChar"/>
          <w:rFonts w:ascii="Calibri" w:hAnsi="Calibri" w:cs="Calibri"/>
        </w:rPr>
        <w:t xml:space="preserve">ime are advised to contact the </w:t>
      </w:r>
      <w:r w:rsidR="00B00826" w:rsidRPr="00EE2176">
        <w:rPr>
          <w:rStyle w:val="ProtocolnormalChar"/>
          <w:rFonts w:ascii="Calibri" w:hAnsi="Calibri" w:cs="Calibri"/>
        </w:rPr>
        <w:t xml:space="preserve">Study </w:t>
      </w:r>
      <w:r w:rsidR="007E2186" w:rsidRPr="00EE2176">
        <w:rPr>
          <w:rStyle w:val="ProtocolnormalChar"/>
          <w:rFonts w:ascii="Calibri" w:hAnsi="Calibri" w:cs="Calibri"/>
        </w:rPr>
        <w:t>Co</w:t>
      </w:r>
      <w:r w:rsidR="00B00826" w:rsidRPr="00EE2176">
        <w:rPr>
          <w:rStyle w:val="ProtocolnormalChar"/>
          <w:rFonts w:ascii="Calibri" w:hAnsi="Calibri" w:cs="Calibri"/>
        </w:rPr>
        <w:t>-</w:t>
      </w:r>
      <w:r w:rsidR="007E2186" w:rsidRPr="00EE2176">
        <w:rPr>
          <w:rStyle w:val="ProtocolnormalChar"/>
          <w:rFonts w:ascii="Calibri" w:hAnsi="Calibri" w:cs="Calibri"/>
        </w:rPr>
        <w:t>ordinating C</w:t>
      </w:r>
      <w:r w:rsidRPr="00EE2176">
        <w:rPr>
          <w:rStyle w:val="ProtocolnormalChar"/>
          <w:rFonts w:ascii="Calibri" w:hAnsi="Calibri" w:cs="Calibri"/>
        </w:rPr>
        <w:t xml:space="preserve">entre </w:t>
      </w:r>
      <w:r w:rsidR="007E2186" w:rsidRPr="00EE2176">
        <w:rPr>
          <w:rStyle w:val="ProtocolnormalChar"/>
          <w:rFonts w:ascii="Calibri" w:hAnsi="Calibri" w:cs="Calibri"/>
        </w:rPr>
        <w:t xml:space="preserve">at </w:t>
      </w:r>
      <w:r w:rsidR="001F3F94" w:rsidRPr="00EE2176">
        <w:rPr>
          <w:rStyle w:val="ProtocolnormalChar"/>
          <w:rFonts w:ascii="Calibri" w:hAnsi="Calibri" w:cs="Calibri"/>
        </w:rPr>
        <w:t xml:space="preserve">St John’s Institute of Dermatology, </w:t>
      </w:r>
      <w:r w:rsidR="00401BF2" w:rsidRPr="00EE2176">
        <w:rPr>
          <w:rFonts w:ascii="Calibri" w:hAnsi="Calibri" w:cs="Calibri"/>
        </w:rPr>
        <w:t xml:space="preserve">Guy’s &amp; St Thomas’ NHS Foundation Trust and </w:t>
      </w:r>
      <w:r w:rsidR="007E2186" w:rsidRPr="00EE2176">
        <w:rPr>
          <w:rStyle w:val="ProtocolnormalChar"/>
          <w:rFonts w:ascii="Calibri" w:hAnsi="Calibri" w:cs="Calibri"/>
        </w:rPr>
        <w:t>King’s College London</w:t>
      </w:r>
      <w:r w:rsidR="004C71AF" w:rsidRPr="00EE2176">
        <w:rPr>
          <w:rStyle w:val="ProtocolnormalChar"/>
          <w:rFonts w:ascii="Calibri" w:hAnsi="Calibri" w:cs="Calibri"/>
        </w:rPr>
        <w:t xml:space="preserve"> </w:t>
      </w:r>
      <w:r w:rsidRPr="00EE2176">
        <w:rPr>
          <w:rStyle w:val="ProtocolnormalChar"/>
          <w:rFonts w:ascii="Calibri" w:hAnsi="Calibri" w:cs="Calibri"/>
        </w:rPr>
        <w:t>to confirm they have the most up to date version. Clinical problems relating to th</w:t>
      </w:r>
      <w:r w:rsidR="007E2186" w:rsidRPr="00EE2176">
        <w:rPr>
          <w:rStyle w:val="ProtocolnormalChar"/>
          <w:rFonts w:ascii="Calibri" w:hAnsi="Calibri" w:cs="Calibri"/>
        </w:rPr>
        <w:t xml:space="preserve">e study </w:t>
      </w:r>
      <w:r w:rsidRPr="00EE2176">
        <w:rPr>
          <w:rStyle w:val="ProtocolnormalChar"/>
          <w:rFonts w:ascii="Calibri" w:hAnsi="Calibri" w:cs="Calibri"/>
        </w:rPr>
        <w:t>sho</w:t>
      </w:r>
      <w:r w:rsidR="007E2186" w:rsidRPr="00EE2176">
        <w:rPr>
          <w:rStyle w:val="ProtocolnormalChar"/>
          <w:rFonts w:ascii="Calibri" w:hAnsi="Calibri" w:cs="Calibri"/>
        </w:rPr>
        <w:t>uld be referred to the Chief Investigator</w:t>
      </w:r>
      <w:r w:rsidRPr="00EE2176">
        <w:rPr>
          <w:rStyle w:val="ProtocolnormalChar"/>
          <w:rFonts w:ascii="Calibri" w:hAnsi="Calibri" w:cs="Calibri"/>
        </w:rPr>
        <w:t>.</w:t>
      </w:r>
    </w:p>
    <w:p w14:paraId="60AD5374" w14:textId="77777777" w:rsidR="007E5A52" w:rsidRPr="00EE2176" w:rsidRDefault="007E5A52">
      <w:pPr>
        <w:autoSpaceDE w:val="0"/>
        <w:autoSpaceDN w:val="0"/>
        <w:adjustRightInd w:val="0"/>
        <w:jc w:val="both"/>
        <w:rPr>
          <w:rFonts w:ascii="Calibri" w:hAnsi="Calibri" w:cs="Calibri"/>
          <w:sz w:val="21"/>
          <w:szCs w:val="21"/>
        </w:rPr>
      </w:pPr>
    </w:p>
    <w:p w14:paraId="7467714A" w14:textId="77777777" w:rsidR="007E5A52" w:rsidRPr="00EE2176" w:rsidRDefault="007E2186" w:rsidP="00DA621B">
      <w:pPr>
        <w:pStyle w:val="Protocolparagraph"/>
        <w:rPr>
          <w:rFonts w:ascii="Calibri" w:hAnsi="Calibri" w:cs="Calibri"/>
        </w:rPr>
      </w:pPr>
      <w:r w:rsidRPr="00EE2176">
        <w:rPr>
          <w:rFonts w:ascii="Calibri" w:hAnsi="Calibri" w:cs="Calibri"/>
        </w:rPr>
        <w:t>The</w:t>
      </w:r>
      <w:r w:rsidR="007E5A52" w:rsidRPr="00EE2176">
        <w:rPr>
          <w:rFonts w:ascii="Calibri" w:hAnsi="Calibri" w:cs="Calibri"/>
        </w:rPr>
        <w:t xml:space="preserve"> protocol defines the participant characteristics required for study entry and the schedule of follow-up. Participant recruitment </w:t>
      </w:r>
      <w:r w:rsidR="001F3F94" w:rsidRPr="00EE2176">
        <w:rPr>
          <w:rFonts w:ascii="Calibri" w:hAnsi="Calibri" w:cs="Calibri"/>
        </w:rPr>
        <w:t xml:space="preserve">and follow up </w:t>
      </w:r>
      <w:r w:rsidR="007E5A52" w:rsidRPr="00EE2176">
        <w:rPr>
          <w:rFonts w:ascii="Calibri" w:hAnsi="Calibri" w:cs="Calibri"/>
        </w:rPr>
        <w:t>will be undertaken in compliance with this documen</w:t>
      </w:r>
      <w:r w:rsidR="001F3F94" w:rsidRPr="00EE2176">
        <w:rPr>
          <w:rFonts w:ascii="Calibri" w:hAnsi="Calibri" w:cs="Calibri"/>
        </w:rPr>
        <w:t>t</w:t>
      </w:r>
      <w:r w:rsidR="007E5A52" w:rsidRPr="00EE2176">
        <w:rPr>
          <w:rFonts w:ascii="Calibri" w:hAnsi="Calibri" w:cs="Calibri"/>
        </w:rPr>
        <w:t>.</w:t>
      </w:r>
    </w:p>
    <w:p w14:paraId="3F721028" w14:textId="77777777" w:rsidR="004C71AF" w:rsidRPr="00EE2176" w:rsidRDefault="004C71AF" w:rsidP="00DA621B">
      <w:pPr>
        <w:pStyle w:val="Protocolparagraph"/>
        <w:rPr>
          <w:rFonts w:ascii="Calibri" w:hAnsi="Calibri" w:cs="Calibri"/>
        </w:rPr>
      </w:pPr>
    </w:p>
    <w:p w14:paraId="15E29424" w14:textId="77777777" w:rsidR="007E5A52" w:rsidRPr="00EE2176" w:rsidRDefault="007E5A52" w:rsidP="000008AA">
      <w:pPr>
        <w:rPr>
          <w:rFonts w:ascii="Calibri" w:hAnsi="Calibri" w:cs="Calibri"/>
          <w:b/>
          <w:sz w:val="24"/>
          <w:szCs w:val="24"/>
        </w:rPr>
      </w:pPr>
      <w:bookmarkStart w:id="6" w:name="_Toc420584482"/>
      <w:bookmarkStart w:id="7" w:name="_Toc420587891"/>
      <w:r w:rsidRPr="00EE2176">
        <w:rPr>
          <w:rFonts w:ascii="Calibri" w:hAnsi="Calibri" w:cs="Calibri"/>
          <w:b/>
          <w:sz w:val="24"/>
          <w:szCs w:val="24"/>
        </w:rPr>
        <w:t>Statement of Compliance</w:t>
      </w:r>
      <w:bookmarkEnd w:id="6"/>
      <w:bookmarkEnd w:id="7"/>
    </w:p>
    <w:p w14:paraId="3059F91A" w14:textId="77777777" w:rsidR="005E1383" w:rsidRPr="00EE2176" w:rsidRDefault="005E1383" w:rsidP="000008AA">
      <w:pPr>
        <w:rPr>
          <w:rFonts w:ascii="Calibri" w:hAnsi="Calibri" w:cs="Calibri"/>
          <w:b/>
          <w:color w:val="0000FF"/>
          <w:sz w:val="24"/>
          <w:szCs w:val="24"/>
        </w:rPr>
      </w:pPr>
    </w:p>
    <w:p w14:paraId="06B633FD" w14:textId="220C445C" w:rsidR="007E5A52" w:rsidRDefault="007E5A52" w:rsidP="00DA621B">
      <w:pPr>
        <w:pStyle w:val="Protocolparagraph"/>
        <w:rPr>
          <w:rFonts w:ascii="Calibri" w:hAnsi="Calibri" w:cs="Calibri"/>
        </w:rPr>
      </w:pPr>
      <w:r w:rsidRPr="00EE2176">
        <w:rPr>
          <w:rFonts w:ascii="Calibri" w:hAnsi="Calibri" w:cs="Calibri"/>
        </w:rPr>
        <w:t xml:space="preserve">This study will be carried out in accordance with the </w:t>
      </w:r>
      <w:r w:rsidR="00B0220E" w:rsidRPr="00EE2176">
        <w:rPr>
          <w:rFonts w:ascii="Calibri" w:hAnsi="Calibri" w:cs="Calibri"/>
        </w:rPr>
        <w:t xml:space="preserve">latest </w:t>
      </w:r>
      <w:r w:rsidRPr="00EE2176">
        <w:rPr>
          <w:rFonts w:ascii="Calibri" w:hAnsi="Calibri" w:cs="Calibri"/>
        </w:rPr>
        <w:t xml:space="preserve">World Medical Association Declaration of Helsinki </w:t>
      </w:r>
      <w:r w:rsidR="001D2907">
        <w:rPr>
          <w:rFonts w:ascii="Calibri" w:hAnsi="Calibri" w:cs="Calibri"/>
        </w:rPr>
        <w:t xml:space="preserve">(2024 amendment) </w:t>
      </w:r>
      <w:r w:rsidRPr="00EE2176">
        <w:rPr>
          <w:rFonts w:ascii="Calibri" w:hAnsi="Calibri" w:cs="Calibri"/>
        </w:rPr>
        <w:t>and will be conducted i</w:t>
      </w:r>
      <w:r w:rsidR="00FA660A" w:rsidRPr="00EE2176">
        <w:rPr>
          <w:rFonts w:ascii="Calibri" w:hAnsi="Calibri" w:cs="Calibri"/>
        </w:rPr>
        <w:t>n compliance with the protocol. Participants</w:t>
      </w:r>
      <w:r w:rsidR="006D4DB9" w:rsidRPr="00EE2176">
        <w:rPr>
          <w:rFonts w:ascii="Calibri" w:hAnsi="Calibri" w:cs="Calibri"/>
        </w:rPr>
        <w:t>,</w:t>
      </w:r>
      <w:r w:rsidR="00FA660A" w:rsidRPr="00EE2176">
        <w:rPr>
          <w:rFonts w:ascii="Calibri" w:hAnsi="Calibri" w:cs="Calibri"/>
        </w:rPr>
        <w:t xml:space="preserve"> or in the case of children their parents/carer</w:t>
      </w:r>
      <w:r w:rsidR="006D4DB9" w:rsidRPr="00EE2176">
        <w:rPr>
          <w:rFonts w:ascii="Calibri" w:hAnsi="Calibri" w:cs="Calibri"/>
        </w:rPr>
        <w:t>,</w:t>
      </w:r>
      <w:r w:rsidR="00FA660A" w:rsidRPr="00EE2176">
        <w:rPr>
          <w:rFonts w:ascii="Calibri" w:hAnsi="Calibri" w:cs="Calibri"/>
        </w:rPr>
        <w:t xml:space="preserve"> need to provide written consent </w:t>
      </w:r>
      <w:r w:rsidR="006D4DB9" w:rsidRPr="00EE2176">
        <w:rPr>
          <w:rFonts w:ascii="Calibri" w:hAnsi="Calibri" w:cs="Calibri"/>
        </w:rPr>
        <w:t xml:space="preserve">at </w:t>
      </w:r>
      <w:r w:rsidR="00FA660A" w:rsidRPr="00EE2176">
        <w:rPr>
          <w:rFonts w:ascii="Calibri" w:hAnsi="Calibri" w:cs="Calibri"/>
        </w:rPr>
        <w:t>study enrolment</w:t>
      </w:r>
      <w:r w:rsidRPr="00EE2176">
        <w:rPr>
          <w:rFonts w:ascii="Calibri" w:hAnsi="Calibri" w:cs="Calibri"/>
        </w:rPr>
        <w:t>.</w:t>
      </w:r>
    </w:p>
    <w:p w14:paraId="3097C063" w14:textId="77777777" w:rsidR="00696164" w:rsidRDefault="00696164" w:rsidP="00DA621B">
      <w:pPr>
        <w:pStyle w:val="Protocolparagraph"/>
        <w:rPr>
          <w:rFonts w:ascii="Calibri" w:hAnsi="Calibri" w:cs="Calibri"/>
        </w:rPr>
      </w:pPr>
    </w:p>
    <w:p w14:paraId="48BC58F3" w14:textId="77777777" w:rsidR="00696164" w:rsidRDefault="00696164" w:rsidP="00DA621B">
      <w:pPr>
        <w:pStyle w:val="Protocolparagraph"/>
        <w:rPr>
          <w:rFonts w:ascii="Calibri" w:hAnsi="Calibri" w:cs="Calibri"/>
        </w:rPr>
      </w:pPr>
    </w:p>
    <w:p w14:paraId="7CAD4AF3" w14:textId="77777777" w:rsidR="00696164" w:rsidRDefault="00696164" w:rsidP="00DA621B">
      <w:pPr>
        <w:pStyle w:val="Protocolparagraph"/>
        <w:rPr>
          <w:rFonts w:ascii="Calibri" w:hAnsi="Calibri" w:cs="Calibri"/>
        </w:rPr>
      </w:pPr>
    </w:p>
    <w:p w14:paraId="1F2142F7" w14:textId="77777777" w:rsidR="00696164" w:rsidRDefault="00696164" w:rsidP="00DA621B">
      <w:pPr>
        <w:pStyle w:val="Protocolparagraph"/>
        <w:rPr>
          <w:rFonts w:ascii="Calibri" w:hAnsi="Calibri" w:cs="Calibri"/>
        </w:rPr>
      </w:pPr>
    </w:p>
    <w:p w14:paraId="5A12CCC7" w14:textId="77777777" w:rsidR="00696164" w:rsidRDefault="00696164" w:rsidP="00DA621B">
      <w:pPr>
        <w:pStyle w:val="Protocolparagraph"/>
        <w:rPr>
          <w:rFonts w:ascii="Calibri" w:hAnsi="Calibri" w:cs="Calibri"/>
        </w:rPr>
      </w:pPr>
    </w:p>
    <w:p w14:paraId="1E46E056" w14:textId="77777777" w:rsidR="00696164" w:rsidRDefault="00696164" w:rsidP="00DA621B">
      <w:pPr>
        <w:pStyle w:val="Protocolparagraph"/>
        <w:rPr>
          <w:rFonts w:ascii="Calibri" w:hAnsi="Calibri" w:cs="Calibri"/>
        </w:rPr>
      </w:pPr>
    </w:p>
    <w:p w14:paraId="20190841" w14:textId="77777777" w:rsidR="00696164" w:rsidRDefault="00696164" w:rsidP="00DA621B">
      <w:pPr>
        <w:pStyle w:val="Protocolparagraph"/>
        <w:rPr>
          <w:rFonts w:ascii="Calibri" w:hAnsi="Calibri" w:cs="Calibri"/>
        </w:rPr>
      </w:pPr>
    </w:p>
    <w:p w14:paraId="7B5E6440" w14:textId="77777777" w:rsidR="00696164" w:rsidRDefault="00696164" w:rsidP="00DA621B">
      <w:pPr>
        <w:pStyle w:val="Protocolparagraph"/>
        <w:rPr>
          <w:rFonts w:ascii="Calibri" w:hAnsi="Calibri" w:cs="Calibri"/>
        </w:rPr>
      </w:pPr>
    </w:p>
    <w:p w14:paraId="6F38E5C1" w14:textId="77777777" w:rsidR="00696164" w:rsidRDefault="00696164" w:rsidP="00DA621B">
      <w:pPr>
        <w:pStyle w:val="Protocolparagraph"/>
        <w:rPr>
          <w:rFonts w:ascii="Calibri" w:hAnsi="Calibri" w:cs="Calibri"/>
        </w:rPr>
      </w:pPr>
    </w:p>
    <w:p w14:paraId="74D31CB7" w14:textId="77777777" w:rsidR="00696164" w:rsidRDefault="00696164" w:rsidP="00DA621B">
      <w:pPr>
        <w:pStyle w:val="Protocolparagraph"/>
        <w:rPr>
          <w:rFonts w:ascii="Calibri" w:hAnsi="Calibri" w:cs="Calibri"/>
        </w:rPr>
      </w:pPr>
    </w:p>
    <w:p w14:paraId="62017F35" w14:textId="77777777" w:rsidR="00696164" w:rsidRDefault="00696164" w:rsidP="00DA621B">
      <w:pPr>
        <w:pStyle w:val="Protocolparagraph"/>
        <w:rPr>
          <w:rFonts w:ascii="Calibri" w:hAnsi="Calibri" w:cs="Calibri"/>
        </w:rPr>
      </w:pPr>
    </w:p>
    <w:p w14:paraId="6E79EF4A" w14:textId="77777777" w:rsidR="00696164" w:rsidRDefault="00696164" w:rsidP="00DA621B">
      <w:pPr>
        <w:pStyle w:val="Protocolparagraph"/>
        <w:rPr>
          <w:rFonts w:ascii="Calibri" w:hAnsi="Calibri" w:cs="Calibri"/>
        </w:rPr>
      </w:pPr>
    </w:p>
    <w:p w14:paraId="56DDDE52" w14:textId="77777777" w:rsidR="00696164" w:rsidRDefault="00696164" w:rsidP="00DA621B">
      <w:pPr>
        <w:pStyle w:val="Protocolparagraph"/>
        <w:rPr>
          <w:rFonts w:ascii="Calibri" w:hAnsi="Calibri" w:cs="Calibri"/>
        </w:rPr>
      </w:pPr>
    </w:p>
    <w:p w14:paraId="18A6D41F" w14:textId="77777777" w:rsidR="00696164" w:rsidRDefault="00696164" w:rsidP="00DA621B">
      <w:pPr>
        <w:pStyle w:val="Protocolparagraph"/>
        <w:rPr>
          <w:rFonts w:ascii="Calibri" w:hAnsi="Calibri" w:cs="Calibri"/>
        </w:rPr>
      </w:pPr>
    </w:p>
    <w:p w14:paraId="5324650E" w14:textId="77777777" w:rsidR="00696164" w:rsidRDefault="00696164" w:rsidP="00DA621B">
      <w:pPr>
        <w:pStyle w:val="Protocolparagraph"/>
        <w:rPr>
          <w:rFonts w:ascii="Calibri" w:hAnsi="Calibri" w:cs="Calibri"/>
        </w:rPr>
      </w:pPr>
    </w:p>
    <w:p w14:paraId="3645A1FA" w14:textId="77777777" w:rsidR="00696164" w:rsidRDefault="00696164" w:rsidP="00DA621B">
      <w:pPr>
        <w:pStyle w:val="Protocolparagraph"/>
        <w:rPr>
          <w:rFonts w:ascii="Calibri" w:hAnsi="Calibri" w:cs="Calibri"/>
        </w:rPr>
      </w:pPr>
    </w:p>
    <w:p w14:paraId="2863D022" w14:textId="77777777" w:rsidR="00696164" w:rsidRDefault="00696164" w:rsidP="00DA621B">
      <w:pPr>
        <w:pStyle w:val="Protocolparagraph"/>
        <w:rPr>
          <w:rFonts w:ascii="Calibri" w:hAnsi="Calibri" w:cs="Calibri"/>
        </w:rPr>
      </w:pPr>
    </w:p>
    <w:p w14:paraId="183479CD" w14:textId="77777777" w:rsidR="00696164" w:rsidRDefault="00696164" w:rsidP="00DA621B">
      <w:pPr>
        <w:pStyle w:val="Protocolparagraph"/>
        <w:rPr>
          <w:rFonts w:ascii="Calibri" w:hAnsi="Calibri" w:cs="Calibri"/>
        </w:rPr>
      </w:pPr>
    </w:p>
    <w:p w14:paraId="303171F5" w14:textId="77777777" w:rsidR="00696164" w:rsidRDefault="00696164" w:rsidP="00DA621B">
      <w:pPr>
        <w:pStyle w:val="Protocolparagraph"/>
        <w:rPr>
          <w:rFonts w:ascii="Calibri" w:hAnsi="Calibri" w:cs="Calibri"/>
        </w:rPr>
      </w:pPr>
    </w:p>
    <w:p w14:paraId="73ED9E97" w14:textId="77777777" w:rsidR="00696164" w:rsidRDefault="00696164" w:rsidP="00DA621B">
      <w:pPr>
        <w:pStyle w:val="Protocolparagraph"/>
        <w:rPr>
          <w:rFonts w:ascii="Calibri" w:hAnsi="Calibri" w:cs="Calibri"/>
        </w:rPr>
      </w:pPr>
    </w:p>
    <w:p w14:paraId="7DE9F7D8" w14:textId="77777777" w:rsidR="00696164" w:rsidRDefault="00696164" w:rsidP="00DA621B">
      <w:pPr>
        <w:pStyle w:val="Protocolparagraph"/>
        <w:rPr>
          <w:rFonts w:ascii="Calibri" w:hAnsi="Calibri" w:cs="Calibri"/>
        </w:rPr>
      </w:pPr>
    </w:p>
    <w:p w14:paraId="13D61661" w14:textId="77777777" w:rsidR="00696164" w:rsidRDefault="00696164" w:rsidP="00DA621B">
      <w:pPr>
        <w:pStyle w:val="Protocolparagraph"/>
        <w:rPr>
          <w:rFonts w:ascii="Calibri" w:hAnsi="Calibri" w:cs="Calibri"/>
        </w:rPr>
      </w:pPr>
    </w:p>
    <w:p w14:paraId="172532ED" w14:textId="77777777" w:rsidR="00696164" w:rsidRDefault="00696164" w:rsidP="00DA621B">
      <w:pPr>
        <w:pStyle w:val="Protocolparagraph"/>
        <w:rPr>
          <w:rFonts w:ascii="Calibri" w:hAnsi="Calibri" w:cs="Calibri"/>
        </w:rPr>
      </w:pPr>
    </w:p>
    <w:p w14:paraId="091F5D9B" w14:textId="77777777" w:rsidR="00696164" w:rsidRDefault="00696164" w:rsidP="00DA621B">
      <w:pPr>
        <w:pStyle w:val="Protocolparagraph"/>
        <w:rPr>
          <w:rFonts w:ascii="Calibri" w:hAnsi="Calibri" w:cs="Calibri"/>
        </w:rPr>
      </w:pPr>
    </w:p>
    <w:p w14:paraId="1356BCEE" w14:textId="77777777" w:rsidR="00696164" w:rsidRDefault="00696164" w:rsidP="00DA621B">
      <w:pPr>
        <w:pStyle w:val="Protocolparagraph"/>
        <w:rPr>
          <w:rFonts w:ascii="Calibri" w:hAnsi="Calibri" w:cs="Calibri"/>
        </w:rPr>
      </w:pPr>
    </w:p>
    <w:p w14:paraId="019AC417" w14:textId="77777777" w:rsidR="00696164" w:rsidRDefault="00696164" w:rsidP="00DA621B">
      <w:pPr>
        <w:pStyle w:val="Protocolparagraph"/>
        <w:rPr>
          <w:rFonts w:ascii="Calibri" w:hAnsi="Calibri" w:cs="Calibri"/>
        </w:rPr>
      </w:pPr>
    </w:p>
    <w:p w14:paraId="296160BA" w14:textId="77777777" w:rsidR="00696164" w:rsidRDefault="00696164" w:rsidP="00DA621B">
      <w:pPr>
        <w:pStyle w:val="Protocolparagraph"/>
        <w:rPr>
          <w:rFonts w:ascii="Calibri" w:hAnsi="Calibri" w:cs="Calibri"/>
        </w:rPr>
      </w:pPr>
    </w:p>
    <w:p w14:paraId="09AD2FFF" w14:textId="54170282" w:rsidR="00696164" w:rsidRDefault="00696164" w:rsidP="00696164">
      <w:pPr>
        <w:spacing w:before="120"/>
        <w:rPr>
          <w:rFonts w:ascii="Calibri" w:hAnsi="Calibri" w:cs="Calibri"/>
          <w:b/>
          <w:sz w:val="20"/>
        </w:rPr>
      </w:pPr>
      <w:r w:rsidRPr="00EE2176">
        <w:rPr>
          <w:rFonts w:ascii="Calibri" w:hAnsi="Calibri" w:cs="Calibri"/>
          <w:b/>
          <w:sz w:val="20"/>
        </w:rPr>
        <w:lastRenderedPageBreak/>
        <w:t>Contact Details: Institutions</w:t>
      </w:r>
    </w:p>
    <w:tbl>
      <w:tblPr>
        <w:tblStyle w:val="TableGrid"/>
        <w:tblpPr w:leftFromText="180" w:rightFromText="180" w:vertAnchor="text" w:horzAnchor="margin" w:tblpY="147"/>
        <w:tblW w:w="9493" w:type="dxa"/>
        <w:tblLook w:val="04A0" w:firstRow="1" w:lastRow="0" w:firstColumn="1" w:lastColumn="0" w:noHBand="0" w:noVBand="1"/>
      </w:tblPr>
      <w:tblGrid>
        <w:gridCol w:w="4479"/>
        <w:gridCol w:w="5014"/>
      </w:tblGrid>
      <w:tr w:rsidR="0079236B" w:rsidRPr="00EE2176" w14:paraId="5E832244" w14:textId="77777777" w:rsidTr="0079236B">
        <w:tc>
          <w:tcPr>
            <w:tcW w:w="4479" w:type="dxa"/>
            <w:vAlign w:val="center"/>
          </w:tcPr>
          <w:p w14:paraId="41B89021" w14:textId="77777777" w:rsidR="0079236B" w:rsidRPr="00EE2176" w:rsidRDefault="0079236B" w:rsidP="0079236B">
            <w:pPr>
              <w:spacing w:before="120"/>
              <w:rPr>
                <w:rFonts w:ascii="Calibri" w:hAnsi="Calibri" w:cs="Calibri"/>
                <w:b/>
                <w:kern w:val="16"/>
                <w:sz w:val="20"/>
              </w:rPr>
            </w:pPr>
            <w:r w:rsidRPr="00EE2176">
              <w:rPr>
                <w:rFonts w:ascii="Calibri" w:hAnsi="Calibri" w:cs="Calibri"/>
                <w:b/>
                <w:kern w:val="16"/>
                <w:sz w:val="20"/>
              </w:rPr>
              <w:t>Chief Investigator (CI):</w:t>
            </w:r>
          </w:p>
        </w:tc>
        <w:tc>
          <w:tcPr>
            <w:tcW w:w="5014" w:type="dxa"/>
            <w:vAlign w:val="center"/>
          </w:tcPr>
          <w:p w14:paraId="607E0B44" w14:textId="77777777" w:rsidR="0079236B" w:rsidRPr="00EE2176" w:rsidRDefault="0079236B" w:rsidP="0079236B">
            <w:pPr>
              <w:spacing w:before="120"/>
              <w:rPr>
                <w:rFonts w:ascii="Calibri" w:hAnsi="Calibri" w:cs="Calibri"/>
                <w:b/>
                <w:kern w:val="16"/>
                <w:sz w:val="20"/>
              </w:rPr>
            </w:pPr>
            <w:r w:rsidRPr="00EE2176">
              <w:rPr>
                <w:rFonts w:ascii="Calibri" w:hAnsi="Calibri" w:cs="Calibri"/>
                <w:b/>
                <w:kern w:val="16"/>
                <w:sz w:val="20"/>
              </w:rPr>
              <w:t>Co-Investigators:</w:t>
            </w:r>
          </w:p>
        </w:tc>
      </w:tr>
      <w:tr w:rsidR="0079236B" w:rsidRPr="00EE2176" w14:paraId="442B7446" w14:textId="77777777" w:rsidTr="0079236B">
        <w:tc>
          <w:tcPr>
            <w:tcW w:w="4479" w:type="dxa"/>
            <w:vAlign w:val="center"/>
          </w:tcPr>
          <w:p w14:paraId="67C6807D" w14:textId="77777777" w:rsidR="0079236B" w:rsidRPr="00EE2176" w:rsidRDefault="0079236B" w:rsidP="0079236B">
            <w:pPr>
              <w:rPr>
                <w:rFonts w:ascii="Calibri" w:hAnsi="Calibri" w:cs="Calibri"/>
                <w:b/>
                <w:iCs/>
                <w:sz w:val="20"/>
              </w:rPr>
            </w:pPr>
          </w:p>
          <w:p w14:paraId="453C29EE" w14:textId="77777777" w:rsidR="0079236B" w:rsidRPr="00EE2176" w:rsidRDefault="0079236B" w:rsidP="0079236B">
            <w:pPr>
              <w:rPr>
                <w:rFonts w:ascii="Calibri" w:hAnsi="Calibri" w:cs="Calibri"/>
                <w:b/>
                <w:iCs/>
                <w:sz w:val="20"/>
              </w:rPr>
            </w:pPr>
            <w:r w:rsidRPr="00696164">
              <w:rPr>
                <w:rFonts w:ascii="Calibri" w:hAnsi="Calibri" w:cs="Calibri"/>
                <w:b/>
                <w:iCs/>
                <w:sz w:val="20"/>
              </w:rPr>
              <w:t>Professor</w:t>
            </w:r>
            <w:r w:rsidRPr="00696164" w:rsidDel="00696164">
              <w:rPr>
                <w:rFonts w:ascii="Calibri" w:hAnsi="Calibri" w:cs="Calibri"/>
                <w:b/>
                <w:iCs/>
                <w:sz w:val="20"/>
              </w:rPr>
              <w:t xml:space="preserve"> </w:t>
            </w:r>
            <w:r w:rsidRPr="00EE2176">
              <w:rPr>
                <w:rFonts w:ascii="Calibri" w:hAnsi="Calibri" w:cs="Calibri"/>
                <w:b/>
                <w:iCs/>
                <w:sz w:val="20"/>
              </w:rPr>
              <w:t>Carsten Flohr</w:t>
            </w:r>
          </w:p>
          <w:p w14:paraId="3021663B" w14:textId="77777777" w:rsidR="0079236B" w:rsidRDefault="0079236B" w:rsidP="0079236B">
            <w:pPr>
              <w:rPr>
                <w:rFonts w:ascii="Calibri" w:hAnsi="Calibri" w:cs="Calibri"/>
                <w:iCs/>
                <w:sz w:val="20"/>
              </w:rPr>
            </w:pPr>
            <w:r>
              <w:rPr>
                <w:rFonts w:ascii="Calibri" w:hAnsi="Calibri" w:cs="Calibri"/>
                <w:iCs/>
                <w:sz w:val="20"/>
              </w:rPr>
              <w:t>Head</w:t>
            </w:r>
          </w:p>
          <w:p w14:paraId="0C5BA5F3" w14:textId="77777777" w:rsidR="0079236B" w:rsidRPr="00EE2176" w:rsidRDefault="0079236B" w:rsidP="0079236B">
            <w:pPr>
              <w:rPr>
                <w:rFonts w:ascii="Calibri" w:hAnsi="Calibri" w:cs="Calibri"/>
                <w:iCs/>
                <w:sz w:val="20"/>
              </w:rPr>
            </w:pPr>
            <w:r w:rsidRPr="00EE2176">
              <w:rPr>
                <w:rFonts w:ascii="Calibri" w:hAnsi="Calibri" w:cs="Calibri"/>
                <w:iCs/>
                <w:sz w:val="20"/>
              </w:rPr>
              <w:t>Unit for Population-Based Dermatology Research</w:t>
            </w:r>
          </w:p>
          <w:p w14:paraId="32FA1DD1" w14:textId="77777777" w:rsidR="0079236B" w:rsidRPr="00EE2176" w:rsidRDefault="0079236B" w:rsidP="0079236B">
            <w:pPr>
              <w:rPr>
                <w:rFonts w:ascii="Calibri" w:hAnsi="Calibri" w:cs="Calibri"/>
                <w:iCs/>
                <w:sz w:val="20"/>
              </w:rPr>
            </w:pPr>
            <w:r w:rsidRPr="00EE2176">
              <w:rPr>
                <w:rFonts w:ascii="Calibri" w:hAnsi="Calibri" w:cs="Calibri"/>
                <w:iCs/>
                <w:sz w:val="20"/>
              </w:rPr>
              <w:t>St John’s Institute of Dermatology</w:t>
            </w:r>
          </w:p>
          <w:p w14:paraId="405699CA" w14:textId="77777777" w:rsidR="0079236B" w:rsidRDefault="0079236B" w:rsidP="0079236B">
            <w:pPr>
              <w:rPr>
                <w:rFonts w:ascii="Calibri" w:hAnsi="Calibri" w:cs="Calibri"/>
                <w:iCs/>
                <w:sz w:val="20"/>
              </w:rPr>
            </w:pPr>
            <w:r w:rsidRPr="00EE2176">
              <w:rPr>
                <w:rFonts w:ascii="Calibri" w:hAnsi="Calibri" w:cs="Calibri"/>
                <w:iCs/>
                <w:sz w:val="20"/>
              </w:rPr>
              <w:t xml:space="preserve">Guy’s and St Thomas’ NHS Foundation Trust and King’s College London, </w:t>
            </w:r>
          </w:p>
          <w:p w14:paraId="5556C36E" w14:textId="77777777" w:rsidR="0079236B" w:rsidRPr="00EE2176" w:rsidRDefault="0079236B" w:rsidP="0079236B">
            <w:pPr>
              <w:rPr>
                <w:rFonts w:ascii="Calibri" w:hAnsi="Calibri" w:cs="Calibri"/>
                <w:iCs/>
                <w:sz w:val="20"/>
              </w:rPr>
            </w:pPr>
            <w:r w:rsidRPr="00EE2176">
              <w:rPr>
                <w:rFonts w:ascii="Calibri" w:hAnsi="Calibri" w:cs="Calibri"/>
                <w:iCs/>
                <w:sz w:val="20"/>
              </w:rPr>
              <w:t>London</w:t>
            </w:r>
          </w:p>
          <w:p w14:paraId="7C94461F" w14:textId="77777777" w:rsidR="0079236B" w:rsidRPr="00EE2176" w:rsidRDefault="0079236B" w:rsidP="0079236B">
            <w:pPr>
              <w:rPr>
                <w:rFonts w:ascii="Calibri" w:hAnsi="Calibri" w:cs="Calibri"/>
                <w:iCs/>
                <w:sz w:val="20"/>
              </w:rPr>
            </w:pPr>
            <w:r w:rsidRPr="00EE2176">
              <w:rPr>
                <w:rFonts w:ascii="Calibri" w:hAnsi="Calibri" w:cs="Calibri"/>
                <w:iCs/>
                <w:sz w:val="20"/>
              </w:rPr>
              <w:t>Tel</w:t>
            </w:r>
            <w:r>
              <w:rPr>
                <w:rFonts w:ascii="Calibri" w:hAnsi="Calibri" w:cs="Calibri"/>
                <w:iCs/>
                <w:sz w:val="20"/>
              </w:rPr>
              <w:t>:</w:t>
            </w:r>
            <w:r w:rsidRPr="00EE2176">
              <w:rPr>
                <w:rFonts w:ascii="Calibri" w:hAnsi="Calibri" w:cs="Calibri"/>
                <w:iCs/>
                <w:sz w:val="20"/>
              </w:rPr>
              <w:t xml:space="preserve"> 07806514078</w:t>
            </w:r>
          </w:p>
          <w:p w14:paraId="5F531A6E" w14:textId="77777777" w:rsidR="0079236B" w:rsidRPr="00EE2176" w:rsidRDefault="0079236B" w:rsidP="0079236B">
            <w:pPr>
              <w:rPr>
                <w:rFonts w:ascii="Calibri" w:hAnsi="Calibri" w:cs="Calibri"/>
                <w:iCs/>
                <w:sz w:val="20"/>
              </w:rPr>
            </w:pPr>
            <w:r w:rsidRPr="00EE2176">
              <w:rPr>
                <w:rFonts w:ascii="Calibri" w:hAnsi="Calibri" w:cs="Calibri"/>
                <w:iCs/>
                <w:sz w:val="20"/>
              </w:rPr>
              <w:t>Fax</w:t>
            </w:r>
            <w:r>
              <w:rPr>
                <w:rFonts w:ascii="Calibri" w:hAnsi="Calibri" w:cs="Calibri"/>
                <w:iCs/>
                <w:sz w:val="20"/>
              </w:rPr>
              <w:t>:</w:t>
            </w:r>
            <w:r w:rsidRPr="00EE2176">
              <w:rPr>
                <w:rFonts w:ascii="Calibri" w:hAnsi="Calibri" w:cs="Calibri"/>
                <w:iCs/>
                <w:sz w:val="20"/>
              </w:rPr>
              <w:t xml:space="preserve"> 020 7188 6334</w:t>
            </w:r>
          </w:p>
          <w:p w14:paraId="1229E1E1" w14:textId="77777777" w:rsidR="0079236B" w:rsidRPr="00EE2176" w:rsidRDefault="0079236B" w:rsidP="0079236B">
            <w:pPr>
              <w:rPr>
                <w:rFonts w:ascii="Calibri" w:hAnsi="Calibri" w:cs="Calibri"/>
                <w:iCs/>
                <w:sz w:val="20"/>
              </w:rPr>
            </w:pPr>
            <w:r w:rsidRPr="00EE2176">
              <w:rPr>
                <w:rFonts w:ascii="Calibri" w:hAnsi="Calibri" w:cs="Calibri"/>
                <w:iCs/>
                <w:sz w:val="20"/>
              </w:rPr>
              <w:t xml:space="preserve">Email: </w:t>
            </w:r>
            <w:hyperlink r:id="rId17" w:history="1">
              <w:r w:rsidRPr="00EE2176">
                <w:rPr>
                  <w:rStyle w:val="Hyperlink"/>
                  <w:rFonts w:ascii="Calibri" w:hAnsi="Calibri" w:cs="Calibri"/>
                  <w:iCs/>
                  <w:color w:val="auto"/>
                  <w:sz w:val="20"/>
                  <w:u w:val="none"/>
                </w:rPr>
                <w:t>carsten.flohr@kcl.ac.uk</w:t>
              </w:r>
            </w:hyperlink>
            <w:r w:rsidRPr="00EE2176">
              <w:rPr>
                <w:rFonts w:ascii="Calibri" w:hAnsi="Calibri" w:cs="Calibri"/>
                <w:sz w:val="20"/>
              </w:rPr>
              <w:t xml:space="preserve"> </w:t>
            </w:r>
            <w:r w:rsidRPr="00EE2176">
              <w:rPr>
                <w:rFonts w:ascii="Calibri" w:hAnsi="Calibri" w:cs="Calibri"/>
                <w:iCs/>
                <w:sz w:val="20"/>
              </w:rPr>
              <w:t xml:space="preserve"> </w:t>
            </w:r>
          </w:p>
          <w:p w14:paraId="6BCB2823" w14:textId="77777777" w:rsidR="0079236B" w:rsidRPr="00EE2176" w:rsidRDefault="0079236B" w:rsidP="0079236B">
            <w:pPr>
              <w:spacing w:before="120"/>
              <w:rPr>
                <w:rFonts w:ascii="Calibri" w:hAnsi="Calibri" w:cs="Calibri"/>
                <w:b/>
                <w:kern w:val="16"/>
                <w:sz w:val="20"/>
              </w:rPr>
            </w:pPr>
          </w:p>
        </w:tc>
        <w:tc>
          <w:tcPr>
            <w:tcW w:w="5014" w:type="dxa"/>
            <w:vAlign w:val="center"/>
          </w:tcPr>
          <w:p w14:paraId="6BCFB7C7" w14:textId="77777777" w:rsidR="0079236B" w:rsidRDefault="0079236B" w:rsidP="0079236B">
            <w:pPr>
              <w:jc w:val="both"/>
              <w:rPr>
                <w:rFonts w:ascii="Calibri" w:hAnsi="Calibri" w:cs="Calibri"/>
                <w:b/>
                <w:kern w:val="16"/>
                <w:sz w:val="20"/>
              </w:rPr>
            </w:pPr>
          </w:p>
          <w:p w14:paraId="1ACA513F" w14:textId="77777777" w:rsidR="0079236B" w:rsidRPr="00EE2176" w:rsidRDefault="0079236B" w:rsidP="0079236B">
            <w:pPr>
              <w:jc w:val="both"/>
              <w:rPr>
                <w:rFonts w:ascii="Calibri" w:hAnsi="Calibri" w:cs="Calibri"/>
                <w:b/>
                <w:kern w:val="16"/>
                <w:sz w:val="20"/>
              </w:rPr>
            </w:pPr>
            <w:r w:rsidRPr="00696164">
              <w:rPr>
                <w:rFonts w:ascii="Calibri" w:hAnsi="Calibri" w:cs="Calibri"/>
                <w:b/>
                <w:kern w:val="16"/>
                <w:sz w:val="20"/>
              </w:rPr>
              <w:t>Professor</w:t>
            </w:r>
            <w:r w:rsidRPr="00696164" w:rsidDel="00696164">
              <w:rPr>
                <w:rFonts w:ascii="Calibri" w:hAnsi="Calibri" w:cs="Calibri"/>
                <w:b/>
                <w:kern w:val="16"/>
                <w:sz w:val="20"/>
              </w:rPr>
              <w:t xml:space="preserve"> </w:t>
            </w:r>
            <w:r w:rsidRPr="00EE2176">
              <w:rPr>
                <w:rFonts w:ascii="Calibri" w:hAnsi="Calibri" w:cs="Calibri"/>
                <w:b/>
                <w:kern w:val="16"/>
                <w:sz w:val="20"/>
              </w:rPr>
              <w:t>Alan Irvine</w:t>
            </w:r>
          </w:p>
          <w:p w14:paraId="5E9B8C6A" w14:textId="77777777" w:rsidR="0079236B" w:rsidRPr="00EE2176" w:rsidRDefault="0079236B" w:rsidP="0079236B">
            <w:pPr>
              <w:jc w:val="both"/>
              <w:rPr>
                <w:rFonts w:ascii="Calibri" w:hAnsi="Calibri" w:cs="Calibri"/>
                <w:kern w:val="16"/>
                <w:sz w:val="20"/>
              </w:rPr>
            </w:pPr>
            <w:r w:rsidRPr="00EE2176">
              <w:rPr>
                <w:rFonts w:ascii="Calibri" w:hAnsi="Calibri" w:cs="Calibri"/>
                <w:kern w:val="16"/>
                <w:sz w:val="20"/>
              </w:rPr>
              <w:t>Professor of Dermatology</w:t>
            </w:r>
          </w:p>
          <w:p w14:paraId="1066B6FF" w14:textId="77777777" w:rsidR="0079236B" w:rsidRPr="00EE2176" w:rsidRDefault="0079236B" w:rsidP="0079236B">
            <w:pPr>
              <w:jc w:val="both"/>
              <w:rPr>
                <w:rFonts w:ascii="Calibri" w:hAnsi="Calibri" w:cs="Calibri"/>
                <w:kern w:val="16"/>
                <w:sz w:val="20"/>
              </w:rPr>
            </w:pPr>
            <w:r w:rsidRPr="00EE2176">
              <w:rPr>
                <w:rFonts w:ascii="Calibri" w:hAnsi="Calibri" w:cs="Calibri"/>
                <w:kern w:val="16"/>
                <w:sz w:val="20"/>
              </w:rPr>
              <w:t>Consultant Dermatologist</w:t>
            </w:r>
          </w:p>
          <w:p w14:paraId="4F870B1C" w14:textId="77777777" w:rsidR="0079236B" w:rsidRPr="00EE2176" w:rsidRDefault="0079236B" w:rsidP="0079236B">
            <w:pPr>
              <w:jc w:val="both"/>
              <w:rPr>
                <w:rFonts w:ascii="Calibri" w:hAnsi="Calibri" w:cs="Calibri"/>
                <w:kern w:val="16"/>
                <w:sz w:val="20"/>
              </w:rPr>
            </w:pPr>
            <w:r w:rsidRPr="00EE2176">
              <w:rPr>
                <w:rFonts w:ascii="Calibri" w:hAnsi="Calibri" w:cs="Calibri"/>
                <w:kern w:val="16"/>
                <w:sz w:val="20"/>
              </w:rPr>
              <w:t>Our Lady’s Children’s Hospital Crumlin</w:t>
            </w:r>
          </w:p>
          <w:p w14:paraId="0AC20D0A" w14:textId="77777777" w:rsidR="0079236B" w:rsidRPr="00EE2176" w:rsidRDefault="0079236B" w:rsidP="0079236B">
            <w:pPr>
              <w:jc w:val="both"/>
              <w:rPr>
                <w:rFonts w:ascii="Calibri" w:hAnsi="Calibri" w:cs="Calibri"/>
                <w:kern w:val="16"/>
                <w:sz w:val="20"/>
              </w:rPr>
            </w:pPr>
            <w:r w:rsidRPr="00EE2176">
              <w:rPr>
                <w:rFonts w:ascii="Calibri" w:hAnsi="Calibri" w:cs="Calibri"/>
                <w:kern w:val="16"/>
                <w:sz w:val="20"/>
              </w:rPr>
              <w:t>Dublin 12, Ireland</w:t>
            </w:r>
          </w:p>
          <w:p w14:paraId="517AE045" w14:textId="77777777" w:rsidR="0079236B" w:rsidRPr="00EE2176" w:rsidRDefault="0079236B" w:rsidP="0079236B">
            <w:pPr>
              <w:jc w:val="both"/>
              <w:rPr>
                <w:rFonts w:ascii="Calibri" w:hAnsi="Calibri" w:cs="Calibri"/>
                <w:kern w:val="16"/>
                <w:sz w:val="20"/>
              </w:rPr>
            </w:pPr>
            <w:r w:rsidRPr="00EE2176">
              <w:rPr>
                <w:rFonts w:ascii="Calibri" w:hAnsi="Calibri" w:cs="Calibri"/>
                <w:kern w:val="16"/>
                <w:sz w:val="20"/>
              </w:rPr>
              <w:t>Tel</w:t>
            </w:r>
            <w:r>
              <w:rPr>
                <w:rFonts w:ascii="Calibri" w:hAnsi="Calibri" w:cs="Calibri"/>
                <w:kern w:val="16"/>
                <w:sz w:val="20"/>
              </w:rPr>
              <w:t>:</w:t>
            </w:r>
            <w:r w:rsidRPr="00EE2176">
              <w:rPr>
                <w:rFonts w:ascii="Calibri" w:hAnsi="Calibri" w:cs="Calibri"/>
                <w:kern w:val="16"/>
                <w:sz w:val="20"/>
              </w:rPr>
              <w:t xml:space="preserve"> +3531 428 2532</w:t>
            </w:r>
          </w:p>
          <w:p w14:paraId="71FA9446" w14:textId="77777777" w:rsidR="0079236B" w:rsidRPr="00EE2176" w:rsidRDefault="0079236B" w:rsidP="0079236B">
            <w:pPr>
              <w:jc w:val="both"/>
              <w:rPr>
                <w:rFonts w:ascii="Calibri" w:hAnsi="Calibri" w:cs="Calibri"/>
                <w:kern w:val="16"/>
                <w:sz w:val="20"/>
              </w:rPr>
            </w:pPr>
            <w:r w:rsidRPr="00EE2176">
              <w:rPr>
                <w:rFonts w:ascii="Calibri" w:hAnsi="Calibri" w:cs="Calibri"/>
                <w:kern w:val="16"/>
                <w:sz w:val="20"/>
              </w:rPr>
              <w:t>Email: irvinea@tcd.ie</w:t>
            </w:r>
          </w:p>
          <w:p w14:paraId="35174022" w14:textId="77777777" w:rsidR="0079236B" w:rsidRPr="00EE2176" w:rsidRDefault="0079236B" w:rsidP="0079236B">
            <w:pPr>
              <w:jc w:val="both"/>
              <w:rPr>
                <w:rFonts w:ascii="Calibri" w:hAnsi="Calibri" w:cs="Calibri"/>
                <w:b/>
                <w:kern w:val="16"/>
                <w:sz w:val="20"/>
              </w:rPr>
            </w:pPr>
          </w:p>
          <w:p w14:paraId="5804382F" w14:textId="77777777" w:rsidR="0079236B" w:rsidRPr="00EE2176" w:rsidRDefault="0079236B" w:rsidP="0079236B">
            <w:pPr>
              <w:jc w:val="both"/>
              <w:rPr>
                <w:rFonts w:ascii="Calibri" w:hAnsi="Calibri" w:cs="Calibri"/>
                <w:b/>
                <w:kern w:val="16"/>
                <w:sz w:val="20"/>
              </w:rPr>
            </w:pPr>
            <w:r w:rsidRPr="00696164">
              <w:rPr>
                <w:rFonts w:ascii="Calibri" w:hAnsi="Calibri" w:cs="Calibri"/>
                <w:b/>
                <w:kern w:val="16"/>
                <w:sz w:val="20"/>
              </w:rPr>
              <w:t>Professor</w:t>
            </w:r>
            <w:r w:rsidRPr="00696164" w:rsidDel="00696164">
              <w:rPr>
                <w:rFonts w:ascii="Calibri" w:hAnsi="Calibri" w:cs="Calibri"/>
                <w:b/>
                <w:kern w:val="16"/>
                <w:sz w:val="20"/>
              </w:rPr>
              <w:t xml:space="preserve"> </w:t>
            </w:r>
            <w:r w:rsidRPr="00EE2176">
              <w:rPr>
                <w:rFonts w:ascii="Calibri" w:hAnsi="Calibri" w:cs="Calibri"/>
                <w:b/>
                <w:kern w:val="16"/>
                <w:sz w:val="20"/>
              </w:rPr>
              <w:t>Nick Reynolds</w:t>
            </w:r>
          </w:p>
          <w:p w14:paraId="34EC4921" w14:textId="77777777" w:rsidR="0079236B" w:rsidRPr="00EE2176" w:rsidRDefault="0079236B" w:rsidP="0079236B">
            <w:pPr>
              <w:rPr>
                <w:rFonts w:ascii="Calibri" w:hAnsi="Calibri" w:cs="Calibri"/>
                <w:iCs/>
                <w:sz w:val="20"/>
              </w:rPr>
            </w:pPr>
            <w:r w:rsidRPr="00EE2176">
              <w:rPr>
                <w:rFonts w:ascii="Calibri" w:hAnsi="Calibri" w:cs="Calibri"/>
                <w:iCs/>
                <w:sz w:val="20"/>
              </w:rPr>
              <w:t xml:space="preserve">Director </w:t>
            </w:r>
          </w:p>
          <w:p w14:paraId="67BE3999" w14:textId="109434AA" w:rsidR="0079236B" w:rsidRPr="00EE2176" w:rsidRDefault="0079236B" w:rsidP="0079236B">
            <w:pPr>
              <w:rPr>
                <w:rFonts w:ascii="Calibri" w:hAnsi="Calibri" w:cs="Calibri"/>
                <w:iCs/>
                <w:sz w:val="20"/>
              </w:rPr>
            </w:pPr>
            <w:r w:rsidRPr="00EE2176">
              <w:rPr>
                <w:rFonts w:ascii="Calibri" w:hAnsi="Calibri" w:cs="Calibri"/>
                <w:iCs/>
                <w:sz w:val="20"/>
              </w:rPr>
              <w:t xml:space="preserve">Newcastle MRC/EPSRC Molecular Pathology Node, </w:t>
            </w:r>
            <w:r w:rsidR="00F823FE" w:rsidRPr="00F823FE">
              <w:rPr>
                <w:rFonts w:ascii="Calibri" w:hAnsi="Calibri" w:cs="Calibri"/>
                <w:iCs/>
                <w:sz w:val="20"/>
              </w:rPr>
              <w:t>Translational and Clinical Research Institute</w:t>
            </w:r>
          </w:p>
          <w:p w14:paraId="07B48EC8" w14:textId="77777777" w:rsidR="0079236B" w:rsidRPr="00EE2176" w:rsidRDefault="0079236B" w:rsidP="0079236B">
            <w:pPr>
              <w:rPr>
                <w:rFonts w:ascii="Calibri" w:hAnsi="Calibri" w:cs="Calibri"/>
                <w:iCs/>
                <w:sz w:val="20"/>
              </w:rPr>
            </w:pPr>
            <w:r w:rsidRPr="00EE2176">
              <w:rPr>
                <w:rFonts w:ascii="Calibri" w:hAnsi="Calibri" w:cs="Calibri"/>
                <w:iCs/>
                <w:sz w:val="20"/>
              </w:rPr>
              <w:t>Newcastle University</w:t>
            </w:r>
          </w:p>
          <w:p w14:paraId="34D64D39" w14:textId="77777777" w:rsidR="0079236B" w:rsidRPr="00EE2176" w:rsidRDefault="0079236B" w:rsidP="0079236B">
            <w:pPr>
              <w:rPr>
                <w:rFonts w:ascii="Calibri" w:hAnsi="Calibri" w:cs="Calibri"/>
                <w:iCs/>
                <w:sz w:val="20"/>
              </w:rPr>
            </w:pPr>
            <w:r w:rsidRPr="00EE2176">
              <w:rPr>
                <w:rFonts w:ascii="Calibri" w:hAnsi="Calibri" w:cs="Calibri"/>
                <w:iCs/>
                <w:sz w:val="20"/>
              </w:rPr>
              <w:t>Tel</w:t>
            </w:r>
            <w:r>
              <w:rPr>
                <w:rFonts w:ascii="Calibri" w:hAnsi="Calibri" w:cs="Calibri"/>
                <w:iCs/>
                <w:sz w:val="20"/>
              </w:rPr>
              <w:t>:</w:t>
            </w:r>
            <w:r w:rsidRPr="00EE2176">
              <w:rPr>
                <w:rFonts w:ascii="Calibri" w:hAnsi="Calibri" w:cs="Calibri"/>
                <w:color w:val="000000"/>
                <w:sz w:val="20"/>
              </w:rPr>
              <w:t xml:space="preserve"> 0191 208 5840</w:t>
            </w:r>
          </w:p>
          <w:p w14:paraId="1C5D50E3" w14:textId="77777777" w:rsidR="0079236B" w:rsidRPr="00EE2176" w:rsidRDefault="0079236B" w:rsidP="0079236B">
            <w:pPr>
              <w:rPr>
                <w:rFonts w:ascii="Calibri" w:hAnsi="Calibri" w:cs="Calibri"/>
                <w:iCs/>
                <w:sz w:val="20"/>
              </w:rPr>
            </w:pPr>
            <w:r w:rsidRPr="00EE2176">
              <w:rPr>
                <w:rFonts w:ascii="Calibri" w:hAnsi="Calibri" w:cs="Calibri"/>
                <w:iCs/>
                <w:sz w:val="20"/>
              </w:rPr>
              <w:t>Email: nick.reynolds@ncl.ac.uk</w:t>
            </w:r>
          </w:p>
          <w:p w14:paraId="42F4CB63" w14:textId="77777777" w:rsidR="0079236B" w:rsidRPr="00EE2176" w:rsidRDefault="0079236B" w:rsidP="0079236B">
            <w:pPr>
              <w:rPr>
                <w:rFonts w:ascii="Calibri" w:hAnsi="Calibri" w:cs="Calibri"/>
                <w:b/>
                <w:kern w:val="16"/>
                <w:sz w:val="20"/>
              </w:rPr>
            </w:pPr>
          </w:p>
        </w:tc>
      </w:tr>
      <w:tr w:rsidR="0079236B" w:rsidRPr="00EE2176" w14:paraId="0624346E" w14:textId="77777777" w:rsidTr="0079236B">
        <w:tc>
          <w:tcPr>
            <w:tcW w:w="4479" w:type="dxa"/>
            <w:vAlign w:val="center"/>
          </w:tcPr>
          <w:p w14:paraId="52187D11" w14:textId="77777777" w:rsidR="0079236B" w:rsidRPr="00EE2176" w:rsidRDefault="0079236B" w:rsidP="0079236B">
            <w:pPr>
              <w:spacing w:before="120"/>
              <w:rPr>
                <w:rFonts w:ascii="Calibri" w:hAnsi="Calibri" w:cs="Calibri"/>
                <w:b/>
                <w:kern w:val="16"/>
                <w:sz w:val="20"/>
              </w:rPr>
            </w:pPr>
            <w:r w:rsidRPr="00EE2176">
              <w:rPr>
                <w:rFonts w:ascii="Calibri" w:hAnsi="Calibri" w:cs="Calibri"/>
                <w:b/>
                <w:kern w:val="16"/>
                <w:sz w:val="20"/>
              </w:rPr>
              <w:t>Sponsor(s):</w:t>
            </w:r>
          </w:p>
        </w:tc>
        <w:tc>
          <w:tcPr>
            <w:tcW w:w="5014" w:type="dxa"/>
            <w:vAlign w:val="center"/>
          </w:tcPr>
          <w:p w14:paraId="1082D4A3" w14:textId="77777777" w:rsidR="0079236B" w:rsidRPr="00EE2176" w:rsidRDefault="0079236B" w:rsidP="0079236B">
            <w:pPr>
              <w:spacing w:before="120"/>
              <w:rPr>
                <w:rFonts w:ascii="Calibri" w:hAnsi="Calibri" w:cs="Calibri"/>
                <w:b/>
                <w:kern w:val="16"/>
                <w:sz w:val="20"/>
              </w:rPr>
            </w:pPr>
            <w:r w:rsidRPr="00EE2176">
              <w:rPr>
                <w:rFonts w:ascii="Calibri" w:hAnsi="Calibri" w:cs="Calibri"/>
                <w:b/>
                <w:kern w:val="16"/>
                <w:sz w:val="20"/>
              </w:rPr>
              <w:t>Study Co-ordinating Centre:</w:t>
            </w:r>
          </w:p>
        </w:tc>
      </w:tr>
      <w:tr w:rsidR="0079236B" w:rsidRPr="00EE2176" w14:paraId="376536F4" w14:textId="77777777" w:rsidTr="0079236B">
        <w:tc>
          <w:tcPr>
            <w:tcW w:w="4479" w:type="dxa"/>
            <w:vAlign w:val="center"/>
          </w:tcPr>
          <w:p w14:paraId="35FC10D1" w14:textId="77777777" w:rsidR="0079236B" w:rsidRPr="00EE2176" w:rsidRDefault="0079236B" w:rsidP="0079236B">
            <w:pPr>
              <w:autoSpaceDE w:val="0"/>
              <w:autoSpaceDN w:val="0"/>
              <w:adjustRightInd w:val="0"/>
              <w:rPr>
                <w:rFonts w:ascii="Calibri" w:hAnsi="Calibri" w:cs="Calibri"/>
                <w:b/>
                <w:sz w:val="20"/>
              </w:rPr>
            </w:pPr>
          </w:p>
          <w:p w14:paraId="221DE5E3" w14:textId="77777777" w:rsidR="0079236B" w:rsidRPr="00C10FC0" w:rsidRDefault="0079236B" w:rsidP="0079236B">
            <w:pPr>
              <w:autoSpaceDE w:val="0"/>
              <w:autoSpaceDN w:val="0"/>
              <w:adjustRightInd w:val="0"/>
              <w:rPr>
                <w:rFonts w:ascii="Calibri" w:hAnsi="Calibri" w:cs="Calibri"/>
                <w:b/>
                <w:color w:val="000000"/>
                <w:sz w:val="20"/>
                <w:lang w:eastAsia="en-GB"/>
              </w:rPr>
            </w:pPr>
            <w:r w:rsidRPr="00C10FC0">
              <w:rPr>
                <w:rFonts w:ascii="Calibri" w:hAnsi="Calibri" w:cs="Calibri"/>
                <w:b/>
                <w:color w:val="000000"/>
                <w:sz w:val="20"/>
                <w:lang w:eastAsia="en-GB"/>
              </w:rPr>
              <w:t>Professor Bashir Al-Hashimi</w:t>
            </w:r>
          </w:p>
          <w:p w14:paraId="700905A3" w14:textId="77777777" w:rsidR="0079236B" w:rsidRPr="00C10FC0" w:rsidRDefault="0079236B" w:rsidP="0079236B">
            <w:pPr>
              <w:autoSpaceDE w:val="0"/>
              <w:autoSpaceDN w:val="0"/>
              <w:adjustRightInd w:val="0"/>
              <w:rPr>
                <w:rFonts w:ascii="Calibri" w:hAnsi="Calibri" w:cs="Calibri"/>
                <w:color w:val="000000"/>
                <w:sz w:val="20"/>
                <w:lang w:eastAsia="en-GB"/>
              </w:rPr>
            </w:pPr>
            <w:r w:rsidRPr="00C10FC0">
              <w:rPr>
                <w:rFonts w:ascii="Calibri" w:hAnsi="Calibri" w:cs="Calibri"/>
                <w:color w:val="000000"/>
                <w:sz w:val="20"/>
                <w:lang w:eastAsia="en-GB"/>
              </w:rPr>
              <w:t>Vice President (Research and Innovation)</w:t>
            </w:r>
          </w:p>
          <w:p w14:paraId="252A25B1" w14:textId="77777777" w:rsidR="0079236B" w:rsidRPr="00C10FC0" w:rsidRDefault="0079236B" w:rsidP="0079236B">
            <w:pPr>
              <w:autoSpaceDE w:val="0"/>
              <w:autoSpaceDN w:val="0"/>
              <w:adjustRightInd w:val="0"/>
              <w:rPr>
                <w:rFonts w:ascii="Calibri" w:hAnsi="Calibri" w:cs="Calibri"/>
                <w:color w:val="000000"/>
                <w:sz w:val="20"/>
                <w:lang w:eastAsia="en-GB"/>
              </w:rPr>
            </w:pPr>
            <w:r w:rsidRPr="00C10FC0">
              <w:rPr>
                <w:rFonts w:ascii="Calibri" w:hAnsi="Calibri" w:cs="Calibri"/>
                <w:color w:val="000000"/>
                <w:sz w:val="20"/>
                <w:lang w:eastAsia="en-GB"/>
              </w:rPr>
              <w:t>King’s College London</w:t>
            </w:r>
          </w:p>
          <w:p w14:paraId="5CF4CB4B" w14:textId="77777777" w:rsidR="0079236B" w:rsidRDefault="0079236B" w:rsidP="0079236B">
            <w:pPr>
              <w:autoSpaceDE w:val="0"/>
              <w:autoSpaceDN w:val="0"/>
              <w:adjustRightInd w:val="0"/>
              <w:rPr>
                <w:rFonts w:ascii="Calibri" w:hAnsi="Calibri" w:cs="Calibri"/>
                <w:color w:val="000000"/>
                <w:sz w:val="20"/>
                <w:lang w:eastAsia="en-GB"/>
              </w:rPr>
            </w:pPr>
            <w:r w:rsidRPr="00C10FC0">
              <w:rPr>
                <w:rFonts w:ascii="Calibri" w:hAnsi="Calibri" w:cs="Calibri"/>
                <w:color w:val="000000"/>
                <w:sz w:val="20"/>
                <w:lang w:eastAsia="en-GB"/>
              </w:rPr>
              <w:t>Room 8.11</w:t>
            </w:r>
            <w:r>
              <w:rPr>
                <w:rFonts w:ascii="Calibri" w:hAnsi="Calibri" w:cs="Calibri"/>
                <w:color w:val="000000"/>
                <w:sz w:val="20"/>
                <w:lang w:eastAsia="en-GB"/>
              </w:rPr>
              <w:t xml:space="preserve"> -</w:t>
            </w:r>
            <w:r w:rsidRPr="00C10FC0">
              <w:rPr>
                <w:rFonts w:ascii="Calibri" w:hAnsi="Calibri" w:cs="Calibri"/>
                <w:color w:val="000000"/>
                <w:sz w:val="20"/>
                <w:lang w:eastAsia="en-GB"/>
              </w:rPr>
              <w:t xml:space="preserve"> 8th Floor</w:t>
            </w:r>
          </w:p>
          <w:p w14:paraId="3627EDD7" w14:textId="77777777" w:rsidR="0079236B" w:rsidRPr="00C10FC0" w:rsidRDefault="0079236B" w:rsidP="0079236B">
            <w:pPr>
              <w:autoSpaceDE w:val="0"/>
              <w:autoSpaceDN w:val="0"/>
              <w:adjustRightInd w:val="0"/>
              <w:rPr>
                <w:rFonts w:ascii="Calibri" w:hAnsi="Calibri" w:cs="Calibri"/>
                <w:color w:val="000000"/>
                <w:sz w:val="20"/>
                <w:lang w:eastAsia="en-GB"/>
              </w:rPr>
            </w:pPr>
            <w:r w:rsidRPr="00C10FC0">
              <w:rPr>
                <w:rFonts w:ascii="Calibri" w:hAnsi="Calibri" w:cs="Calibri"/>
                <w:color w:val="000000"/>
                <w:sz w:val="20"/>
                <w:lang w:eastAsia="en-GB"/>
              </w:rPr>
              <w:t>Melbourne House</w:t>
            </w:r>
          </w:p>
          <w:p w14:paraId="34DC12AB" w14:textId="77777777" w:rsidR="0079236B" w:rsidRPr="00C10FC0" w:rsidRDefault="0079236B" w:rsidP="0079236B">
            <w:pPr>
              <w:autoSpaceDE w:val="0"/>
              <w:autoSpaceDN w:val="0"/>
              <w:adjustRightInd w:val="0"/>
              <w:rPr>
                <w:rFonts w:ascii="Calibri" w:hAnsi="Calibri" w:cs="Calibri"/>
                <w:color w:val="000000"/>
                <w:sz w:val="20"/>
                <w:lang w:eastAsia="en-GB"/>
              </w:rPr>
            </w:pPr>
            <w:r w:rsidRPr="00C10FC0">
              <w:rPr>
                <w:rFonts w:ascii="Calibri" w:hAnsi="Calibri" w:cs="Calibri"/>
                <w:color w:val="000000"/>
                <w:sz w:val="20"/>
                <w:lang w:eastAsia="en-GB"/>
              </w:rPr>
              <w:t>44-46 Aldwych</w:t>
            </w:r>
          </w:p>
          <w:p w14:paraId="79C5017C" w14:textId="40FA0961" w:rsidR="0079236B" w:rsidRPr="00C10FC0" w:rsidRDefault="0079236B" w:rsidP="0079236B">
            <w:pPr>
              <w:autoSpaceDE w:val="0"/>
              <w:autoSpaceDN w:val="0"/>
              <w:adjustRightInd w:val="0"/>
              <w:rPr>
                <w:rFonts w:ascii="Calibri" w:hAnsi="Calibri" w:cs="Calibri"/>
                <w:color w:val="000000"/>
                <w:sz w:val="20"/>
                <w:lang w:eastAsia="en-GB"/>
              </w:rPr>
            </w:pPr>
            <w:r w:rsidRPr="00C10FC0">
              <w:rPr>
                <w:rFonts w:ascii="Calibri" w:hAnsi="Calibri" w:cs="Calibri"/>
                <w:color w:val="000000"/>
                <w:sz w:val="20"/>
                <w:lang w:eastAsia="en-GB"/>
              </w:rPr>
              <w:t>London</w:t>
            </w:r>
            <w:r>
              <w:rPr>
                <w:rFonts w:ascii="Calibri" w:hAnsi="Calibri" w:cs="Calibri"/>
                <w:color w:val="000000"/>
                <w:sz w:val="20"/>
                <w:lang w:eastAsia="en-GB"/>
              </w:rPr>
              <w:t>,</w:t>
            </w:r>
            <w:r w:rsidRPr="00C10FC0">
              <w:rPr>
                <w:rFonts w:ascii="Calibri" w:hAnsi="Calibri" w:cs="Calibri"/>
                <w:color w:val="000000"/>
                <w:sz w:val="20"/>
                <w:lang w:eastAsia="en-GB"/>
              </w:rPr>
              <w:t xml:space="preserve"> WC2B 4LL</w:t>
            </w:r>
          </w:p>
          <w:p w14:paraId="15D6EA4F" w14:textId="77777777" w:rsidR="0079236B" w:rsidRPr="00C10FC0" w:rsidRDefault="0079236B" w:rsidP="0079236B">
            <w:pPr>
              <w:autoSpaceDE w:val="0"/>
              <w:autoSpaceDN w:val="0"/>
              <w:adjustRightInd w:val="0"/>
              <w:rPr>
                <w:rFonts w:ascii="Calibri" w:hAnsi="Calibri" w:cs="Calibri"/>
                <w:color w:val="000000"/>
                <w:sz w:val="20"/>
                <w:lang w:eastAsia="en-GB"/>
              </w:rPr>
            </w:pPr>
            <w:r w:rsidRPr="00C10FC0">
              <w:rPr>
                <w:rFonts w:ascii="Calibri" w:hAnsi="Calibri" w:cs="Calibri"/>
                <w:color w:val="000000"/>
                <w:sz w:val="20"/>
                <w:lang w:eastAsia="en-GB"/>
              </w:rPr>
              <w:t>Tel: 02078487306</w:t>
            </w:r>
          </w:p>
          <w:p w14:paraId="70E7A0B4" w14:textId="77777777" w:rsidR="0079236B" w:rsidRPr="00C10FC0" w:rsidRDefault="0079236B" w:rsidP="0079236B">
            <w:pPr>
              <w:autoSpaceDE w:val="0"/>
              <w:autoSpaceDN w:val="0"/>
              <w:adjustRightInd w:val="0"/>
              <w:rPr>
                <w:rFonts w:ascii="Calibri" w:hAnsi="Calibri" w:cs="Calibri"/>
                <w:color w:val="000000"/>
                <w:sz w:val="20"/>
                <w:lang w:eastAsia="en-GB"/>
              </w:rPr>
            </w:pPr>
            <w:r w:rsidRPr="00EE2176">
              <w:rPr>
                <w:rFonts w:ascii="Calibri" w:hAnsi="Calibri" w:cs="Calibri"/>
                <w:iCs/>
                <w:sz w:val="20"/>
              </w:rPr>
              <w:t xml:space="preserve">Email: </w:t>
            </w:r>
            <w:r w:rsidRPr="00C10FC0">
              <w:rPr>
                <w:rFonts w:ascii="Calibri" w:hAnsi="Calibri" w:cs="Calibri"/>
                <w:color w:val="000000"/>
                <w:sz w:val="20"/>
                <w:lang w:eastAsia="en-GB"/>
              </w:rPr>
              <w:t>vpri@kcl.ac.uk</w:t>
            </w:r>
          </w:p>
          <w:p w14:paraId="010D0897" w14:textId="77777777" w:rsidR="0079236B" w:rsidRPr="00EE2176" w:rsidRDefault="0079236B" w:rsidP="0079236B">
            <w:pPr>
              <w:autoSpaceDE w:val="0"/>
              <w:autoSpaceDN w:val="0"/>
              <w:adjustRightInd w:val="0"/>
              <w:rPr>
                <w:rFonts w:ascii="Calibri" w:hAnsi="Calibri" w:cs="Calibri"/>
                <w:sz w:val="20"/>
              </w:rPr>
            </w:pPr>
          </w:p>
          <w:p w14:paraId="6C0F2B3F" w14:textId="77777777" w:rsidR="0079236B" w:rsidRDefault="0079236B" w:rsidP="0079236B">
            <w:pPr>
              <w:autoSpaceDE w:val="0"/>
              <w:autoSpaceDN w:val="0"/>
              <w:adjustRightInd w:val="0"/>
              <w:rPr>
                <w:rFonts w:ascii="Calibri" w:hAnsi="Calibri" w:cs="Calibri"/>
                <w:b/>
                <w:sz w:val="20"/>
              </w:rPr>
            </w:pPr>
            <w:r>
              <w:rPr>
                <w:rFonts w:ascii="Calibri" w:hAnsi="Calibri" w:cs="Calibri"/>
                <w:b/>
                <w:sz w:val="20"/>
              </w:rPr>
              <w:t>Rachel Fay</w:t>
            </w:r>
          </w:p>
          <w:p w14:paraId="1CFAF80A" w14:textId="77777777" w:rsidR="0079236B" w:rsidRPr="007539E9" w:rsidRDefault="0079236B" w:rsidP="0079236B">
            <w:pPr>
              <w:autoSpaceDE w:val="0"/>
              <w:autoSpaceDN w:val="0"/>
              <w:adjustRightInd w:val="0"/>
              <w:rPr>
                <w:rFonts w:ascii="Calibri" w:hAnsi="Calibri" w:cs="Calibri"/>
                <w:sz w:val="20"/>
              </w:rPr>
            </w:pPr>
            <w:r w:rsidRPr="007539E9">
              <w:rPr>
                <w:rFonts w:ascii="Calibri" w:hAnsi="Calibri" w:cs="Calibri"/>
                <w:sz w:val="20"/>
              </w:rPr>
              <w:t>Guy's &amp; St Thomas' Foundation NHS Trust</w:t>
            </w:r>
            <w:r>
              <w:rPr>
                <w:rFonts w:ascii="Calibri" w:hAnsi="Calibri" w:cs="Calibri"/>
                <w:sz w:val="20"/>
              </w:rPr>
              <w:t xml:space="preserve"> </w:t>
            </w:r>
            <w:r w:rsidRPr="007539E9">
              <w:rPr>
                <w:rFonts w:ascii="Calibri" w:hAnsi="Calibri" w:cs="Calibri"/>
                <w:sz w:val="20"/>
              </w:rPr>
              <w:t xml:space="preserve">R&amp;D Department </w:t>
            </w:r>
          </w:p>
          <w:p w14:paraId="630A6914" w14:textId="77777777" w:rsidR="0079236B" w:rsidRPr="007539E9" w:rsidRDefault="0079236B" w:rsidP="0079236B">
            <w:pPr>
              <w:autoSpaceDE w:val="0"/>
              <w:autoSpaceDN w:val="0"/>
              <w:adjustRightInd w:val="0"/>
              <w:rPr>
                <w:rFonts w:ascii="Calibri" w:hAnsi="Calibri" w:cs="Calibri"/>
                <w:sz w:val="20"/>
              </w:rPr>
            </w:pPr>
            <w:r w:rsidRPr="007539E9">
              <w:rPr>
                <w:rFonts w:ascii="Calibri" w:hAnsi="Calibri" w:cs="Calibri"/>
                <w:sz w:val="20"/>
              </w:rPr>
              <w:t>16th Floor, Tower Wing</w:t>
            </w:r>
          </w:p>
          <w:p w14:paraId="216E0F1E" w14:textId="77777777" w:rsidR="0079236B" w:rsidRPr="007539E9" w:rsidRDefault="0079236B" w:rsidP="0079236B">
            <w:pPr>
              <w:autoSpaceDE w:val="0"/>
              <w:autoSpaceDN w:val="0"/>
              <w:adjustRightInd w:val="0"/>
              <w:rPr>
                <w:rFonts w:ascii="Calibri" w:hAnsi="Calibri" w:cs="Calibri"/>
                <w:sz w:val="20"/>
              </w:rPr>
            </w:pPr>
            <w:r w:rsidRPr="007539E9">
              <w:rPr>
                <w:rFonts w:ascii="Calibri" w:hAnsi="Calibri" w:cs="Calibri"/>
                <w:sz w:val="20"/>
              </w:rPr>
              <w:t>Great Maze Pond</w:t>
            </w:r>
          </w:p>
          <w:p w14:paraId="1646A620" w14:textId="77777777" w:rsidR="0079236B" w:rsidRDefault="0079236B" w:rsidP="0079236B">
            <w:pPr>
              <w:autoSpaceDE w:val="0"/>
              <w:autoSpaceDN w:val="0"/>
              <w:adjustRightInd w:val="0"/>
              <w:rPr>
                <w:rFonts w:ascii="Calibri" w:hAnsi="Calibri" w:cs="Calibri"/>
                <w:sz w:val="20"/>
              </w:rPr>
            </w:pPr>
            <w:r w:rsidRPr="007539E9">
              <w:rPr>
                <w:rFonts w:ascii="Calibri" w:hAnsi="Calibri" w:cs="Calibri"/>
                <w:sz w:val="20"/>
              </w:rPr>
              <w:t>London SE1 9RT</w:t>
            </w:r>
          </w:p>
          <w:p w14:paraId="2F5FE441" w14:textId="77777777" w:rsidR="0079236B" w:rsidRPr="007539E9" w:rsidRDefault="0079236B" w:rsidP="0079236B">
            <w:pPr>
              <w:autoSpaceDE w:val="0"/>
              <w:autoSpaceDN w:val="0"/>
              <w:adjustRightInd w:val="0"/>
              <w:rPr>
                <w:rFonts w:ascii="Calibri" w:hAnsi="Calibri" w:cs="Calibri"/>
                <w:sz w:val="20"/>
              </w:rPr>
            </w:pPr>
            <w:r w:rsidRPr="007539E9">
              <w:rPr>
                <w:rFonts w:ascii="Calibri" w:hAnsi="Calibri" w:cs="Calibri"/>
                <w:sz w:val="20"/>
              </w:rPr>
              <w:t>Tel: 02071885733</w:t>
            </w:r>
          </w:p>
          <w:p w14:paraId="0CC46829" w14:textId="77777777" w:rsidR="0079236B" w:rsidRPr="007539E9" w:rsidRDefault="0079236B" w:rsidP="0079236B">
            <w:pPr>
              <w:autoSpaceDE w:val="0"/>
              <w:autoSpaceDN w:val="0"/>
              <w:adjustRightInd w:val="0"/>
              <w:rPr>
                <w:rFonts w:ascii="Calibri" w:hAnsi="Calibri" w:cs="Calibri"/>
                <w:sz w:val="20"/>
              </w:rPr>
            </w:pPr>
            <w:r w:rsidRPr="007539E9">
              <w:rPr>
                <w:rFonts w:ascii="Calibri" w:hAnsi="Calibri" w:cs="Calibri"/>
                <w:sz w:val="20"/>
              </w:rPr>
              <w:t>Fax: 02071883472</w:t>
            </w:r>
          </w:p>
          <w:p w14:paraId="65DC9880" w14:textId="795B4652" w:rsidR="0079236B" w:rsidRPr="007539E9" w:rsidRDefault="00733C56" w:rsidP="0079236B">
            <w:pPr>
              <w:autoSpaceDE w:val="0"/>
              <w:autoSpaceDN w:val="0"/>
              <w:adjustRightInd w:val="0"/>
              <w:rPr>
                <w:rFonts w:ascii="Calibri" w:hAnsi="Calibri" w:cs="Calibri"/>
                <w:sz w:val="20"/>
              </w:rPr>
            </w:pPr>
            <w:r>
              <w:rPr>
                <w:rFonts w:ascii="Calibri" w:hAnsi="Calibri" w:cs="Calibri"/>
                <w:sz w:val="20"/>
              </w:rPr>
              <w:t>gstt.RandD@nhs.net</w:t>
            </w:r>
          </w:p>
          <w:p w14:paraId="5AD35BC3" w14:textId="77777777" w:rsidR="0079236B" w:rsidRPr="00EE2176" w:rsidRDefault="0079236B" w:rsidP="0079236B">
            <w:pPr>
              <w:adjustRightInd w:val="0"/>
              <w:ind w:left="720" w:hanging="720"/>
              <w:rPr>
                <w:rFonts w:ascii="Calibri" w:hAnsi="Calibri" w:cs="Calibri"/>
                <w:b/>
                <w:kern w:val="16"/>
                <w:sz w:val="20"/>
              </w:rPr>
            </w:pPr>
          </w:p>
        </w:tc>
        <w:tc>
          <w:tcPr>
            <w:tcW w:w="5014" w:type="dxa"/>
            <w:vAlign w:val="center"/>
          </w:tcPr>
          <w:p w14:paraId="79742BF1" w14:textId="77777777" w:rsidR="0079236B" w:rsidRPr="00EE2176" w:rsidRDefault="0079236B" w:rsidP="0079236B">
            <w:pPr>
              <w:ind w:left="72"/>
              <w:rPr>
                <w:rFonts w:ascii="Calibri" w:hAnsi="Calibri" w:cs="Calibri"/>
                <w:iCs/>
                <w:sz w:val="20"/>
              </w:rPr>
            </w:pPr>
          </w:p>
          <w:p w14:paraId="78C6B029" w14:textId="6A48D08B" w:rsidR="0079236B" w:rsidRPr="00EE2176" w:rsidRDefault="0079236B" w:rsidP="0079236B">
            <w:pPr>
              <w:rPr>
                <w:rFonts w:ascii="Calibri" w:hAnsi="Calibri" w:cs="Calibri"/>
                <w:iCs/>
                <w:sz w:val="20"/>
              </w:rPr>
            </w:pPr>
            <w:r w:rsidRPr="00EE2176">
              <w:rPr>
                <w:rFonts w:ascii="Calibri" w:hAnsi="Calibri" w:cs="Calibri"/>
                <w:iCs/>
                <w:sz w:val="20"/>
              </w:rPr>
              <w:t xml:space="preserve">Unit for </w:t>
            </w:r>
            <w:r>
              <w:rPr>
                <w:rFonts w:ascii="Calibri" w:hAnsi="Calibri" w:cs="Calibri"/>
                <w:iCs/>
                <w:sz w:val="20"/>
              </w:rPr>
              <w:t xml:space="preserve">Paediatric &amp; </w:t>
            </w:r>
            <w:r w:rsidRPr="00EE2176">
              <w:rPr>
                <w:rFonts w:ascii="Calibri" w:hAnsi="Calibri" w:cs="Calibri"/>
                <w:iCs/>
                <w:sz w:val="20"/>
              </w:rPr>
              <w:t>Population-Based Dermatology Research</w:t>
            </w:r>
          </w:p>
          <w:p w14:paraId="79611F95" w14:textId="77777777" w:rsidR="0079236B" w:rsidRDefault="0079236B" w:rsidP="0079236B">
            <w:pPr>
              <w:rPr>
                <w:rFonts w:ascii="Calibri" w:hAnsi="Calibri" w:cs="Calibri"/>
                <w:iCs/>
                <w:sz w:val="20"/>
              </w:rPr>
            </w:pPr>
            <w:r w:rsidRPr="00EE2176">
              <w:rPr>
                <w:rFonts w:ascii="Calibri" w:hAnsi="Calibri" w:cs="Calibri"/>
                <w:iCs/>
                <w:sz w:val="20"/>
              </w:rPr>
              <w:t xml:space="preserve">St John’s Institute of Dermatology </w:t>
            </w:r>
          </w:p>
          <w:p w14:paraId="1E059FBA" w14:textId="77777777" w:rsidR="0079236B" w:rsidRDefault="0079236B" w:rsidP="0079236B">
            <w:pPr>
              <w:rPr>
                <w:rFonts w:ascii="Calibri" w:hAnsi="Calibri" w:cs="Calibri"/>
                <w:iCs/>
                <w:sz w:val="20"/>
              </w:rPr>
            </w:pPr>
            <w:r w:rsidRPr="00EE2176">
              <w:rPr>
                <w:rFonts w:ascii="Calibri" w:hAnsi="Calibri" w:cs="Calibri"/>
                <w:iCs/>
                <w:sz w:val="20"/>
              </w:rPr>
              <w:t xml:space="preserve">Guy’s &amp; St Thomas’ NHS Foundation Trust &amp; King’s College London, </w:t>
            </w:r>
          </w:p>
          <w:p w14:paraId="58CD5B24" w14:textId="77777777" w:rsidR="0079236B" w:rsidRDefault="0079236B" w:rsidP="0079236B">
            <w:pPr>
              <w:rPr>
                <w:rFonts w:ascii="Calibri" w:hAnsi="Calibri" w:cs="Calibri"/>
                <w:iCs/>
                <w:sz w:val="20"/>
              </w:rPr>
            </w:pPr>
            <w:r w:rsidRPr="00EE2176">
              <w:rPr>
                <w:rFonts w:ascii="Calibri" w:hAnsi="Calibri" w:cs="Calibri"/>
                <w:iCs/>
                <w:sz w:val="20"/>
              </w:rPr>
              <w:t xml:space="preserve">Westminster Bridge, </w:t>
            </w:r>
          </w:p>
          <w:p w14:paraId="592E533C" w14:textId="77777777" w:rsidR="0079236B" w:rsidRPr="00EE2176" w:rsidRDefault="0079236B" w:rsidP="0079236B">
            <w:pPr>
              <w:rPr>
                <w:rFonts w:ascii="Calibri" w:hAnsi="Calibri" w:cs="Calibri"/>
                <w:iCs/>
                <w:sz w:val="20"/>
              </w:rPr>
            </w:pPr>
            <w:r w:rsidRPr="00EE2176">
              <w:rPr>
                <w:rFonts w:ascii="Calibri" w:hAnsi="Calibri" w:cs="Calibri"/>
                <w:iCs/>
                <w:sz w:val="20"/>
              </w:rPr>
              <w:t>London, SE1 7EH, UK</w:t>
            </w:r>
          </w:p>
          <w:p w14:paraId="613C18DC" w14:textId="77777777" w:rsidR="0079236B" w:rsidRPr="00EE2176" w:rsidRDefault="0079236B" w:rsidP="0079236B">
            <w:pPr>
              <w:ind w:left="72"/>
              <w:rPr>
                <w:rFonts w:ascii="Calibri" w:hAnsi="Calibri" w:cs="Calibri"/>
                <w:iCs/>
                <w:sz w:val="20"/>
              </w:rPr>
            </w:pPr>
          </w:p>
          <w:p w14:paraId="5992979F" w14:textId="77777777" w:rsidR="0079236B" w:rsidRPr="00EE2176" w:rsidRDefault="0079236B" w:rsidP="0079236B">
            <w:pPr>
              <w:jc w:val="both"/>
              <w:rPr>
                <w:rFonts w:ascii="Calibri" w:hAnsi="Calibri" w:cs="Calibri"/>
                <w:iCs/>
                <w:sz w:val="20"/>
              </w:rPr>
            </w:pPr>
            <w:r w:rsidRPr="00EE2176">
              <w:rPr>
                <w:rFonts w:ascii="Calibri" w:hAnsi="Calibri" w:cs="Calibri"/>
                <w:iCs/>
                <w:sz w:val="20"/>
              </w:rPr>
              <w:t>Tel</w:t>
            </w:r>
            <w:r>
              <w:rPr>
                <w:rFonts w:ascii="Calibri" w:hAnsi="Calibri" w:cs="Calibri"/>
                <w:iCs/>
                <w:sz w:val="20"/>
              </w:rPr>
              <w:t>:</w:t>
            </w:r>
            <w:r w:rsidRPr="00EE2176">
              <w:rPr>
                <w:rFonts w:ascii="Calibri" w:hAnsi="Calibri" w:cs="Calibri"/>
                <w:iCs/>
                <w:sz w:val="20"/>
              </w:rPr>
              <w:t xml:space="preserve"> </w:t>
            </w:r>
            <w:r w:rsidRPr="007539E9">
              <w:rPr>
                <w:rFonts w:ascii="Calibri" w:hAnsi="Calibri" w:cs="Calibri"/>
                <w:iCs/>
                <w:sz w:val="20"/>
              </w:rPr>
              <w:t>07917 217 601</w:t>
            </w:r>
          </w:p>
          <w:p w14:paraId="67CF9796" w14:textId="77777777" w:rsidR="0079236B" w:rsidRPr="00EE2176" w:rsidRDefault="0079236B" w:rsidP="0079236B">
            <w:pPr>
              <w:jc w:val="both"/>
              <w:rPr>
                <w:rFonts w:ascii="Calibri" w:hAnsi="Calibri" w:cs="Calibri"/>
                <w:iCs/>
                <w:sz w:val="20"/>
              </w:rPr>
            </w:pPr>
            <w:r w:rsidRPr="00EE2176">
              <w:rPr>
                <w:rFonts w:ascii="Calibri" w:hAnsi="Calibri" w:cs="Calibri"/>
                <w:iCs/>
                <w:sz w:val="20"/>
              </w:rPr>
              <w:t>Fax</w:t>
            </w:r>
            <w:r>
              <w:rPr>
                <w:rFonts w:ascii="Calibri" w:hAnsi="Calibri" w:cs="Calibri"/>
                <w:iCs/>
                <w:sz w:val="20"/>
              </w:rPr>
              <w:t>:</w:t>
            </w:r>
            <w:r w:rsidRPr="00EE2176">
              <w:rPr>
                <w:rFonts w:ascii="Calibri" w:hAnsi="Calibri" w:cs="Calibri"/>
                <w:iCs/>
                <w:sz w:val="20"/>
              </w:rPr>
              <w:t xml:space="preserve"> 020 7188 6334</w:t>
            </w:r>
          </w:p>
          <w:p w14:paraId="21F733C1" w14:textId="77777777" w:rsidR="0079236B" w:rsidRPr="00EE2176" w:rsidRDefault="0079236B" w:rsidP="0079236B">
            <w:pPr>
              <w:rPr>
                <w:rStyle w:val="Hyperlink"/>
                <w:rFonts w:ascii="Calibri" w:hAnsi="Calibri" w:cs="Calibri"/>
                <w:iCs/>
                <w:color w:val="auto"/>
                <w:sz w:val="20"/>
              </w:rPr>
            </w:pPr>
            <w:hyperlink r:id="rId18" w:history="1">
              <w:r w:rsidRPr="00EE2176">
                <w:rPr>
                  <w:rStyle w:val="Hyperlink"/>
                  <w:rFonts w:ascii="Calibri" w:hAnsi="Calibri" w:cs="Calibri"/>
                  <w:iCs/>
                  <w:color w:val="auto"/>
                  <w:sz w:val="20"/>
                </w:rPr>
                <w:t>carsten.flohr@kcl.ac.uk</w:t>
              </w:r>
            </w:hyperlink>
          </w:p>
          <w:p w14:paraId="238939EC" w14:textId="3DA5BA04" w:rsidR="0079236B" w:rsidRPr="00EE2176" w:rsidRDefault="00DD3217" w:rsidP="0079236B">
            <w:pPr>
              <w:rPr>
                <w:rFonts w:ascii="Calibri" w:hAnsi="Calibri" w:cs="Calibri"/>
                <w:iCs/>
                <w:sz w:val="20"/>
              </w:rPr>
            </w:pPr>
            <w:r>
              <w:rPr>
                <w:rStyle w:val="Hyperlink"/>
                <w:rFonts w:ascii="Calibri" w:hAnsi="Calibri" w:cs="Calibri"/>
                <w:iCs/>
                <w:color w:val="auto"/>
                <w:sz w:val="20"/>
              </w:rPr>
              <w:t>g</w:t>
            </w:r>
            <w:r>
              <w:rPr>
                <w:rStyle w:val="Hyperlink"/>
                <w:rFonts w:ascii="Calibri" w:hAnsi="Calibri"/>
                <w:iCs/>
              </w:rPr>
              <w:t>stt.a-star@nhs.net</w:t>
            </w:r>
          </w:p>
          <w:p w14:paraId="627FDF29" w14:textId="77777777" w:rsidR="0079236B" w:rsidRPr="00EE2176" w:rsidRDefault="0079236B" w:rsidP="0079236B">
            <w:pPr>
              <w:ind w:left="72"/>
              <w:rPr>
                <w:rFonts w:ascii="Calibri" w:hAnsi="Calibri" w:cs="Calibri"/>
                <w:sz w:val="20"/>
              </w:rPr>
            </w:pPr>
          </w:p>
          <w:p w14:paraId="5EA10C39" w14:textId="77777777" w:rsidR="0079236B" w:rsidRPr="00EE2176" w:rsidRDefault="0079236B" w:rsidP="0079236B">
            <w:pPr>
              <w:rPr>
                <w:rFonts w:ascii="Calibri" w:hAnsi="Calibri" w:cs="Calibri"/>
                <w:sz w:val="20"/>
              </w:rPr>
            </w:pPr>
            <w:r w:rsidRPr="00EE2176">
              <w:rPr>
                <w:rFonts w:ascii="Calibri" w:hAnsi="Calibri" w:cs="Calibri"/>
                <w:sz w:val="20"/>
              </w:rPr>
              <w:t>In collaboration with:</w:t>
            </w:r>
          </w:p>
          <w:p w14:paraId="635EC8DC" w14:textId="77777777" w:rsidR="0079236B" w:rsidRPr="00EE2176" w:rsidRDefault="0079236B" w:rsidP="0079236B">
            <w:pPr>
              <w:rPr>
                <w:rFonts w:ascii="Calibri" w:hAnsi="Calibri" w:cs="Calibri"/>
                <w:sz w:val="20"/>
              </w:rPr>
            </w:pPr>
            <w:r w:rsidRPr="00EE2176">
              <w:rPr>
                <w:rFonts w:ascii="Calibri" w:hAnsi="Calibri" w:cs="Calibri"/>
                <w:sz w:val="20"/>
              </w:rPr>
              <w:t>NIHR Biomedical Research Centre</w:t>
            </w:r>
          </w:p>
          <w:p w14:paraId="464C9E2D" w14:textId="77777777" w:rsidR="0079236B" w:rsidRPr="00EE2176" w:rsidRDefault="0079236B" w:rsidP="0079236B">
            <w:pPr>
              <w:rPr>
                <w:rFonts w:ascii="Calibri" w:hAnsi="Calibri" w:cs="Calibri"/>
                <w:sz w:val="20"/>
              </w:rPr>
            </w:pPr>
            <w:r w:rsidRPr="00EE2176">
              <w:rPr>
                <w:rFonts w:ascii="Calibri" w:hAnsi="Calibri" w:cs="Calibri"/>
                <w:sz w:val="20"/>
              </w:rPr>
              <w:t>Guy's and St Thomas' NHS Foundation Trust</w:t>
            </w:r>
          </w:p>
          <w:p w14:paraId="045D00AA" w14:textId="77777777" w:rsidR="0079236B" w:rsidRPr="00EE2176" w:rsidRDefault="0079236B" w:rsidP="0079236B">
            <w:pPr>
              <w:rPr>
                <w:rFonts w:ascii="Calibri" w:hAnsi="Calibri" w:cs="Calibri"/>
                <w:sz w:val="20"/>
              </w:rPr>
            </w:pPr>
            <w:r w:rsidRPr="00EE2176">
              <w:rPr>
                <w:rFonts w:ascii="Calibri" w:hAnsi="Calibri" w:cs="Calibri"/>
                <w:sz w:val="20"/>
              </w:rPr>
              <w:t>16</w:t>
            </w:r>
            <w:r w:rsidRPr="00EE2176">
              <w:rPr>
                <w:rFonts w:ascii="Calibri" w:hAnsi="Calibri" w:cs="Calibri"/>
                <w:sz w:val="20"/>
                <w:vertAlign w:val="superscript"/>
              </w:rPr>
              <w:t>th</w:t>
            </w:r>
            <w:r w:rsidRPr="00EE2176">
              <w:rPr>
                <w:rFonts w:ascii="Calibri" w:hAnsi="Calibri" w:cs="Calibri"/>
                <w:sz w:val="20"/>
              </w:rPr>
              <w:t xml:space="preserve"> Floor, Tower Wing, Guy’s Hospital, Great Maze Pond, London, SE1 9RT</w:t>
            </w:r>
          </w:p>
          <w:p w14:paraId="7EEF24D7" w14:textId="77777777" w:rsidR="0079236B" w:rsidRPr="00EE2176" w:rsidRDefault="0079236B" w:rsidP="0079236B">
            <w:pPr>
              <w:spacing w:before="120"/>
              <w:rPr>
                <w:rFonts w:ascii="Calibri" w:hAnsi="Calibri" w:cs="Calibri"/>
                <w:b/>
                <w:kern w:val="16"/>
                <w:sz w:val="20"/>
              </w:rPr>
            </w:pPr>
          </w:p>
        </w:tc>
      </w:tr>
    </w:tbl>
    <w:p w14:paraId="40FE0BCA" w14:textId="77777777" w:rsidR="00696164" w:rsidRDefault="00696164" w:rsidP="00696164">
      <w:pPr>
        <w:spacing w:before="120"/>
        <w:rPr>
          <w:rFonts w:ascii="Calibri" w:hAnsi="Calibri" w:cs="Calibri"/>
          <w:b/>
          <w:sz w:val="20"/>
        </w:rPr>
      </w:pPr>
    </w:p>
    <w:tbl>
      <w:tblPr>
        <w:tblStyle w:val="TableGrid"/>
        <w:tblW w:w="8959" w:type="dxa"/>
        <w:tblLook w:val="04A0" w:firstRow="1" w:lastRow="0" w:firstColumn="1" w:lastColumn="0" w:noHBand="0" w:noVBand="1"/>
      </w:tblPr>
      <w:tblGrid>
        <w:gridCol w:w="8959"/>
      </w:tblGrid>
      <w:tr w:rsidR="00696164" w:rsidRPr="00EE2176" w14:paraId="2CB10CC5" w14:textId="77777777" w:rsidTr="00696164">
        <w:tc>
          <w:tcPr>
            <w:tcW w:w="8959" w:type="dxa"/>
            <w:vAlign w:val="center"/>
          </w:tcPr>
          <w:p w14:paraId="13A143C1" w14:textId="77777777" w:rsidR="00696164" w:rsidRPr="00EE2176" w:rsidRDefault="00696164" w:rsidP="00696164">
            <w:pPr>
              <w:spacing w:before="120"/>
              <w:rPr>
                <w:rFonts w:ascii="Calibri" w:hAnsi="Calibri" w:cs="Calibri"/>
                <w:b/>
                <w:kern w:val="16"/>
                <w:sz w:val="20"/>
              </w:rPr>
            </w:pPr>
            <w:r w:rsidRPr="00EE2176">
              <w:rPr>
                <w:rFonts w:ascii="Calibri" w:hAnsi="Calibri" w:cs="Calibri"/>
                <w:b/>
                <w:kern w:val="16"/>
                <w:sz w:val="20"/>
              </w:rPr>
              <w:t>Biorepository sites</w:t>
            </w:r>
          </w:p>
        </w:tc>
      </w:tr>
      <w:tr w:rsidR="00696164" w:rsidRPr="00EE2176" w14:paraId="37DF5D76" w14:textId="77777777" w:rsidTr="00696164">
        <w:tc>
          <w:tcPr>
            <w:tcW w:w="8959" w:type="dxa"/>
            <w:vAlign w:val="center"/>
          </w:tcPr>
          <w:p w14:paraId="1F43AA40" w14:textId="77777777" w:rsidR="00696164" w:rsidRPr="00EE2176" w:rsidRDefault="00696164" w:rsidP="00696164">
            <w:pPr>
              <w:ind w:left="72"/>
              <w:rPr>
                <w:rFonts w:ascii="Calibri" w:hAnsi="Calibri" w:cs="Calibri"/>
                <w:sz w:val="20"/>
              </w:rPr>
            </w:pPr>
          </w:p>
          <w:p w14:paraId="405D6633" w14:textId="77777777" w:rsidR="00696164" w:rsidRPr="00EE2176" w:rsidRDefault="00696164" w:rsidP="00696164">
            <w:pPr>
              <w:ind w:left="72"/>
              <w:rPr>
                <w:rFonts w:ascii="Calibri" w:hAnsi="Calibri" w:cs="Calibri"/>
                <w:sz w:val="20"/>
              </w:rPr>
            </w:pPr>
            <w:r w:rsidRPr="00EE2176">
              <w:rPr>
                <w:rFonts w:ascii="Calibri" w:hAnsi="Calibri" w:cs="Calibri"/>
                <w:sz w:val="20"/>
              </w:rPr>
              <w:t xml:space="preserve">Edinburgh </w:t>
            </w:r>
          </w:p>
          <w:p w14:paraId="5A26961B" w14:textId="23266CB1" w:rsidR="00696164" w:rsidRPr="00EE2176" w:rsidRDefault="00696164" w:rsidP="00696164">
            <w:pPr>
              <w:ind w:left="72"/>
              <w:rPr>
                <w:rFonts w:ascii="Calibri" w:hAnsi="Calibri" w:cs="Calibri"/>
                <w:sz w:val="20"/>
              </w:rPr>
            </w:pPr>
            <w:r w:rsidRPr="00EE2176">
              <w:rPr>
                <w:rFonts w:ascii="Calibri" w:hAnsi="Calibri" w:cs="Calibri"/>
                <w:sz w:val="20"/>
              </w:rPr>
              <w:t xml:space="preserve">Guy’s and St Thomas’ NHS Foundation Trust/King’s College London </w:t>
            </w:r>
          </w:p>
          <w:p w14:paraId="15597303" w14:textId="77777777" w:rsidR="00696164" w:rsidRPr="00EE2176" w:rsidRDefault="00696164" w:rsidP="00696164">
            <w:pPr>
              <w:ind w:left="72"/>
              <w:rPr>
                <w:rFonts w:ascii="Calibri" w:hAnsi="Calibri" w:cs="Calibri"/>
                <w:sz w:val="20"/>
              </w:rPr>
            </w:pPr>
            <w:r w:rsidRPr="00EE2176">
              <w:rPr>
                <w:rFonts w:ascii="Calibri" w:hAnsi="Calibri" w:cs="Calibri"/>
                <w:sz w:val="20"/>
              </w:rPr>
              <w:t>Manchester</w:t>
            </w:r>
          </w:p>
          <w:p w14:paraId="239DEE77" w14:textId="3A950C4A" w:rsidR="00696164" w:rsidRDefault="00696164" w:rsidP="00696164">
            <w:pPr>
              <w:ind w:left="72"/>
              <w:rPr>
                <w:rFonts w:ascii="Calibri" w:hAnsi="Calibri" w:cs="Calibri"/>
                <w:sz w:val="20"/>
              </w:rPr>
            </w:pPr>
            <w:r w:rsidRPr="00EE2176">
              <w:rPr>
                <w:rFonts w:ascii="Calibri" w:hAnsi="Calibri" w:cs="Calibri"/>
                <w:sz w:val="20"/>
              </w:rPr>
              <w:t xml:space="preserve">Newcastle </w:t>
            </w:r>
          </w:p>
          <w:p w14:paraId="03054C5A" w14:textId="2C908DBF" w:rsidR="008567F0" w:rsidRPr="00EE2176" w:rsidRDefault="008567F0" w:rsidP="00696164">
            <w:pPr>
              <w:ind w:left="72"/>
              <w:rPr>
                <w:rFonts w:ascii="Calibri" w:hAnsi="Calibri" w:cs="Calibri"/>
                <w:sz w:val="20"/>
              </w:rPr>
            </w:pPr>
            <w:r>
              <w:rPr>
                <w:rFonts w:ascii="Calibri" w:hAnsi="Calibri" w:cs="Calibri"/>
                <w:sz w:val="20"/>
              </w:rPr>
              <w:t>Norwich</w:t>
            </w:r>
          </w:p>
          <w:p w14:paraId="7CD223CB" w14:textId="77777777" w:rsidR="00696164" w:rsidRPr="00EE2176" w:rsidRDefault="00696164" w:rsidP="00696164">
            <w:pPr>
              <w:ind w:left="72"/>
              <w:rPr>
                <w:rFonts w:ascii="Calibri" w:hAnsi="Calibri" w:cs="Calibri"/>
                <w:sz w:val="20"/>
              </w:rPr>
            </w:pPr>
            <w:r w:rsidRPr="00EE2176">
              <w:rPr>
                <w:rFonts w:ascii="Calibri" w:hAnsi="Calibri" w:cs="Calibri"/>
                <w:sz w:val="20"/>
              </w:rPr>
              <w:t>Oxford</w:t>
            </w:r>
          </w:p>
          <w:p w14:paraId="21059161" w14:textId="77777777" w:rsidR="00696164" w:rsidRPr="00EE2176" w:rsidRDefault="00696164" w:rsidP="00696164">
            <w:pPr>
              <w:ind w:left="72"/>
              <w:rPr>
                <w:rFonts w:ascii="Calibri" w:hAnsi="Calibri" w:cs="Calibri"/>
                <w:sz w:val="20"/>
              </w:rPr>
            </w:pPr>
            <w:r w:rsidRPr="00EE2176">
              <w:rPr>
                <w:rFonts w:ascii="Calibri" w:hAnsi="Calibri" w:cs="Calibri"/>
                <w:sz w:val="20"/>
              </w:rPr>
              <w:t>Southampton</w:t>
            </w:r>
          </w:p>
          <w:p w14:paraId="6DA6ED02" w14:textId="77777777" w:rsidR="00696164" w:rsidRPr="00EE2176" w:rsidRDefault="00696164" w:rsidP="00696164">
            <w:pPr>
              <w:ind w:left="72"/>
              <w:rPr>
                <w:rFonts w:ascii="Calibri" w:hAnsi="Calibri" w:cs="Calibri"/>
                <w:sz w:val="20"/>
              </w:rPr>
            </w:pPr>
          </w:p>
        </w:tc>
      </w:tr>
      <w:tr w:rsidR="00696164" w:rsidRPr="00EE2176" w14:paraId="0833961F" w14:textId="77777777" w:rsidTr="00696164">
        <w:tc>
          <w:tcPr>
            <w:tcW w:w="8959" w:type="dxa"/>
            <w:vAlign w:val="center"/>
          </w:tcPr>
          <w:p w14:paraId="27FF4CD7" w14:textId="77777777" w:rsidR="00696164" w:rsidRPr="00EE2176" w:rsidRDefault="00696164" w:rsidP="00696164">
            <w:pPr>
              <w:spacing w:before="120"/>
              <w:rPr>
                <w:rFonts w:ascii="Calibri" w:hAnsi="Calibri" w:cs="Calibri"/>
                <w:b/>
                <w:kern w:val="16"/>
                <w:sz w:val="20"/>
              </w:rPr>
            </w:pPr>
            <w:r w:rsidRPr="00EE2176">
              <w:rPr>
                <w:rFonts w:ascii="Calibri" w:hAnsi="Calibri" w:cs="Calibri"/>
                <w:b/>
                <w:kern w:val="16"/>
                <w:sz w:val="20"/>
              </w:rPr>
              <w:t>Bioresource</w:t>
            </w:r>
          </w:p>
        </w:tc>
      </w:tr>
      <w:tr w:rsidR="00696164" w:rsidRPr="00EE2176" w14:paraId="77FBC47F" w14:textId="77777777" w:rsidTr="00F823FE">
        <w:trPr>
          <w:trHeight w:val="2460"/>
        </w:trPr>
        <w:tc>
          <w:tcPr>
            <w:tcW w:w="8959" w:type="dxa"/>
            <w:vAlign w:val="center"/>
          </w:tcPr>
          <w:p w14:paraId="04580C1C" w14:textId="77777777" w:rsidR="007A0BE6" w:rsidRPr="00EE2176" w:rsidRDefault="007A0BE6" w:rsidP="00696164">
            <w:pPr>
              <w:rPr>
                <w:rFonts w:ascii="Calibri" w:hAnsi="Calibri" w:cs="Calibri"/>
                <w:color w:val="000000"/>
                <w:sz w:val="20"/>
                <w:lang w:val="en-US"/>
              </w:rPr>
            </w:pPr>
          </w:p>
          <w:p w14:paraId="2D94EAF8" w14:textId="77777777" w:rsidR="007A0BE6" w:rsidRDefault="007A0BE6" w:rsidP="00696164">
            <w:pPr>
              <w:rPr>
                <w:rFonts w:ascii="Calibri" w:hAnsi="Calibri" w:cs="Calibri"/>
                <w:b/>
                <w:iCs/>
                <w:sz w:val="20"/>
              </w:rPr>
            </w:pPr>
          </w:p>
          <w:p w14:paraId="73EA40A6" w14:textId="77777777" w:rsidR="00696164" w:rsidRPr="00EE2176" w:rsidRDefault="00696164" w:rsidP="00696164">
            <w:pPr>
              <w:rPr>
                <w:rFonts w:ascii="Calibri" w:hAnsi="Calibri" w:cs="Calibri"/>
                <w:b/>
                <w:iCs/>
                <w:sz w:val="20"/>
              </w:rPr>
            </w:pPr>
            <w:r w:rsidRPr="00EE2176">
              <w:rPr>
                <w:rFonts w:ascii="Calibri" w:hAnsi="Calibri" w:cs="Calibri"/>
                <w:b/>
                <w:iCs/>
                <w:sz w:val="20"/>
              </w:rPr>
              <w:t>Professor Nick Reynolds</w:t>
            </w:r>
          </w:p>
          <w:p w14:paraId="7CBF10D8" w14:textId="77777777" w:rsidR="00696164" w:rsidRPr="00EE2176" w:rsidRDefault="00696164" w:rsidP="00696164">
            <w:pPr>
              <w:rPr>
                <w:rFonts w:ascii="Calibri" w:hAnsi="Calibri" w:cs="Calibri"/>
                <w:iCs/>
                <w:sz w:val="20"/>
              </w:rPr>
            </w:pPr>
            <w:r w:rsidRPr="00EE2176">
              <w:rPr>
                <w:rFonts w:ascii="Calibri" w:hAnsi="Calibri" w:cs="Calibri"/>
                <w:iCs/>
                <w:sz w:val="20"/>
              </w:rPr>
              <w:t xml:space="preserve">Director </w:t>
            </w:r>
          </w:p>
          <w:p w14:paraId="48F62814" w14:textId="77777777" w:rsidR="00696164" w:rsidRPr="00EE2176" w:rsidRDefault="00696164" w:rsidP="00696164">
            <w:pPr>
              <w:rPr>
                <w:rFonts w:ascii="Calibri" w:hAnsi="Calibri" w:cs="Calibri"/>
                <w:iCs/>
                <w:sz w:val="20"/>
              </w:rPr>
            </w:pPr>
            <w:r w:rsidRPr="00EE2176">
              <w:rPr>
                <w:rFonts w:ascii="Calibri" w:hAnsi="Calibri" w:cs="Calibri"/>
                <w:iCs/>
                <w:sz w:val="20"/>
              </w:rPr>
              <w:t>Newcastle MRC/EPSRC Molecular Pathology Node</w:t>
            </w:r>
          </w:p>
          <w:p w14:paraId="1E3705A0" w14:textId="77777777" w:rsidR="00CF7627" w:rsidRDefault="00F823FE" w:rsidP="00696164">
            <w:pPr>
              <w:rPr>
                <w:rFonts w:ascii="Calibri" w:hAnsi="Calibri" w:cs="Calibri"/>
                <w:iCs/>
                <w:sz w:val="20"/>
              </w:rPr>
            </w:pPr>
            <w:r w:rsidRPr="00F823FE">
              <w:rPr>
                <w:rFonts w:ascii="Calibri" w:hAnsi="Calibri" w:cs="Calibri"/>
                <w:iCs/>
                <w:sz w:val="20"/>
              </w:rPr>
              <w:t>Translational and Clinical Research Institute</w:t>
            </w:r>
          </w:p>
          <w:p w14:paraId="25B6A76A" w14:textId="489F3167" w:rsidR="00696164" w:rsidRPr="00EE2176" w:rsidRDefault="00696164" w:rsidP="00696164">
            <w:pPr>
              <w:rPr>
                <w:rFonts w:ascii="Calibri" w:hAnsi="Calibri" w:cs="Calibri"/>
                <w:iCs/>
                <w:sz w:val="20"/>
              </w:rPr>
            </w:pPr>
            <w:r w:rsidRPr="00EE2176">
              <w:rPr>
                <w:rFonts w:ascii="Calibri" w:hAnsi="Calibri" w:cs="Calibri"/>
                <w:iCs/>
                <w:sz w:val="20"/>
              </w:rPr>
              <w:t>Newcastle University</w:t>
            </w:r>
          </w:p>
          <w:p w14:paraId="6B415D01" w14:textId="77777777" w:rsidR="00696164" w:rsidRPr="00EE2176" w:rsidRDefault="00696164" w:rsidP="00696164">
            <w:pPr>
              <w:rPr>
                <w:rFonts w:ascii="Calibri" w:hAnsi="Calibri" w:cs="Calibri"/>
                <w:iCs/>
                <w:sz w:val="20"/>
              </w:rPr>
            </w:pPr>
          </w:p>
          <w:p w14:paraId="4599E4DA" w14:textId="77777777" w:rsidR="00696164" w:rsidRPr="00EE2176" w:rsidRDefault="00696164" w:rsidP="00696164">
            <w:pPr>
              <w:rPr>
                <w:rFonts w:ascii="Calibri" w:hAnsi="Calibri" w:cs="Calibri"/>
                <w:iCs/>
                <w:sz w:val="20"/>
                <w:lang w:val="fr-FR"/>
              </w:rPr>
            </w:pPr>
            <w:r w:rsidRPr="00EE2176">
              <w:rPr>
                <w:rFonts w:ascii="Calibri" w:hAnsi="Calibri" w:cs="Calibri"/>
                <w:iCs/>
                <w:sz w:val="20"/>
                <w:lang w:val="fr-FR"/>
              </w:rPr>
              <w:t>Tel:</w:t>
            </w:r>
            <w:r w:rsidRPr="00EE2176">
              <w:rPr>
                <w:rFonts w:ascii="Calibri" w:hAnsi="Calibri" w:cs="Calibri"/>
                <w:color w:val="000000"/>
                <w:sz w:val="20"/>
                <w:lang w:val="fr-FR"/>
              </w:rPr>
              <w:t xml:space="preserve"> 0191 208 5840</w:t>
            </w:r>
          </w:p>
          <w:p w14:paraId="40D55009" w14:textId="7B5B9AA3" w:rsidR="007A0BE6" w:rsidRDefault="00696164" w:rsidP="00696164">
            <w:pPr>
              <w:rPr>
                <w:rFonts w:ascii="Calibri" w:hAnsi="Calibri" w:cs="Calibri"/>
                <w:iCs/>
                <w:sz w:val="20"/>
                <w:lang w:val="fr-FR"/>
              </w:rPr>
            </w:pPr>
            <w:r w:rsidRPr="00EE2176">
              <w:rPr>
                <w:rFonts w:ascii="Calibri" w:hAnsi="Calibri" w:cs="Calibri"/>
                <w:iCs/>
                <w:sz w:val="20"/>
                <w:lang w:val="fr-FR"/>
              </w:rPr>
              <w:t xml:space="preserve">Email: </w:t>
            </w:r>
            <w:hyperlink r:id="rId19" w:history="1">
              <w:r w:rsidR="007A0BE6" w:rsidRPr="006B1C65">
                <w:rPr>
                  <w:rStyle w:val="Hyperlink"/>
                  <w:rFonts w:ascii="Calibri" w:hAnsi="Calibri" w:cs="Calibri"/>
                  <w:iCs/>
                  <w:sz w:val="20"/>
                  <w:lang w:val="fr-FR"/>
                </w:rPr>
                <w:t>nick.reynolds@ncl.ac.uk</w:t>
              </w:r>
            </w:hyperlink>
          </w:p>
          <w:p w14:paraId="11921DFB" w14:textId="77777777" w:rsidR="007A0BE6" w:rsidRPr="00EE2176" w:rsidRDefault="007A0BE6" w:rsidP="00696164">
            <w:pPr>
              <w:rPr>
                <w:rFonts w:ascii="Calibri" w:hAnsi="Calibri" w:cs="Calibri"/>
                <w:iCs/>
                <w:sz w:val="20"/>
                <w:lang w:val="fr-FR"/>
              </w:rPr>
            </w:pPr>
          </w:p>
          <w:p w14:paraId="68F41CA5" w14:textId="77777777" w:rsidR="005F4D2B" w:rsidRPr="00EE2176" w:rsidRDefault="005F4D2B" w:rsidP="007A0BE6">
            <w:pPr>
              <w:rPr>
                <w:rFonts w:ascii="Calibri" w:hAnsi="Calibri" w:cs="Calibri"/>
                <w:b/>
                <w:kern w:val="16"/>
                <w:sz w:val="20"/>
              </w:rPr>
            </w:pPr>
          </w:p>
        </w:tc>
      </w:tr>
    </w:tbl>
    <w:p w14:paraId="11C809E6" w14:textId="77777777" w:rsidR="00696164" w:rsidRDefault="00696164" w:rsidP="00696164">
      <w:pPr>
        <w:spacing w:before="120"/>
        <w:rPr>
          <w:rFonts w:ascii="Calibri" w:hAnsi="Calibri" w:cs="Calibri"/>
          <w:b/>
          <w:sz w:val="20"/>
        </w:rPr>
      </w:pPr>
    </w:p>
    <w:p w14:paraId="10AE452F" w14:textId="77777777" w:rsidR="00696164" w:rsidRDefault="00696164" w:rsidP="00696164">
      <w:pPr>
        <w:spacing w:before="120"/>
        <w:rPr>
          <w:rFonts w:ascii="Calibri" w:hAnsi="Calibri" w:cs="Calibri"/>
          <w:b/>
          <w:sz w:val="20"/>
        </w:rPr>
      </w:pPr>
    </w:p>
    <w:p w14:paraId="08A0D818" w14:textId="77777777" w:rsidR="00696164" w:rsidRDefault="00696164" w:rsidP="00696164">
      <w:pPr>
        <w:spacing w:before="120"/>
        <w:rPr>
          <w:rFonts w:ascii="Calibri" w:hAnsi="Calibri" w:cs="Calibri"/>
          <w:b/>
          <w:sz w:val="20"/>
        </w:rPr>
      </w:pPr>
    </w:p>
    <w:p w14:paraId="423079C5" w14:textId="77777777" w:rsidR="00696164" w:rsidRDefault="00696164" w:rsidP="00696164">
      <w:pPr>
        <w:spacing w:before="120"/>
        <w:rPr>
          <w:rFonts w:ascii="Calibri" w:hAnsi="Calibri" w:cs="Calibri"/>
          <w:b/>
          <w:sz w:val="20"/>
        </w:rPr>
      </w:pPr>
    </w:p>
    <w:p w14:paraId="58BC63C4" w14:textId="77777777" w:rsidR="00696164" w:rsidRDefault="00696164" w:rsidP="00696164">
      <w:pPr>
        <w:spacing w:before="120"/>
        <w:rPr>
          <w:rFonts w:ascii="Calibri" w:hAnsi="Calibri" w:cs="Calibri"/>
          <w:b/>
          <w:sz w:val="20"/>
        </w:rPr>
      </w:pPr>
    </w:p>
    <w:p w14:paraId="4E4C30F1" w14:textId="77777777" w:rsidR="00696164" w:rsidRDefault="00696164" w:rsidP="00696164">
      <w:pPr>
        <w:spacing w:before="120"/>
        <w:rPr>
          <w:rFonts w:ascii="Calibri" w:hAnsi="Calibri" w:cs="Calibri"/>
          <w:b/>
          <w:sz w:val="20"/>
        </w:rPr>
      </w:pPr>
    </w:p>
    <w:p w14:paraId="5BFE661D" w14:textId="77777777" w:rsidR="00696164" w:rsidRPr="00EE2176" w:rsidRDefault="00696164" w:rsidP="00696164">
      <w:pPr>
        <w:spacing w:before="120"/>
        <w:rPr>
          <w:rFonts w:ascii="Calibri" w:hAnsi="Calibri" w:cs="Calibri"/>
          <w:b/>
          <w:sz w:val="20"/>
        </w:rPr>
      </w:pPr>
    </w:p>
    <w:p w14:paraId="02CF6F8F" w14:textId="77777777" w:rsidR="00696164" w:rsidRDefault="00696164" w:rsidP="00DA621B">
      <w:pPr>
        <w:pStyle w:val="Protocolparagraph"/>
        <w:rPr>
          <w:rFonts w:ascii="Calibri" w:hAnsi="Calibri" w:cs="Calibri"/>
        </w:rPr>
      </w:pPr>
    </w:p>
    <w:p w14:paraId="4FCB98CE" w14:textId="77777777" w:rsidR="00696164" w:rsidRDefault="00696164" w:rsidP="00DA621B">
      <w:pPr>
        <w:pStyle w:val="Protocolparagraph"/>
        <w:rPr>
          <w:rFonts w:ascii="Calibri" w:hAnsi="Calibri" w:cs="Calibri"/>
        </w:rPr>
      </w:pPr>
    </w:p>
    <w:p w14:paraId="50B1FFF6" w14:textId="77777777" w:rsidR="00696164" w:rsidRDefault="00696164" w:rsidP="00DA621B">
      <w:pPr>
        <w:pStyle w:val="Protocolparagraph"/>
        <w:rPr>
          <w:rFonts w:ascii="Calibri" w:hAnsi="Calibri" w:cs="Calibri"/>
        </w:rPr>
      </w:pPr>
    </w:p>
    <w:p w14:paraId="57B55423" w14:textId="77777777" w:rsidR="00696164" w:rsidRDefault="00696164" w:rsidP="00DA621B">
      <w:pPr>
        <w:pStyle w:val="Protocolparagraph"/>
        <w:rPr>
          <w:rFonts w:ascii="Calibri" w:hAnsi="Calibri" w:cs="Calibri"/>
        </w:rPr>
      </w:pPr>
    </w:p>
    <w:p w14:paraId="62699F66" w14:textId="77777777" w:rsidR="00696164" w:rsidRDefault="00696164" w:rsidP="00DA621B">
      <w:pPr>
        <w:pStyle w:val="Protocolparagraph"/>
        <w:rPr>
          <w:rFonts w:ascii="Calibri" w:hAnsi="Calibri" w:cs="Calibri"/>
        </w:rPr>
      </w:pPr>
    </w:p>
    <w:p w14:paraId="09150059" w14:textId="77777777" w:rsidR="00696164" w:rsidRDefault="00696164" w:rsidP="00DA621B">
      <w:pPr>
        <w:pStyle w:val="Protocolparagraph"/>
        <w:rPr>
          <w:rFonts w:ascii="Calibri" w:hAnsi="Calibri" w:cs="Calibri"/>
        </w:rPr>
      </w:pPr>
    </w:p>
    <w:p w14:paraId="05BB0637" w14:textId="77777777" w:rsidR="00696164" w:rsidRDefault="00696164" w:rsidP="00DA621B">
      <w:pPr>
        <w:pStyle w:val="Protocolparagraph"/>
        <w:rPr>
          <w:rFonts w:ascii="Calibri" w:hAnsi="Calibri" w:cs="Calibri"/>
        </w:rPr>
      </w:pPr>
    </w:p>
    <w:sdt>
      <w:sdtPr>
        <w:rPr>
          <w:rFonts w:ascii="Calibri" w:hAnsi="Calibri" w:cs="Calibri"/>
          <w:b w:val="0"/>
          <w:bCs w:val="0"/>
          <w:caps w:val="0"/>
          <w:color w:val="auto"/>
          <w:sz w:val="22"/>
          <w:szCs w:val="20"/>
          <w:lang w:val="en-GB"/>
        </w:rPr>
        <w:id w:val="1223947181"/>
        <w:docPartObj>
          <w:docPartGallery w:val="Table of Contents"/>
          <w:docPartUnique/>
        </w:docPartObj>
      </w:sdtPr>
      <w:sdtEndPr>
        <w:rPr>
          <w:noProof/>
        </w:rPr>
      </w:sdtEndPr>
      <w:sdtContent>
        <w:p w14:paraId="27F49A11" w14:textId="77777777" w:rsidR="007F6F1A" w:rsidRPr="002A3B9C" w:rsidRDefault="007F6F1A" w:rsidP="00C65B95">
          <w:pPr>
            <w:pStyle w:val="TOCHeading"/>
            <w:numPr>
              <w:ilvl w:val="0"/>
              <w:numId w:val="0"/>
            </w:numPr>
            <w:rPr>
              <w:rFonts w:ascii="Calibri" w:hAnsi="Calibri" w:cs="Calibri"/>
            </w:rPr>
          </w:pPr>
          <w:r w:rsidRPr="002A3B9C">
            <w:rPr>
              <w:rFonts w:ascii="Calibri" w:hAnsi="Calibri" w:cs="Calibri"/>
            </w:rPr>
            <w:t>Table of Contents</w:t>
          </w:r>
        </w:p>
        <w:p w14:paraId="3AA1217B" w14:textId="2286A897" w:rsidR="002A3B9C" w:rsidRPr="003D63A6" w:rsidRDefault="007F6F1A">
          <w:pPr>
            <w:pStyle w:val="TOC1"/>
            <w:rPr>
              <w:rFonts w:ascii="Calibri" w:eastAsiaTheme="minorEastAsia" w:hAnsi="Calibri" w:cs="Calibri"/>
              <w:b w:val="0"/>
              <w:noProof/>
              <w:sz w:val="22"/>
              <w:szCs w:val="22"/>
              <w:lang w:eastAsia="en-GB"/>
            </w:rPr>
          </w:pPr>
          <w:r w:rsidRPr="002A3B9C">
            <w:rPr>
              <w:rFonts w:ascii="Calibri" w:hAnsi="Calibri" w:cs="Calibri"/>
            </w:rPr>
            <w:fldChar w:fldCharType="begin"/>
          </w:r>
          <w:r w:rsidRPr="002A3B9C">
            <w:rPr>
              <w:rFonts w:ascii="Calibri" w:hAnsi="Calibri" w:cs="Calibri"/>
            </w:rPr>
            <w:instrText xml:space="preserve"> TOC \o "1-3" \h \z \u </w:instrText>
          </w:r>
          <w:r w:rsidRPr="002A3B9C">
            <w:rPr>
              <w:rFonts w:ascii="Calibri" w:hAnsi="Calibri" w:cs="Calibri"/>
            </w:rPr>
            <w:fldChar w:fldCharType="separate"/>
          </w:r>
          <w:hyperlink w:anchor="_Toc83750595" w:history="1">
            <w:r w:rsidR="002A3B9C" w:rsidRPr="002A3B9C">
              <w:rPr>
                <w:rStyle w:val="Hyperlink"/>
                <w:rFonts w:ascii="Calibri" w:hAnsi="Calibri" w:cs="Calibri"/>
                <w:noProof/>
              </w:rPr>
              <w:t>1</w:t>
            </w:r>
            <w:r w:rsidR="002A3B9C" w:rsidRPr="003D63A6">
              <w:rPr>
                <w:rFonts w:ascii="Calibri" w:eastAsiaTheme="minorEastAsia" w:hAnsi="Calibri" w:cs="Calibri"/>
                <w:b w:val="0"/>
                <w:noProof/>
                <w:sz w:val="22"/>
                <w:szCs w:val="22"/>
                <w:lang w:eastAsia="en-GB"/>
              </w:rPr>
              <w:tab/>
            </w:r>
            <w:r w:rsidR="004C3E8F" w:rsidRPr="002A3B9C">
              <w:rPr>
                <w:rStyle w:val="Hyperlink"/>
                <w:rFonts w:ascii="Calibri" w:hAnsi="Calibri" w:cs="Calibri"/>
                <w:noProof/>
              </w:rPr>
              <w:t>Glossary</w:t>
            </w:r>
            <w:r w:rsidR="002A3B9C" w:rsidRPr="003D63A6">
              <w:rPr>
                <w:rFonts w:ascii="Calibri" w:hAnsi="Calibri" w:cs="Calibri"/>
                <w:noProof/>
                <w:webHidden/>
              </w:rPr>
              <w:tab/>
            </w:r>
            <w:r w:rsidR="002A3B9C" w:rsidRPr="003D63A6">
              <w:rPr>
                <w:rFonts w:ascii="Calibri" w:hAnsi="Calibri" w:cs="Calibri"/>
                <w:noProof/>
                <w:webHidden/>
              </w:rPr>
              <w:fldChar w:fldCharType="begin"/>
            </w:r>
            <w:r w:rsidR="002A3B9C" w:rsidRPr="003D63A6">
              <w:rPr>
                <w:rFonts w:ascii="Calibri" w:hAnsi="Calibri" w:cs="Calibri"/>
                <w:noProof/>
                <w:webHidden/>
              </w:rPr>
              <w:instrText xml:space="preserve"> PAGEREF _Toc83750595 \h </w:instrText>
            </w:r>
            <w:r w:rsidR="002A3B9C" w:rsidRPr="003D63A6">
              <w:rPr>
                <w:rFonts w:ascii="Calibri" w:hAnsi="Calibri" w:cs="Calibri"/>
                <w:noProof/>
                <w:webHidden/>
              </w:rPr>
            </w:r>
            <w:r w:rsidR="002A3B9C" w:rsidRPr="003D63A6">
              <w:rPr>
                <w:rFonts w:ascii="Calibri" w:hAnsi="Calibri" w:cs="Calibri"/>
                <w:noProof/>
                <w:webHidden/>
              </w:rPr>
              <w:fldChar w:fldCharType="separate"/>
            </w:r>
            <w:r w:rsidR="00343786">
              <w:rPr>
                <w:rFonts w:ascii="Calibri" w:hAnsi="Calibri" w:cs="Calibri"/>
                <w:noProof/>
                <w:webHidden/>
              </w:rPr>
              <w:t>8</w:t>
            </w:r>
            <w:r w:rsidR="002A3B9C" w:rsidRPr="003D63A6">
              <w:rPr>
                <w:rFonts w:ascii="Calibri" w:hAnsi="Calibri" w:cs="Calibri"/>
                <w:noProof/>
                <w:webHidden/>
              </w:rPr>
              <w:fldChar w:fldCharType="end"/>
            </w:r>
          </w:hyperlink>
        </w:p>
        <w:p w14:paraId="528E3124" w14:textId="1747EB17" w:rsidR="002A3B9C" w:rsidRPr="003D63A6" w:rsidRDefault="002A3B9C">
          <w:pPr>
            <w:pStyle w:val="TOC1"/>
            <w:rPr>
              <w:rFonts w:ascii="Calibri" w:eastAsiaTheme="minorEastAsia" w:hAnsi="Calibri" w:cs="Calibri"/>
              <w:b w:val="0"/>
              <w:noProof/>
              <w:sz w:val="22"/>
              <w:szCs w:val="22"/>
              <w:lang w:eastAsia="en-GB"/>
            </w:rPr>
          </w:pPr>
          <w:hyperlink w:anchor="_Toc83750596" w:history="1">
            <w:r w:rsidRPr="002A3B9C">
              <w:rPr>
                <w:rStyle w:val="Hyperlink"/>
                <w:rFonts w:ascii="Calibri" w:hAnsi="Calibri" w:cs="Calibri"/>
                <w:noProof/>
              </w:rPr>
              <w:t>2</w:t>
            </w:r>
            <w:r w:rsidRPr="003D63A6">
              <w:rPr>
                <w:rFonts w:ascii="Calibri" w:eastAsiaTheme="minorEastAsia" w:hAnsi="Calibri" w:cs="Calibri"/>
                <w:b w:val="0"/>
                <w:noProof/>
                <w:sz w:val="22"/>
                <w:szCs w:val="22"/>
                <w:lang w:eastAsia="en-GB"/>
              </w:rPr>
              <w:tab/>
            </w:r>
            <w:r w:rsidRPr="002A3B9C">
              <w:rPr>
                <w:rStyle w:val="Hyperlink"/>
                <w:rFonts w:ascii="Calibri" w:hAnsi="Calibri" w:cs="Calibri"/>
                <w:noProof/>
              </w:rPr>
              <w:t xml:space="preserve">Protocol Summary and </w:t>
            </w:r>
            <w:r w:rsidR="00A942C9" w:rsidRPr="002A3B9C">
              <w:rPr>
                <w:rStyle w:val="Hyperlink"/>
                <w:rFonts w:ascii="Calibri" w:hAnsi="Calibri" w:cs="Calibri"/>
                <w:noProof/>
              </w:rPr>
              <w:t>Study Schedule</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_Toc83750596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9</w:t>
            </w:r>
            <w:r w:rsidRPr="003D63A6">
              <w:rPr>
                <w:rFonts w:ascii="Calibri" w:hAnsi="Calibri" w:cs="Calibri"/>
                <w:noProof/>
                <w:webHidden/>
              </w:rPr>
              <w:fldChar w:fldCharType="end"/>
            </w:r>
          </w:hyperlink>
        </w:p>
        <w:p w14:paraId="34001A87" w14:textId="0DBD6BAE" w:rsidR="002A3B9C" w:rsidRPr="003D63A6" w:rsidRDefault="002A3B9C">
          <w:pPr>
            <w:pStyle w:val="TOC1"/>
            <w:rPr>
              <w:rFonts w:ascii="Calibri" w:eastAsiaTheme="minorEastAsia" w:hAnsi="Calibri" w:cs="Calibri"/>
              <w:b w:val="0"/>
              <w:noProof/>
              <w:sz w:val="22"/>
              <w:szCs w:val="22"/>
              <w:lang w:eastAsia="en-GB"/>
            </w:rPr>
          </w:pPr>
          <w:hyperlink w:anchor="_Toc83750597" w:history="1">
            <w:r w:rsidRPr="002A3B9C">
              <w:rPr>
                <w:rStyle w:val="Hyperlink"/>
                <w:rFonts w:ascii="Calibri" w:hAnsi="Calibri" w:cs="Calibri"/>
                <w:noProof/>
              </w:rPr>
              <w:t>3</w:t>
            </w:r>
            <w:r w:rsidRPr="003D63A6">
              <w:rPr>
                <w:rFonts w:ascii="Calibri" w:eastAsiaTheme="minorEastAsia" w:hAnsi="Calibri" w:cs="Calibri"/>
                <w:b w:val="0"/>
                <w:noProof/>
                <w:sz w:val="22"/>
                <w:szCs w:val="22"/>
                <w:lang w:eastAsia="en-GB"/>
              </w:rPr>
              <w:tab/>
            </w:r>
            <w:r w:rsidRPr="002A3B9C">
              <w:rPr>
                <w:rStyle w:val="Hyperlink"/>
                <w:rFonts w:ascii="Calibri" w:hAnsi="Calibri" w:cs="Calibri"/>
                <w:noProof/>
              </w:rPr>
              <w:t xml:space="preserve">Background and </w:t>
            </w:r>
            <w:r w:rsidR="00A942C9" w:rsidRPr="002A3B9C">
              <w:rPr>
                <w:rStyle w:val="Hyperlink"/>
                <w:rFonts w:ascii="Calibri" w:hAnsi="Calibri" w:cs="Calibri"/>
                <w:noProof/>
              </w:rPr>
              <w:t>Study Objectives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_Toc83750597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16</w:t>
            </w:r>
            <w:r w:rsidRPr="003D63A6">
              <w:rPr>
                <w:rFonts w:ascii="Calibri" w:hAnsi="Calibri" w:cs="Calibri"/>
                <w:noProof/>
                <w:webHidden/>
              </w:rPr>
              <w:fldChar w:fldCharType="end"/>
            </w:r>
          </w:hyperlink>
        </w:p>
        <w:p w14:paraId="03068ED4" w14:textId="3005C65C" w:rsidR="002A3B9C" w:rsidRPr="003D63A6" w:rsidRDefault="002A3B9C">
          <w:pPr>
            <w:pStyle w:val="TOC2"/>
            <w:tabs>
              <w:tab w:val="left" w:pos="960"/>
              <w:tab w:val="right" w:leader="dot" w:pos="9739"/>
            </w:tabs>
            <w:rPr>
              <w:rFonts w:ascii="Calibri" w:eastAsiaTheme="minorEastAsia" w:hAnsi="Calibri" w:cs="Calibri"/>
              <w:noProof/>
              <w:szCs w:val="22"/>
              <w:lang w:eastAsia="en-GB"/>
            </w:rPr>
          </w:pPr>
          <w:hyperlink w:anchor="_Toc83750598" w:history="1">
            <w:r w:rsidRPr="003D63A6">
              <w:rPr>
                <w:rStyle w:val="Hyperlink"/>
                <w:rFonts w:ascii="Calibri" w:hAnsi="Calibri" w:cs="Calibri"/>
                <w:noProof/>
              </w:rPr>
              <w:t>3.1</w:t>
            </w:r>
            <w:r w:rsidRPr="003D63A6">
              <w:rPr>
                <w:rFonts w:ascii="Calibri" w:eastAsiaTheme="minorEastAsia" w:hAnsi="Calibri" w:cs="Calibri"/>
                <w:noProof/>
                <w:szCs w:val="22"/>
                <w:lang w:eastAsia="en-GB"/>
              </w:rPr>
              <w:tab/>
            </w:r>
            <w:r w:rsidRPr="003D63A6">
              <w:rPr>
                <w:rStyle w:val="Hyperlink"/>
                <w:rFonts w:ascii="Calibri" w:hAnsi="Calibri" w:cs="Calibri"/>
                <w:noProof/>
              </w:rPr>
              <w:t>Background</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_Toc83750598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16</w:t>
            </w:r>
            <w:r w:rsidRPr="003D63A6">
              <w:rPr>
                <w:rFonts w:ascii="Calibri" w:hAnsi="Calibri" w:cs="Calibri"/>
                <w:noProof/>
                <w:webHidden/>
              </w:rPr>
              <w:fldChar w:fldCharType="end"/>
            </w:r>
          </w:hyperlink>
        </w:p>
        <w:p w14:paraId="2DA21011" w14:textId="1A44E229" w:rsidR="002A3B9C" w:rsidRPr="003D63A6" w:rsidRDefault="002A3B9C">
          <w:pPr>
            <w:pStyle w:val="TOC2"/>
            <w:tabs>
              <w:tab w:val="left" w:pos="960"/>
              <w:tab w:val="right" w:leader="dot" w:pos="9739"/>
            </w:tabs>
            <w:rPr>
              <w:rFonts w:ascii="Calibri" w:eastAsiaTheme="minorEastAsia" w:hAnsi="Calibri" w:cs="Calibri"/>
              <w:noProof/>
              <w:szCs w:val="22"/>
              <w:lang w:eastAsia="en-GB"/>
            </w:rPr>
          </w:pPr>
          <w:hyperlink w:anchor="_Toc83750599" w:history="1">
            <w:r w:rsidRPr="003D63A6">
              <w:rPr>
                <w:rStyle w:val="Hyperlink"/>
                <w:rFonts w:ascii="Calibri" w:hAnsi="Calibri" w:cs="Calibri"/>
                <w:noProof/>
              </w:rPr>
              <w:t xml:space="preserve">3.2 </w:t>
            </w:r>
            <w:r w:rsidRPr="003D63A6">
              <w:rPr>
                <w:rFonts w:ascii="Calibri" w:eastAsiaTheme="minorEastAsia" w:hAnsi="Calibri" w:cs="Calibri"/>
                <w:noProof/>
                <w:szCs w:val="22"/>
                <w:lang w:eastAsia="en-GB"/>
              </w:rPr>
              <w:tab/>
            </w:r>
            <w:r w:rsidRPr="003D63A6">
              <w:rPr>
                <w:rStyle w:val="Hyperlink"/>
                <w:rFonts w:ascii="Calibri" w:hAnsi="Calibri" w:cs="Calibri"/>
                <w:noProof/>
              </w:rPr>
              <w:t>Rationale</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_Toc83750599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17</w:t>
            </w:r>
            <w:r w:rsidRPr="003D63A6">
              <w:rPr>
                <w:rFonts w:ascii="Calibri" w:hAnsi="Calibri" w:cs="Calibri"/>
                <w:noProof/>
                <w:webHidden/>
              </w:rPr>
              <w:fldChar w:fldCharType="end"/>
            </w:r>
          </w:hyperlink>
        </w:p>
        <w:p w14:paraId="3D4F26BB" w14:textId="57A504A7" w:rsidR="002A3B9C" w:rsidRPr="003D63A6" w:rsidRDefault="002A3B9C">
          <w:pPr>
            <w:pStyle w:val="TOC2"/>
            <w:tabs>
              <w:tab w:val="left" w:pos="960"/>
              <w:tab w:val="right" w:leader="dot" w:pos="9739"/>
            </w:tabs>
            <w:rPr>
              <w:rFonts w:ascii="Calibri" w:eastAsiaTheme="minorEastAsia" w:hAnsi="Calibri" w:cs="Calibri"/>
              <w:noProof/>
              <w:szCs w:val="22"/>
              <w:lang w:eastAsia="en-GB"/>
            </w:rPr>
          </w:pPr>
          <w:hyperlink w:anchor="_Toc83750600" w:history="1">
            <w:r w:rsidRPr="003D63A6">
              <w:rPr>
                <w:rStyle w:val="Hyperlink"/>
                <w:rFonts w:ascii="Calibri" w:hAnsi="Calibri" w:cs="Calibri"/>
                <w:noProof/>
              </w:rPr>
              <w:t>3.3</w:t>
            </w:r>
            <w:r w:rsidRPr="003D63A6">
              <w:rPr>
                <w:rFonts w:ascii="Calibri" w:eastAsiaTheme="minorEastAsia" w:hAnsi="Calibri" w:cs="Calibri"/>
                <w:noProof/>
                <w:szCs w:val="22"/>
                <w:lang w:eastAsia="en-GB"/>
              </w:rPr>
              <w:tab/>
            </w:r>
            <w:r w:rsidRPr="003D63A6">
              <w:rPr>
                <w:rStyle w:val="Hyperlink"/>
                <w:rFonts w:ascii="Calibri" w:hAnsi="Calibri" w:cs="Calibri"/>
                <w:noProof/>
              </w:rPr>
              <w:t>Objectives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_Toc83750600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17</w:t>
            </w:r>
            <w:r w:rsidRPr="003D63A6">
              <w:rPr>
                <w:rFonts w:ascii="Calibri" w:hAnsi="Calibri" w:cs="Calibri"/>
                <w:noProof/>
                <w:webHidden/>
              </w:rPr>
              <w:fldChar w:fldCharType="end"/>
            </w:r>
          </w:hyperlink>
        </w:p>
        <w:p w14:paraId="208DBA83" w14:textId="3C107E13" w:rsidR="002A3B9C" w:rsidRPr="003D63A6" w:rsidRDefault="002A3B9C">
          <w:pPr>
            <w:pStyle w:val="TOC1"/>
            <w:rPr>
              <w:rFonts w:ascii="Calibri" w:eastAsiaTheme="minorEastAsia" w:hAnsi="Calibri" w:cs="Calibri"/>
              <w:b w:val="0"/>
              <w:noProof/>
              <w:sz w:val="22"/>
              <w:szCs w:val="22"/>
              <w:lang w:eastAsia="en-GB"/>
            </w:rPr>
          </w:pPr>
          <w:hyperlink w:anchor="_Toc83750601" w:history="1">
            <w:r w:rsidRPr="002A3B9C">
              <w:rPr>
                <w:rStyle w:val="Hyperlink"/>
                <w:rFonts w:ascii="Calibri" w:hAnsi="Calibri" w:cs="Calibri"/>
                <w:noProof/>
              </w:rPr>
              <w:t>4</w:t>
            </w:r>
            <w:r w:rsidRPr="003D63A6">
              <w:rPr>
                <w:rFonts w:ascii="Calibri" w:eastAsiaTheme="minorEastAsia" w:hAnsi="Calibri" w:cs="Calibri"/>
                <w:b w:val="0"/>
                <w:noProof/>
                <w:sz w:val="22"/>
                <w:szCs w:val="22"/>
                <w:lang w:eastAsia="en-GB"/>
              </w:rPr>
              <w:tab/>
            </w:r>
            <w:r w:rsidRPr="002A3B9C">
              <w:rPr>
                <w:rStyle w:val="Hyperlink"/>
                <w:rFonts w:ascii="Calibri" w:hAnsi="Calibri" w:cs="Calibri"/>
                <w:noProof/>
              </w:rPr>
              <w:t>Selection of Centres/Clinicians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_Toc83750601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18</w:t>
            </w:r>
            <w:r w:rsidRPr="003D63A6">
              <w:rPr>
                <w:rFonts w:ascii="Calibri" w:hAnsi="Calibri" w:cs="Calibri"/>
                <w:noProof/>
                <w:webHidden/>
              </w:rPr>
              <w:fldChar w:fldCharType="end"/>
            </w:r>
          </w:hyperlink>
        </w:p>
        <w:p w14:paraId="7839009D" w14:textId="1AF471B3"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02" w:history="1">
            <w:r w:rsidRPr="003D63A6">
              <w:rPr>
                <w:rStyle w:val="Hyperlink"/>
                <w:rFonts w:ascii="Calibri" w:hAnsi="Calibri" w:cs="Calibri"/>
                <w:noProof/>
              </w:rPr>
              <w:t>4.1 Centre/clinician inclusion criteria</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_Toc83750602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18</w:t>
            </w:r>
            <w:r w:rsidRPr="003D63A6">
              <w:rPr>
                <w:rFonts w:ascii="Calibri" w:hAnsi="Calibri" w:cs="Calibri"/>
                <w:noProof/>
                <w:webHidden/>
              </w:rPr>
              <w:fldChar w:fldCharType="end"/>
            </w:r>
          </w:hyperlink>
        </w:p>
        <w:p w14:paraId="3DD97CBF" w14:textId="494EAFCA"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03" w:history="1">
            <w:r w:rsidRPr="003D63A6">
              <w:rPr>
                <w:rStyle w:val="Hyperlink"/>
                <w:rFonts w:ascii="Calibri" w:hAnsi="Calibri" w:cs="Calibri"/>
                <w:noProof/>
              </w:rPr>
              <w:t>4.2 Centre/clinician exclusion criteria</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_Toc83750603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18</w:t>
            </w:r>
            <w:r w:rsidRPr="003D63A6">
              <w:rPr>
                <w:rFonts w:ascii="Calibri" w:hAnsi="Calibri" w:cs="Calibri"/>
                <w:noProof/>
                <w:webHidden/>
              </w:rPr>
              <w:fldChar w:fldCharType="end"/>
            </w:r>
          </w:hyperlink>
        </w:p>
        <w:p w14:paraId="5B939303" w14:textId="18F1F3C2" w:rsidR="002A3B9C" w:rsidRPr="003D63A6" w:rsidRDefault="002A3B9C">
          <w:pPr>
            <w:pStyle w:val="TOC1"/>
            <w:rPr>
              <w:rFonts w:ascii="Calibri" w:eastAsiaTheme="minorEastAsia" w:hAnsi="Calibri" w:cs="Calibri"/>
              <w:b w:val="0"/>
              <w:noProof/>
              <w:sz w:val="22"/>
              <w:szCs w:val="22"/>
              <w:lang w:eastAsia="en-GB"/>
            </w:rPr>
          </w:pPr>
          <w:hyperlink w:anchor="_Toc83750604" w:history="1">
            <w:r w:rsidRPr="002A3B9C">
              <w:rPr>
                <w:rStyle w:val="Hyperlink"/>
                <w:rFonts w:ascii="Calibri" w:hAnsi="Calibri" w:cs="Calibri"/>
                <w:noProof/>
              </w:rPr>
              <w:t>5</w:t>
            </w:r>
            <w:r w:rsidRPr="003D63A6">
              <w:rPr>
                <w:rFonts w:ascii="Calibri" w:eastAsiaTheme="minorEastAsia" w:hAnsi="Calibri" w:cs="Calibri"/>
                <w:b w:val="0"/>
                <w:noProof/>
                <w:sz w:val="22"/>
                <w:szCs w:val="22"/>
                <w:lang w:eastAsia="en-GB"/>
              </w:rPr>
              <w:tab/>
            </w:r>
            <w:r w:rsidRPr="002A3B9C">
              <w:rPr>
                <w:rStyle w:val="Hyperlink"/>
                <w:rFonts w:ascii="Calibri" w:hAnsi="Calibri" w:cs="Calibri"/>
                <w:noProof/>
              </w:rPr>
              <w:t>S</w:t>
            </w:r>
            <w:r w:rsidR="00A942C9">
              <w:rPr>
                <w:rStyle w:val="Hyperlink"/>
                <w:rFonts w:ascii="Calibri" w:hAnsi="Calibri" w:cs="Calibri"/>
                <w:noProof/>
              </w:rPr>
              <w:t>tudy</w:t>
            </w:r>
            <w:r w:rsidRPr="002A3B9C">
              <w:rPr>
                <w:rStyle w:val="Hyperlink"/>
                <w:rFonts w:ascii="Calibri" w:hAnsi="Calibri" w:cs="Calibri"/>
                <w:noProof/>
              </w:rPr>
              <w:t xml:space="preserve"> design</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_Toc83750604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19</w:t>
            </w:r>
            <w:r w:rsidRPr="003D63A6">
              <w:rPr>
                <w:rFonts w:ascii="Calibri" w:hAnsi="Calibri" w:cs="Calibri"/>
                <w:noProof/>
                <w:webHidden/>
              </w:rPr>
              <w:fldChar w:fldCharType="end"/>
            </w:r>
          </w:hyperlink>
        </w:p>
        <w:p w14:paraId="477BBBF2" w14:textId="32F75BEA" w:rsidR="002A3B9C" w:rsidRPr="003D63A6" w:rsidRDefault="002A3B9C">
          <w:pPr>
            <w:pStyle w:val="TOC1"/>
            <w:rPr>
              <w:rFonts w:ascii="Calibri" w:eastAsiaTheme="minorEastAsia" w:hAnsi="Calibri" w:cs="Calibri"/>
              <w:b w:val="0"/>
              <w:noProof/>
              <w:sz w:val="22"/>
              <w:szCs w:val="22"/>
              <w:lang w:eastAsia="en-GB"/>
            </w:rPr>
          </w:pPr>
          <w:hyperlink w:anchor="_Toc83750605" w:history="1">
            <w:r w:rsidRPr="002A3B9C">
              <w:rPr>
                <w:rStyle w:val="Hyperlink"/>
                <w:rFonts w:ascii="Calibri" w:hAnsi="Calibri" w:cs="Calibri"/>
                <w:noProof/>
              </w:rPr>
              <w:t>6</w:t>
            </w:r>
            <w:r w:rsidRPr="003D63A6">
              <w:rPr>
                <w:rFonts w:ascii="Calibri" w:eastAsiaTheme="minorEastAsia" w:hAnsi="Calibri" w:cs="Calibri"/>
                <w:b w:val="0"/>
                <w:noProof/>
                <w:sz w:val="22"/>
                <w:szCs w:val="22"/>
                <w:lang w:eastAsia="en-GB"/>
              </w:rPr>
              <w:tab/>
            </w:r>
            <w:r w:rsidRPr="002A3B9C">
              <w:rPr>
                <w:rStyle w:val="Hyperlink"/>
                <w:rFonts w:ascii="Calibri" w:hAnsi="Calibri" w:cs="Calibri"/>
                <w:noProof/>
              </w:rPr>
              <w:t>Study Population</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_Toc83750605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20</w:t>
            </w:r>
            <w:r w:rsidRPr="003D63A6">
              <w:rPr>
                <w:rFonts w:ascii="Calibri" w:hAnsi="Calibri" w:cs="Calibri"/>
                <w:noProof/>
                <w:webHidden/>
              </w:rPr>
              <w:fldChar w:fldCharType="end"/>
            </w:r>
          </w:hyperlink>
        </w:p>
        <w:p w14:paraId="70E6154B" w14:textId="1C58724E"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06" w:history="1">
            <w:r w:rsidRPr="003D63A6">
              <w:rPr>
                <w:rStyle w:val="Hyperlink"/>
                <w:rFonts w:ascii="Calibri" w:hAnsi="Calibri" w:cs="Calibri"/>
                <w:noProof/>
              </w:rPr>
              <w:t>6.1 Inclusion Criteria</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_Toc83750606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20</w:t>
            </w:r>
            <w:r w:rsidRPr="003D63A6">
              <w:rPr>
                <w:rFonts w:ascii="Calibri" w:hAnsi="Calibri" w:cs="Calibri"/>
                <w:noProof/>
                <w:webHidden/>
              </w:rPr>
              <w:fldChar w:fldCharType="end"/>
            </w:r>
          </w:hyperlink>
        </w:p>
        <w:p w14:paraId="45CBCB0B" w14:textId="2E91A803"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07" w:history="1">
            <w:r w:rsidRPr="003D63A6">
              <w:rPr>
                <w:rStyle w:val="Hyperlink"/>
                <w:rFonts w:ascii="Calibri" w:hAnsi="Calibri" w:cs="Calibri"/>
                <w:noProof/>
              </w:rPr>
              <w:t>6.2 Exclusion Criteria</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_Toc83750607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20</w:t>
            </w:r>
            <w:r w:rsidRPr="003D63A6">
              <w:rPr>
                <w:rFonts w:ascii="Calibri" w:hAnsi="Calibri" w:cs="Calibri"/>
                <w:noProof/>
                <w:webHidden/>
              </w:rPr>
              <w:fldChar w:fldCharType="end"/>
            </w:r>
          </w:hyperlink>
        </w:p>
        <w:p w14:paraId="363934F2" w14:textId="54EF36F7" w:rsidR="002A3B9C" w:rsidRPr="003D63A6" w:rsidRDefault="002A3B9C">
          <w:pPr>
            <w:pStyle w:val="TOC1"/>
            <w:rPr>
              <w:rFonts w:ascii="Calibri" w:eastAsiaTheme="minorEastAsia" w:hAnsi="Calibri" w:cs="Calibri"/>
              <w:b w:val="0"/>
              <w:noProof/>
              <w:sz w:val="22"/>
              <w:szCs w:val="22"/>
              <w:lang w:eastAsia="en-GB"/>
            </w:rPr>
          </w:pPr>
          <w:hyperlink w:anchor="_Toc83750608" w:history="1">
            <w:r w:rsidRPr="002A3B9C">
              <w:rPr>
                <w:rStyle w:val="Hyperlink"/>
                <w:rFonts w:ascii="Calibri" w:hAnsi="Calibri" w:cs="Calibri"/>
                <w:noProof/>
              </w:rPr>
              <w:t>7</w:t>
            </w:r>
            <w:r w:rsidRPr="003D63A6">
              <w:rPr>
                <w:rFonts w:ascii="Calibri" w:eastAsiaTheme="minorEastAsia" w:hAnsi="Calibri" w:cs="Calibri"/>
                <w:b w:val="0"/>
                <w:noProof/>
                <w:sz w:val="22"/>
                <w:szCs w:val="22"/>
                <w:lang w:eastAsia="en-GB"/>
              </w:rPr>
              <w:tab/>
            </w:r>
            <w:r w:rsidRPr="002A3B9C">
              <w:rPr>
                <w:rStyle w:val="Hyperlink"/>
                <w:rFonts w:ascii="Calibri" w:hAnsi="Calibri" w:cs="Calibri"/>
                <w:noProof/>
              </w:rPr>
              <w:t>Enrolment</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_Toc83750608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21</w:t>
            </w:r>
            <w:r w:rsidRPr="003D63A6">
              <w:rPr>
                <w:rFonts w:ascii="Calibri" w:hAnsi="Calibri" w:cs="Calibri"/>
                <w:noProof/>
                <w:webHidden/>
              </w:rPr>
              <w:fldChar w:fldCharType="end"/>
            </w:r>
          </w:hyperlink>
        </w:p>
        <w:p w14:paraId="4BB0FA7C" w14:textId="7AD0FE46"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09" w:history="1">
            <w:r w:rsidRPr="003D63A6">
              <w:rPr>
                <w:rStyle w:val="Hyperlink"/>
                <w:rFonts w:ascii="Calibri" w:hAnsi="Calibri" w:cs="Calibri"/>
                <w:noProof/>
              </w:rPr>
              <w:t>7.1 Recruitment and screening</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_Toc83750609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21</w:t>
            </w:r>
            <w:r w:rsidRPr="003D63A6">
              <w:rPr>
                <w:rFonts w:ascii="Calibri" w:hAnsi="Calibri" w:cs="Calibri"/>
                <w:noProof/>
                <w:webHidden/>
              </w:rPr>
              <w:fldChar w:fldCharType="end"/>
            </w:r>
          </w:hyperlink>
        </w:p>
        <w:p w14:paraId="5F864754" w14:textId="28498D16"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10" w:history="1">
            <w:r w:rsidRPr="003D63A6">
              <w:rPr>
                <w:rStyle w:val="Hyperlink"/>
                <w:rFonts w:ascii="Calibri" w:hAnsi="Calibri" w:cs="Calibri"/>
                <w:noProof/>
              </w:rPr>
              <w:t>7.2 Baseline visit</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_Toc83750610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21</w:t>
            </w:r>
            <w:r w:rsidRPr="003D63A6">
              <w:rPr>
                <w:rFonts w:ascii="Calibri" w:hAnsi="Calibri" w:cs="Calibri"/>
                <w:noProof/>
                <w:webHidden/>
              </w:rPr>
              <w:fldChar w:fldCharType="end"/>
            </w:r>
          </w:hyperlink>
        </w:p>
        <w:p w14:paraId="3D6B4B04" w14:textId="756F996C"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11" w:history="1">
            <w:r w:rsidRPr="003D63A6">
              <w:rPr>
                <w:rStyle w:val="Hyperlink"/>
                <w:rFonts w:ascii="Calibri" w:hAnsi="Calibri" w:cs="Calibri"/>
                <w:noProof/>
              </w:rPr>
              <w:t>7.3 Follow up visits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_Toc83750611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22</w:t>
            </w:r>
            <w:r w:rsidRPr="003D63A6">
              <w:rPr>
                <w:rFonts w:ascii="Calibri" w:hAnsi="Calibri" w:cs="Calibri"/>
                <w:noProof/>
                <w:webHidden/>
              </w:rPr>
              <w:fldChar w:fldCharType="end"/>
            </w:r>
          </w:hyperlink>
        </w:p>
        <w:p w14:paraId="5829A8B3" w14:textId="06D04AAF" w:rsidR="002A3B9C" w:rsidRPr="003D63A6" w:rsidRDefault="002A3B9C">
          <w:pPr>
            <w:pStyle w:val="TOC3"/>
            <w:tabs>
              <w:tab w:val="right" w:leader="dot" w:pos="9739"/>
            </w:tabs>
            <w:rPr>
              <w:rFonts w:ascii="Calibri" w:eastAsiaTheme="minorEastAsia" w:hAnsi="Calibri" w:cs="Calibri"/>
              <w:noProof/>
              <w:szCs w:val="22"/>
              <w:lang w:eastAsia="en-GB"/>
            </w:rPr>
          </w:pPr>
          <w:hyperlink w:anchor="_Toc83750612" w:history="1">
            <w:r w:rsidRPr="002A3B9C">
              <w:rPr>
                <w:rStyle w:val="Hyperlink"/>
                <w:rFonts w:ascii="Calibri" w:hAnsi="Calibri" w:cs="Calibri"/>
                <w:noProof/>
              </w:rPr>
              <w:t>7.3.1 Unscheduled visits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_Toc83750612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23</w:t>
            </w:r>
            <w:r w:rsidRPr="003D63A6">
              <w:rPr>
                <w:rFonts w:ascii="Calibri" w:hAnsi="Calibri" w:cs="Calibri"/>
                <w:noProof/>
                <w:webHidden/>
              </w:rPr>
              <w:fldChar w:fldCharType="end"/>
            </w:r>
          </w:hyperlink>
        </w:p>
        <w:p w14:paraId="5139C979" w14:textId="1880F562" w:rsidR="002A3B9C" w:rsidRPr="003D63A6" w:rsidRDefault="002A3B9C">
          <w:pPr>
            <w:pStyle w:val="TOC3"/>
            <w:tabs>
              <w:tab w:val="right" w:leader="dot" w:pos="9739"/>
            </w:tabs>
            <w:rPr>
              <w:rFonts w:ascii="Calibri" w:eastAsiaTheme="minorEastAsia" w:hAnsi="Calibri" w:cs="Calibri"/>
              <w:noProof/>
              <w:szCs w:val="22"/>
              <w:lang w:eastAsia="en-GB"/>
            </w:rPr>
          </w:pPr>
          <w:hyperlink w:anchor="_Toc83750613" w:history="1">
            <w:r w:rsidRPr="002A3B9C">
              <w:rPr>
                <w:rStyle w:val="Hyperlink"/>
                <w:rFonts w:ascii="Calibri" w:hAnsi="Calibri" w:cs="Calibri"/>
                <w:noProof/>
              </w:rPr>
              <w:t>7.3.2 Early Access Medicine Scheme</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_Toc83750613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23</w:t>
            </w:r>
            <w:r w:rsidRPr="003D63A6">
              <w:rPr>
                <w:rFonts w:ascii="Calibri" w:hAnsi="Calibri" w:cs="Calibri"/>
                <w:noProof/>
                <w:webHidden/>
              </w:rPr>
              <w:fldChar w:fldCharType="end"/>
            </w:r>
          </w:hyperlink>
        </w:p>
        <w:p w14:paraId="30F2F6C2" w14:textId="4614B40D"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14" w:history="1">
            <w:r w:rsidRPr="003D63A6">
              <w:rPr>
                <w:rStyle w:val="Hyperlink"/>
                <w:rFonts w:ascii="Calibri" w:hAnsi="Calibri" w:cs="Calibri"/>
                <w:noProof/>
              </w:rPr>
              <w:t>7.4 Patient transfer and withdrawal</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_Toc83750614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23</w:t>
            </w:r>
            <w:r w:rsidRPr="003D63A6">
              <w:rPr>
                <w:rFonts w:ascii="Calibri" w:hAnsi="Calibri" w:cs="Calibri"/>
                <w:noProof/>
                <w:webHidden/>
              </w:rPr>
              <w:fldChar w:fldCharType="end"/>
            </w:r>
          </w:hyperlink>
        </w:p>
        <w:p w14:paraId="73F1351C" w14:textId="3F233CA3" w:rsidR="002A3B9C" w:rsidRPr="003D63A6" w:rsidRDefault="002A3B9C">
          <w:pPr>
            <w:pStyle w:val="TOC3"/>
            <w:tabs>
              <w:tab w:val="right" w:leader="dot" w:pos="9739"/>
            </w:tabs>
            <w:rPr>
              <w:rFonts w:ascii="Calibri" w:eastAsiaTheme="minorEastAsia" w:hAnsi="Calibri" w:cs="Calibri"/>
              <w:noProof/>
              <w:szCs w:val="22"/>
              <w:lang w:eastAsia="en-GB"/>
            </w:rPr>
          </w:pPr>
          <w:hyperlink w:anchor="_Toc83750615" w:history="1">
            <w:r w:rsidRPr="002A3B9C">
              <w:rPr>
                <w:rStyle w:val="Hyperlink"/>
                <w:rFonts w:ascii="Calibri" w:hAnsi="Calibri" w:cs="Calibri"/>
                <w:noProof/>
              </w:rPr>
              <w:t>7.4.1 Patient Transfers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_Toc83750615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23</w:t>
            </w:r>
            <w:r w:rsidRPr="003D63A6">
              <w:rPr>
                <w:rFonts w:ascii="Calibri" w:hAnsi="Calibri" w:cs="Calibri"/>
                <w:noProof/>
                <w:webHidden/>
              </w:rPr>
              <w:fldChar w:fldCharType="end"/>
            </w:r>
          </w:hyperlink>
        </w:p>
        <w:p w14:paraId="078F5BB3" w14:textId="59B81627" w:rsidR="002A3B9C" w:rsidRPr="003D63A6" w:rsidRDefault="002A3B9C">
          <w:pPr>
            <w:pStyle w:val="TOC3"/>
            <w:tabs>
              <w:tab w:val="right" w:leader="dot" w:pos="9739"/>
            </w:tabs>
            <w:rPr>
              <w:rFonts w:ascii="Calibri" w:eastAsiaTheme="minorEastAsia" w:hAnsi="Calibri" w:cs="Calibri"/>
              <w:noProof/>
              <w:szCs w:val="22"/>
              <w:lang w:eastAsia="en-GB"/>
            </w:rPr>
          </w:pPr>
          <w:hyperlink w:anchor="_Toc83750616" w:history="1">
            <w:r w:rsidRPr="002A3B9C">
              <w:rPr>
                <w:rStyle w:val="Hyperlink"/>
                <w:rFonts w:ascii="Calibri" w:hAnsi="Calibri" w:cs="Calibri"/>
                <w:noProof/>
              </w:rPr>
              <w:t>7.4.2 Withdrawal from the study</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_Toc83750616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23</w:t>
            </w:r>
            <w:r w:rsidRPr="003D63A6">
              <w:rPr>
                <w:rFonts w:ascii="Calibri" w:hAnsi="Calibri" w:cs="Calibri"/>
                <w:noProof/>
                <w:webHidden/>
              </w:rPr>
              <w:fldChar w:fldCharType="end"/>
            </w:r>
          </w:hyperlink>
        </w:p>
        <w:p w14:paraId="21BDA47E" w14:textId="7EB9E3FA"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17" w:history="1">
            <w:r w:rsidRPr="003D63A6">
              <w:rPr>
                <w:rStyle w:val="Hyperlink"/>
                <w:rFonts w:ascii="Calibri" w:hAnsi="Calibri" w:cs="Calibri"/>
                <w:noProof/>
              </w:rPr>
              <w:t>7.5 Concomitant medications/treatments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_Toc83750617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24</w:t>
            </w:r>
            <w:r w:rsidRPr="003D63A6">
              <w:rPr>
                <w:rFonts w:ascii="Calibri" w:hAnsi="Calibri" w:cs="Calibri"/>
                <w:noProof/>
                <w:webHidden/>
              </w:rPr>
              <w:fldChar w:fldCharType="end"/>
            </w:r>
          </w:hyperlink>
        </w:p>
        <w:p w14:paraId="035C2DAD" w14:textId="122CFE3A" w:rsidR="002A3B9C" w:rsidRPr="003D63A6" w:rsidRDefault="002A3B9C">
          <w:pPr>
            <w:pStyle w:val="TOC3"/>
            <w:tabs>
              <w:tab w:val="right" w:leader="dot" w:pos="9739"/>
            </w:tabs>
            <w:rPr>
              <w:rFonts w:ascii="Calibri" w:eastAsiaTheme="minorEastAsia" w:hAnsi="Calibri" w:cs="Calibri"/>
              <w:noProof/>
              <w:szCs w:val="22"/>
              <w:lang w:eastAsia="en-GB"/>
            </w:rPr>
          </w:pPr>
          <w:hyperlink w:anchor="_Toc83750618" w:history="1">
            <w:r w:rsidRPr="002A3B9C">
              <w:rPr>
                <w:rStyle w:val="Hyperlink"/>
                <w:rFonts w:ascii="Calibri" w:hAnsi="Calibri" w:cs="Calibri"/>
                <w:noProof/>
              </w:rPr>
              <w:t xml:space="preserve">7.5.1 Medications in addition to systemic </w:t>
            </w:r>
            <w:r w:rsidRPr="002A3B9C">
              <w:rPr>
                <w:rStyle w:val="Hyperlink"/>
                <w:rFonts w:ascii="Calibri" w:hAnsi="Calibri" w:cs="Calibri"/>
                <w:noProof/>
                <w:lang w:eastAsia="en-GB"/>
              </w:rPr>
              <w:t>atopic eczema</w:t>
            </w:r>
            <w:r w:rsidRPr="002A3B9C">
              <w:rPr>
                <w:rStyle w:val="Hyperlink"/>
                <w:rFonts w:ascii="Calibri" w:hAnsi="Calibri" w:cs="Calibri"/>
                <w:noProof/>
              </w:rPr>
              <w:t xml:space="preserve"> medication</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_Toc83750618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24</w:t>
            </w:r>
            <w:r w:rsidRPr="003D63A6">
              <w:rPr>
                <w:rFonts w:ascii="Calibri" w:hAnsi="Calibri" w:cs="Calibri"/>
                <w:noProof/>
                <w:webHidden/>
              </w:rPr>
              <w:fldChar w:fldCharType="end"/>
            </w:r>
          </w:hyperlink>
        </w:p>
        <w:p w14:paraId="0250E64C" w14:textId="1BE68210" w:rsidR="002A3B9C" w:rsidRPr="003D63A6" w:rsidRDefault="002A3B9C">
          <w:pPr>
            <w:pStyle w:val="TOC3"/>
            <w:tabs>
              <w:tab w:val="right" w:leader="dot" w:pos="9739"/>
            </w:tabs>
            <w:rPr>
              <w:rFonts w:ascii="Calibri" w:eastAsiaTheme="minorEastAsia" w:hAnsi="Calibri" w:cs="Calibri"/>
              <w:noProof/>
              <w:szCs w:val="22"/>
              <w:lang w:eastAsia="en-GB"/>
            </w:rPr>
          </w:pPr>
          <w:hyperlink w:anchor="_Toc83750619" w:history="1">
            <w:r w:rsidRPr="002A3B9C">
              <w:rPr>
                <w:rStyle w:val="Hyperlink"/>
                <w:rFonts w:ascii="Calibri" w:hAnsi="Calibri" w:cs="Calibri"/>
                <w:noProof/>
              </w:rPr>
              <w:t>7.5.2 Medications precautions required</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_Toc83750619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24</w:t>
            </w:r>
            <w:r w:rsidRPr="003D63A6">
              <w:rPr>
                <w:rFonts w:ascii="Calibri" w:hAnsi="Calibri" w:cs="Calibri"/>
                <w:noProof/>
                <w:webHidden/>
              </w:rPr>
              <w:fldChar w:fldCharType="end"/>
            </w:r>
          </w:hyperlink>
        </w:p>
        <w:p w14:paraId="749F97AC" w14:textId="4273A1B8"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20" w:history="1">
            <w:r w:rsidRPr="003D63A6">
              <w:rPr>
                <w:rStyle w:val="Hyperlink"/>
                <w:rFonts w:ascii="Calibri" w:hAnsi="Calibri" w:cs="Calibri"/>
                <w:noProof/>
              </w:rPr>
              <w:t>7.6 Co-enrolment guidelines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_Toc83750620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24</w:t>
            </w:r>
            <w:r w:rsidRPr="003D63A6">
              <w:rPr>
                <w:rFonts w:ascii="Calibri" w:hAnsi="Calibri" w:cs="Calibri"/>
                <w:noProof/>
                <w:webHidden/>
              </w:rPr>
              <w:fldChar w:fldCharType="end"/>
            </w:r>
          </w:hyperlink>
        </w:p>
        <w:p w14:paraId="298A85D1" w14:textId="1F9F119D"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21" w:history="1">
            <w:r w:rsidRPr="003D63A6">
              <w:rPr>
                <w:rStyle w:val="Hyperlink"/>
                <w:rFonts w:ascii="Calibri" w:hAnsi="Calibri" w:cs="Calibri"/>
                <w:noProof/>
              </w:rPr>
              <w:t>7.7 Recall of patients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_Toc83750621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25</w:t>
            </w:r>
            <w:r w:rsidRPr="003D63A6">
              <w:rPr>
                <w:rFonts w:ascii="Calibri" w:hAnsi="Calibri" w:cs="Calibri"/>
                <w:noProof/>
                <w:webHidden/>
              </w:rPr>
              <w:fldChar w:fldCharType="end"/>
            </w:r>
          </w:hyperlink>
        </w:p>
        <w:p w14:paraId="423C75B9" w14:textId="4E61AFB4" w:rsidR="002A3B9C" w:rsidRPr="003D63A6" w:rsidRDefault="002A3B9C">
          <w:pPr>
            <w:pStyle w:val="TOC1"/>
            <w:rPr>
              <w:rFonts w:ascii="Calibri" w:eastAsiaTheme="minorEastAsia" w:hAnsi="Calibri" w:cs="Calibri"/>
              <w:b w:val="0"/>
              <w:noProof/>
              <w:sz w:val="22"/>
              <w:szCs w:val="22"/>
              <w:lang w:eastAsia="en-GB"/>
            </w:rPr>
          </w:pPr>
          <w:hyperlink w:anchor="_Toc83750622" w:history="1">
            <w:r w:rsidRPr="002A3B9C">
              <w:rPr>
                <w:rStyle w:val="Hyperlink"/>
                <w:rFonts w:ascii="Calibri" w:hAnsi="Calibri" w:cs="Calibri"/>
                <w:noProof/>
              </w:rPr>
              <w:t>8</w:t>
            </w:r>
            <w:r w:rsidRPr="003D63A6">
              <w:rPr>
                <w:rFonts w:ascii="Calibri" w:eastAsiaTheme="minorEastAsia" w:hAnsi="Calibri" w:cs="Calibri"/>
                <w:b w:val="0"/>
                <w:noProof/>
                <w:sz w:val="22"/>
                <w:szCs w:val="22"/>
                <w:lang w:eastAsia="en-GB"/>
              </w:rPr>
              <w:tab/>
            </w:r>
            <w:r w:rsidRPr="002A3B9C">
              <w:rPr>
                <w:rStyle w:val="Hyperlink"/>
                <w:rFonts w:ascii="Calibri" w:hAnsi="Calibri" w:cs="Calibri"/>
                <w:noProof/>
              </w:rPr>
              <w:t>Assessments and Procedures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_Toc83750622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26</w:t>
            </w:r>
            <w:r w:rsidRPr="003D63A6">
              <w:rPr>
                <w:rFonts w:ascii="Calibri" w:hAnsi="Calibri" w:cs="Calibri"/>
                <w:noProof/>
                <w:webHidden/>
              </w:rPr>
              <w:fldChar w:fldCharType="end"/>
            </w:r>
          </w:hyperlink>
        </w:p>
        <w:p w14:paraId="247D0909" w14:textId="1D966228"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23" w:history="1">
            <w:r w:rsidRPr="003D63A6">
              <w:rPr>
                <w:rStyle w:val="Hyperlink"/>
                <w:rFonts w:ascii="Calibri" w:hAnsi="Calibri" w:cs="Calibri"/>
                <w:noProof/>
              </w:rPr>
              <w:t>8.1 Procedures for assessing effectiveness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_Toc83750623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26</w:t>
            </w:r>
            <w:r w:rsidRPr="003D63A6">
              <w:rPr>
                <w:rFonts w:ascii="Calibri" w:hAnsi="Calibri" w:cs="Calibri"/>
                <w:noProof/>
                <w:webHidden/>
              </w:rPr>
              <w:fldChar w:fldCharType="end"/>
            </w:r>
          </w:hyperlink>
        </w:p>
        <w:p w14:paraId="6BD0550A" w14:textId="1A0F139A"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24" w:history="1">
            <w:r w:rsidRPr="003D63A6">
              <w:rPr>
                <w:rStyle w:val="Hyperlink"/>
                <w:rFonts w:ascii="Calibri" w:hAnsi="Calibri" w:cs="Calibri"/>
                <w:noProof/>
              </w:rPr>
              <w:t>8.2 Procedures for adverse events/pharmacovigilance</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_Toc83750624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26</w:t>
            </w:r>
            <w:r w:rsidRPr="003D63A6">
              <w:rPr>
                <w:rFonts w:ascii="Calibri" w:hAnsi="Calibri" w:cs="Calibri"/>
                <w:noProof/>
                <w:webHidden/>
              </w:rPr>
              <w:fldChar w:fldCharType="end"/>
            </w:r>
          </w:hyperlink>
        </w:p>
        <w:p w14:paraId="325B585F" w14:textId="0EE44479" w:rsidR="002A3B9C" w:rsidRPr="003D63A6" w:rsidRDefault="002A3B9C">
          <w:pPr>
            <w:pStyle w:val="TOC2"/>
            <w:tabs>
              <w:tab w:val="left" w:pos="960"/>
              <w:tab w:val="right" w:leader="dot" w:pos="9739"/>
            </w:tabs>
            <w:rPr>
              <w:rFonts w:ascii="Calibri" w:eastAsiaTheme="minorEastAsia" w:hAnsi="Calibri" w:cs="Calibri"/>
              <w:noProof/>
              <w:szCs w:val="22"/>
              <w:lang w:eastAsia="en-GB"/>
            </w:rPr>
          </w:pPr>
          <w:hyperlink w:anchor="_Toc83750625" w:history="1">
            <w:r w:rsidRPr="003D63A6">
              <w:rPr>
                <w:rStyle w:val="Hyperlink"/>
                <w:rFonts w:ascii="Calibri" w:hAnsi="Calibri" w:cs="Calibri"/>
                <w:noProof/>
              </w:rPr>
              <w:t>8.3</w:t>
            </w:r>
            <w:r w:rsidRPr="003D63A6">
              <w:rPr>
                <w:rFonts w:ascii="Calibri" w:eastAsiaTheme="minorEastAsia" w:hAnsi="Calibri" w:cs="Calibri"/>
                <w:noProof/>
                <w:szCs w:val="22"/>
                <w:lang w:eastAsia="en-GB"/>
              </w:rPr>
              <w:tab/>
            </w:r>
            <w:r w:rsidRPr="003D63A6">
              <w:rPr>
                <w:rStyle w:val="Hyperlink"/>
                <w:rFonts w:ascii="Calibri" w:hAnsi="Calibri" w:cs="Calibri"/>
                <w:noProof/>
              </w:rPr>
              <w:t>Other Assessments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_Toc83750625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27</w:t>
            </w:r>
            <w:r w:rsidRPr="003D63A6">
              <w:rPr>
                <w:rFonts w:ascii="Calibri" w:hAnsi="Calibri" w:cs="Calibri"/>
                <w:noProof/>
                <w:webHidden/>
              </w:rPr>
              <w:fldChar w:fldCharType="end"/>
            </w:r>
          </w:hyperlink>
        </w:p>
        <w:p w14:paraId="7559F22D" w14:textId="7CE632C9" w:rsidR="002A3B9C" w:rsidRPr="003D63A6" w:rsidRDefault="002A3B9C">
          <w:pPr>
            <w:pStyle w:val="TOC3"/>
            <w:tabs>
              <w:tab w:val="right" w:leader="dot" w:pos="9739"/>
            </w:tabs>
            <w:rPr>
              <w:rFonts w:ascii="Calibri" w:eastAsiaTheme="minorEastAsia" w:hAnsi="Calibri" w:cs="Calibri"/>
              <w:noProof/>
              <w:szCs w:val="22"/>
              <w:lang w:eastAsia="en-GB"/>
            </w:rPr>
          </w:pPr>
          <w:hyperlink w:anchor="_Toc83750626" w:history="1">
            <w:r w:rsidRPr="002A3B9C">
              <w:rPr>
                <w:rStyle w:val="Hyperlink"/>
                <w:rFonts w:ascii="Calibri" w:hAnsi="Calibri" w:cs="Calibri"/>
                <w:noProof/>
              </w:rPr>
              <w:t>8.3.1 Quality of Life</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_Toc83750626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27</w:t>
            </w:r>
            <w:r w:rsidRPr="003D63A6">
              <w:rPr>
                <w:rFonts w:ascii="Calibri" w:hAnsi="Calibri" w:cs="Calibri"/>
                <w:noProof/>
                <w:webHidden/>
              </w:rPr>
              <w:fldChar w:fldCharType="end"/>
            </w:r>
          </w:hyperlink>
        </w:p>
        <w:p w14:paraId="16AC94FF" w14:textId="3109AC94" w:rsidR="002A3B9C" w:rsidRPr="003D63A6" w:rsidRDefault="002A3B9C">
          <w:pPr>
            <w:pStyle w:val="TOC3"/>
            <w:tabs>
              <w:tab w:val="left" w:pos="1200"/>
              <w:tab w:val="right" w:leader="dot" w:pos="9739"/>
            </w:tabs>
            <w:rPr>
              <w:rFonts w:ascii="Calibri" w:eastAsiaTheme="minorEastAsia" w:hAnsi="Calibri" w:cs="Calibri"/>
              <w:noProof/>
              <w:szCs w:val="22"/>
              <w:lang w:eastAsia="en-GB"/>
            </w:rPr>
          </w:pPr>
          <w:hyperlink w:anchor="_Toc83750627" w:history="1">
            <w:r w:rsidRPr="002A3B9C">
              <w:rPr>
                <w:rStyle w:val="Hyperlink"/>
                <w:rFonts w:ascii="Calibri" w:hAnsi="Calibri" w:cs="Calibri"/>
                <w:noProof/>
              </w:rPr>
              <w:t>8.3.2</w:t>
            </w:r>
            <w:r w:rsidRPr="003D63A6">
              <w:rPr>
                <w:rFonts w:ascii="Calibri" w:eastAsiaTheme="minorEastAsia" w:hAnsi="Calibri" w:cs="Calibri"/>
                <w:noProof/>
                <w:szCs w:val="22"/>
                <w:lang w:eastAsia="en-GB"/>
              </w:rPr>
              <w:tab/>
            </w:r>
            <w:r w:rsidRPr="002A3B9C">
              <w:rPr>
                <w:rStyle w:val="Hyperlink"/>
                <w:rFonts w:ascii="Calibri" w:hAnsi="Calibri" w:cs="Calibri"/>
                <w:noProof/>
              </w:rPr>
              <w:t>Health economics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_Toc83750627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27</w:t>
            </w:r>
            <w:r w:rsidRPr="003D63A6">
              <w:rPr>
                <w:rFonts w:ascii="Calibri" w:hAnsi="Calibri" w:cs="Calibri"/>
                <w:noProof/>
                <w:webHidden/>
              </w:rPr>
              <w:fldChar w:fldCharType="end"/>
            </w:r>
          </w:hyperlink>
        </w:p>
        <w:p w14:paraId="75DCBCCC" w14:textId="1F14AA2B" w:rsidR="002A3B9C" w:rsidRPr="003D63A6" w:rsidRDefault="002A3B9C">
          <w:pPr>
            <w:pStyle w:val="TOC3"/>
            <w:tabs>
              <w:tab w:val="left" w:pos="1200"/>
              <w:tab w:val="right" w:leader="dot" w:pos="9739"/>
            </w:tabs>
            <w:rPr>
              <w:rFonts w:ascii="Calibri" w:eastAsiaTheme="minorEastAsia" w:hAnsi="Calibri" w:cs="Calibri"/>
              <w:noProof/>
              <w:szCs w:val="22"/>
              <w:lang w:eastAsia="en-GB"/>
            </w:rPr>
          </w:pPr>
          <w:hyperlink w:anchor="_Toc83750628" w:history="1">
            <w:r w:rsidRPr="002A3B9C">
              <w:rPr>
                <w:rStyle w:val="Hyperlink"/>
                <w:rFonts w:ascii="Calibri" w:hAnsi="Calibri" w:cs="Calibri"/>
                <w:noProof/>
              </w:rPr>
              <w:t>8.3.3</w:t>
            </w:r>
            <w:r w:rsidRPr="003D63A6">
              <w:rPr>
                <w:rFonts w:ascii="Calibri" w:eastAsiaTheme="minorEastAsia" w:hAnsi="Calibri" w:cs="Calibri"/>
                <w:noProof/>
                <w:szCs w:val="22"/>
                <w:lang w:eastAsia="en-GB"/>
              </w:rPr>
              <w:tab/>
            </w:r>
            <w:r w:rsidRPr="002A3B9C">
              <w:rPr>
                <w:rStyle w:val="Hyperlink"/>
                <w:rFonts w:ascii="Calibri" w:hAnsi="Calibri" w:cs="Calibri"/>
                <w:noProof/>
              </w:rPr>
              <w:t>Research laboratory assessments for the Biorepository</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_Toc83750628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28</w:t>
            </w:r>
            <w:r w:rsidRPr="003D63A6">
              <w:rPr>
                <w:rFonts w:ascii="Calibri" w:hAnsi="Calibri" w:cs="Calibri"/>
                <w:noProof/>
                <w:webHidden/>
              </w:rPr>
              <w:fldChar w:fldCharType="end"/>
            </w:r>
          </w:hyperlink>
        </w:p>
        <w:p w14:paraId="3043C6DC" w14:textId="4A54F830"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29" w:history="1">
            <w:r w:rsidRPr="003D63A6">
              <w:rPr>
                <w:rStyle w:val="Hyperlink"/>
                <w:rFonts w:ascii="Calibri" w:hAnsi="Calibri" w:cs="Calibri"/>
                <w:noProof/>
              </w:rPr>
              <w:t>8.4 Loss to follow-up</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_Toc83750629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30</w:t>
            </w:r>
            <w:r w:rsidRPr="003D63A6">
              <w:rPr>
                <w:rFonts w:ascii="Calibri" w:hAnsi="Calibri" w:cs="Calibri"/>
                <w:noProof/>
                <w:webHidden/>
              </w:rPr>
              <w:fldChar w:fldCharType="end"/>
            </w:r>
          </w:hyperlink>
        </w:p>
        <w:p w14:paraId="3330BD5D" w14:textId="0D654EB9"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30" w:history="1">
            <w:r w:rsidRPr="003D63A6">
              <w:rPr>
                <w:rStyle w:val="Hyperlink"/>
                <w:rFonts w:ascii="Calibri" w:hAnsi="Calibri" w:cs="Calibri"/>
                <w:noProof/>
              </w:rPr>
              <w:t>8.5 Auditing of study conduct and research governance</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_Toc83750630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30</w:t>
            </w:r>
            <w:r w:rsidRPr="003D63A6">
              <w:rPr>
                <w:rFonts w:ascii="Calibri" w:hAnsi="Calibri" w:cs="Calibri"/>
                <w:noProof/>
                <w:webHidden/>
              </w:rPr>
              <w:fldChar w:fldCharType="end"/>
            </w:r>
          </w:hyperlink>
        </w:p>
        <w:p w14:paraId="6FDD71A6" w14:textId="7B9C729F"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31" w:history="1">
            <w:r w:rsidRPr="003D63A6">
              <w:rPr>
                <w:rStyle w:val="Hyperlink"/>
                <w:rFonts w:ascii="Calibri" w:hAnsi="Calibri" w:cs="Calibri"/>
                <w:noProof/>
              </w:rPr>
              <w:t>8.6 Study closure</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_Toc83750631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30</w:t>
            </w:r>
            <w:r w:rsidRPr="003D63A6">
              <w:rPr>
                <w:rFonts w:ascii="Calibri" w:hAnsi="Calibri" w:cs="Calibri"/>
                <w:noProof/>
                <w:webHidden/>
              </w:rPr>
              <w:fldChar w:fldCharType="end"/>
            </w:r>
          </w:hyperlink>
        </w:p>
        <w:p w14:paraId="1D5DD77B" w14:textId="0820F539" w:rsidR="002A3B9C" w:rsidRPr="003D63A6" w:rsidRDefault="002A3B9C">
          <w:pPr>
            <w:pStyle w:val="TOC1"/>
            <w:rPr>
              <w:rFonts w:ascii="Calibri" w:eastAsiaTheme="minorEastAsia" w:hAnsi="Calibri" w:cs="Calibri"/>
              <w:b w:val="0"/>
              <w:noProof/>
              <w:sz w:val="22"/>
              <w:szCs w:val="22"/>
              <w:lang w:eastAsia="en-GB"/>
            </w:rPr>
          </w:pPr>
          <w:hyperlink w:anchor="_Toc83750632" w:history="1">
            <w:r w:rsidRPr="002A3B9C">
              <w:rPr>
                <w:rStyle w:val="Hyperlink"/>
                <w:rFonts w:ascii="Calibri" w:hAnsi="Calibri" w:cs="Calibri"/>
                <w:noProof/>
              </w:rPr>
              <w:t>9</w:t>
            </w:r>
            <w:r w:rsidRPr="003D63A6">
              <w:rPr>
                <w:rFonts w:ascii="Calibri" w:eastAsiaTheme="minorEastAsia" w:hAnsi="Calibri" w:cs="Calibri"/>
                <w:b w:val="0"/>
                <w:noProof/>
                <w:sz w:val="22"/>
                <w:szCs w:val="22"/>
                <w:lang w:eastAsia="en-GB"/>
              </w:rPr>
              <w:tab/>
            </w:r>
            <w:r w:rsidRPr="002A3B9C">
              <w:rPr>
                <w:rStyle w:val="Hyperlink"/>
                <w:rFonts w:ascii="Calibri" w:hAnsi="Calibri" w:cs="Calibri"/>
                <w:noProof/>
              </w:rPr>
              <w:t>Statistical Considerations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_Toc83750632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31</w:t>
            </w:r>
            <w:r w:rsidRPr="003D63A6">
              <w:rPr>
                <w:rFonts w:ascii="Calibri" w:hAnsi="Calibri" w:cs="Calibri"/>
                <w:noProof/>
                <w:webHidden/>
              </w:rPr>
              <w:fldChar w:fldCharType="end"/>
            </w:r>
          </w:hyperlink>
        </w:p>
        <w:p w14:paraId="34204BFF" w14:textId="1BC653FB"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33" w:history="1">
            <w:r w:rsidRPr="003D63A6">
              <w:rPr>
                <w:rStyle w:val="Hyperlink"/>
                <w:rFonts w:ascii="Calibri" w:hAnsi="Calibri" w:cs="Calibri"/>
                <w:noProof/>
              </w:rPr>
              <w:t>9.1 Primary endpoints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_Toc83750633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31</w:t>
            </w:r>
            <w:r w:rsidRPr="003D63A6">
              <w:rPr>
                <w:rFonts w:ascii="Calibri" w:hAnsi="Calibri" w:cs="Calibri"/>
                <w:noProof/>
                <w:webHidden/>
              </w:rPr>
              <w:fldChar w:fldCharType="end"/>
            </w:r>
          </w:hyperlink>
        </w:p>
        <w:p w14:paraId="561045F5" w14:textId="1C8791D8"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34" w:history="1">
            <w:r w:rsidRPr="003D63A6">
              <w:rPr>
                <w:rStyle w:val="Hyperlink"/>
                <w:rFonts w:ascii="Calibri" w:hAnsi="Calibri" w:cs="Calibri"/>
                <w:noProof/>
              </w:rPr>
              <w:t>9.2 Secondary endpoints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_Toc83750634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31</w:t>
            </w:r>
            <w:r w:rsidRPr="003D63A6">
              <w:rPr>
                <w:rFonts w:ascii="Calibri" w:hAnsi="Calibri" w:cs="Calibri"/>
                <w:noProof/>
                <w:webHidden/>
              </w:rPr>
              <w:fldChar w:fldCharType="end"/>
            </w:r>
          </w:hyperlink>
        </w:p>
        <w:p w14:paraId="4958BD6B" w14:textId="57911034"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35" w:history="1">
            <w:r w:rsidRPr="003D63A6">
              <w:rPr>
                <w:rStyle w:val="Hyperlink"/>
                <w:rFonts w:ascii="Calibri" w:hAnsi="Calibri" w:cs="Calibri"/>
                <w:noProof/>
              </w:rPr>
              <w:t>9.3 Sample size calculation</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_Toc83750635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31</w:t>
            </w:r>
            <w:r w:rsidRPr="003D63A6">
              <w:rPr>
                <w:rFonts w:ascii="Calibri" w:hAnsi="Calibri" w:cs="Calibri"/>
                <w:noProof/>
                <w:webHidden/>
              </w:rPr>
              <w:fldChar w:fldCharType="end"/>
            </w:r>
          </w:hyperlink>
        </w:p>
        <w:p w14:paraId="6C677D8C" w14:textId="4EC9982B"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36" w:history="1">
            <w:r w:rsidRPr="003D63A6">
              <w:rPr>
                <w:rStyle w:val="Hyperlink"/>
                <w:rFonts w:ascii="Calibri" w:hAnsi="Calibri" w:cs="Calibri"/>
                <w:noProof/>
              </w:rPr>
              <w:t>9.4 Statistical analyses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_Toc83750636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32</w:t>
            </w:r>
            <w:r w:rsidRPr="003D63A6">
              <w:rPr>
                <w:rFonts w:ascii="Calibri" w:hAnsi="Calibri" w:cs="Calibri"/>
                <w:noProof/>
                <w:webHidden/>
              </w:rPr>
              <w:fldChar w:fldCharType="end"/>
            </w:r>
          </w:hyperlink>
        </w:p>
        <w:p w14:paraId="59484F3B" w14:textId="6AF372CF" w:rsidR="002A3B9C" w:rsidRPr="003D63A6" w:rsidRDefault="002A3B9C">
          <w:pPr>
            <w:pStyle w:val="TOC1"/>
            <w:rPr>
              <w:rFonts w:ascii="Calibri" w:eastAsiaTheme="minorEastAsia" w:hAnsi="Calibri" w:cs="Calibri"/>
              <w:b w:val="0"/>
              <w:noProof/>
              <w:sz w:val="22"/>
              <w:szCs w:val="22"/>
              <w:lang w:eastAsia="en-GB"/>
            </w:rPr>
          </w:pPr>
          <w:hyperlink w:anchor="_Toc83750637" w:history="1">
            <w:r w:rsidRPr="002A3B9C">
              <w:rPr>
                <w:rStyle w:val="Hyperlink"/>
                <w:rFonts w:ascii="Calibri" w:hAnsi="Calibri" w:cs="Calibri"/>
                <w:noProof/>
              </w:rPr>
              <w:t>10</w:t>
            </w:r>
            <w:r w:rsidRPr="003D63A6">
              <w:rPr>
                <w:rFonts w:ascii="Calibri" w:eastAsiaTheme="minorEastAsia" w:hAnsi="Calibri" w:cs="Calibri"/>
                <w:b w:val="0"/>
                <w:noProof/>
                <w:sz w:val="22"/>
                <w:szCs w:val="22"/>
                <w:lang w:eastAsia="en-GB"/>
              </w:rPr>
              <w:tab/>
            </w:r>
            <w:r w:rsidR="004C3E8F" w:rsidRPr="002A3B9C">
              <w:rPr>
                <w:rStyle w:val="Hyperlink"/>
                <w:rFonts w:ascii="Calibri" w:hAnsi="Calibri" w:cs="Calibri"/>
                <w:noProof/>
              </w:rPr>
              <w:t>Adverse Event</w:t>
            </w:r>
            <w:r w:rsidRPr="002A3B9C">
              <w:rPr>
                <w:rStyle w:val="Hyperlink"/>
                <w:rFonts w:ascii="Calibri" w:hAnsi="Calibri" w:cs="Calibri"/>
                <w:noProof/>
              </w:rPr>
              <w:t xml:space="preserve"> </w:t>
            </w:r>
            <w:r w:rsidR="004C3E8F" w:rsidRPr="002A3B9C">
              <w:rPr>
                <w:rStyle w:val="Hyperlink"/>
                <w:rFonts w:ascii="Calibri" w:hAnsi="Calibri" w:cs="Calibri"/>
                <w:noProof/>
              </w:rPr>
              <w:t>Definitions / Pharmacovigilance</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_Toc83750637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35</w:t>
            </w:r>
            <w:r w:rsidRPr="003D63A6">
              <w:rPr>
                <w:rFonts w:ascii="Calibri" w:hAnsi="Calibri" w:cs="Calibri"/>
                <w:noProof/>
                <w:webHidden/>
              </w:rPr>
              <w:fldChar w:fldCharType="end"/>
            </w:r>
          </w:hyperlink>
        </w:p>
        <w:p w14:paraId="46146F83" w14:textId="4229F691"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38" w:history="1">
            <w:r w:rsidRPr="003D63A6">
              <w:rPr>
                <w:rStyle w:val="Hyperlink"/>
                <w:rFonts w:ascii="Calibri" w:hAnsi="Calibri" w:cs="Calibri"/>
                <w:noProof/>
              </w:rPr>
              <w:t>10.1 Terms and Definitions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_Toc83750638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35</w:t>
            </w:r>
            <w:r w:rsidRPr="003D63A6">
              <w:rPr>
                <w:rFonts w:ascii="Calibri" w:hAnsi="Calibri" w:cs="Calibri"/>
                <w:noProof/>
                <w:webHidden/>
              </w:rPr>
              <w:fldChar w:fldCharType="end"/>
            </w:r>
          </w:hyperlink>
        </w:p>
        <w:p w14:paraId="1906CFB5" w14:textId="0EBFF492" w:rsidR="002A3B9C" w:rsidRPr="003D63A6" w:rsidRDefault="002A3B9C">
          <w:pPr>
            <w:pStyle w:val="TOC2"/>
            <w:tabs>
              <w:tab w:val="left" w:pos="960"/>
              <w:tab w:val="right" w:leader="dot" w:pos="9739"/>
            </w:tabs>
            <w:rPr>
              <w:rFonts w:ascii="Calibri" w:eastAsiaTheme="minorEastAsia" w:hAnsi="Calibri" w:cs="Calibri"/>
              <w:noProof/>
              <w:szCs w:val="22"/>
              <w:lang w:eastAsia="en-GB"/>
            </w:rPr>
          </w:pPr>
          <w:hyperlink w:anchor="_Toc83750639" w:history="1">
            <w:r w:rsidRPr="003D63A6">
              <w:rPr>
                <w:rStyle w:val="Hyperlink"/>
                <w:rFonts w:ascii="Calibri" w:hAnsi="Calibri" w:cs="Calibri"/>
                <w:noProof/>
              </w:rPr>
              <w:t>10.2</w:t>
            </w:r>
            <w:r w:rsidRPr="003D63A6">
              <w:rPr>
                <w:rFonts w:ascii="Calibri" w:eastAsiaTheme="minorEastAsia" w:hAnsi="Calibri" w:cs="Calibri"/>
                <w:noProof/>
                <w:szCs w:val="22"/>
                <w:lang w:eastAsia="en-GB"/>
              </w:rPr>
              <w:tab/>
            </w:r>
            <w:r w:rsidRPr="003D63A6">
              <w:rPr>
                <w:rStyle w:val="Hyperlink"/>
                <w:rFonts w:ascii="Calibri" w:hAnsi="Calibri" w:cs="Calibri"/>
                <w:noProof/>
              </w:rPr>
              <w:t>Notes on adverse event inclusions and exclusions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_Toc83750639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35</w:t>
            </w:r>
            <w:r w:rsidRPr="003D63A6">
              <w:rPr>
                <w:rFonts w:ascii="Calibri" w:hAnsi="Calibri" w:cs="Calibri"/>
                <w:noProof/>
                <w:webHidden/>
              </w:rPr>
              <w:fldChar w:fldCharType="end"/>
            </w:r>
          </w:hyperlink>
        </w:p>
        <w:p w14:paraId="355B016F" w14:textId="70DC0D9D" w:rsidR="002A3B9C" w:rsidRPr="003D63A6" w:rsidRDefault="002A3B9C">
          <w:pPr>
            <w:pStyle w:val="TOC3"/>
            <w:tabs>
              <w:tab w:val="right" w:leader="dot" w:pos="9739"/>
            </w:tabs>
            <w:rPr>
              <w:rFonts w:ascii="Calibri" w:eastAsiaTheme="minorEastAsia" w:hAnsi="Calibri" w:cs="Calibri"/>
              <w:noProof/>
              <w:szCs w:val="22"/>
              <w:lang w:eastAsia="en-GB"/>
            </w:rPr>
          </w:pPr>
          <w:hyperlink w:anchor="_Toc83750640" w:history="1">
            <w:r w:rsidRPr="002A3B9C">
              <w:rPr>
                <w:rStyle w:val="Hyperlink"/>
                <w:rFonts w:ascii="Calibri" w:hAnsi="Calibri" w:cs="Calibri"/>
                <w:noProof/>
              </w:rPr>
              <w:t>10.2.1 Include</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_Toc83750640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35</w:t>
            </w:r>
            <w:r w:rsidRPr="003D63A6">
              <w:rPr>
                <w:rFonts w:ascii="Calibri" w:hAnsi="Calibri" w:cs="Calibri"/>
                <w:noProof/>
                <w:webHidden/>
              </w:rPr>
              <w:fldChar w:fldCharType="end"/>
            </w:r>
          </w:hyperlink>
        </w:p>
        <w:p w14:paraId="7F52DF61" w14:textId="26D00C69" w:rsidR="002A3B9C" w:rsidRPr="003D63A6" w:rsidRDefault="002A3B9C">
          <w:pPr>
            <w:pStyle w:val="TOC3"/>
            <w:tabs>
              <w:tab w:val="left" w:pos="1440"/>
              <w:tab w:val="right" w:leader="dot" w:pos="9739"/>
            </w:tabs>
            <w:rPr>
              <w:rFonts w:ascii="Calibri" w:eastAsiaTheme="minorEastAsia" w:hAnsi="Calibri" w:cs="Calibri"/>
              <w:noProof/>
              <w:szCs w:val="22"/>
              <w:lang w:eastAsia="en-GB"/>
            </w:rPr>
          </w:pPr>
          <w:hyperlink w:anchor="_Toc83750641" w:history="1">
            <w:r w:rsidRPr="002A3B9C">
              <w:rPr>
                <w:rStyle w:val="Hyperlink"/>
                <w:rFonts w:ascii="Calibri" w:hAnsi="Calibri" w:cs="Calibri"/>
                <w:noProof/>
              </w:rPr>
              <w:t>10.2.2</w:t>
            </w:r>
            <w:r w:rsidRPr="003D63A6">
              <w:rPr>
                <w:rFonts w:ascii="Calibri" w:eastAsiaTheme="minorEastAsia" w:hAnsi="Calibri" w:cs="Calibri"/>
                <w:noProof/>
                <w:szCs w:val="22"/>
                <w:lang w:eastAsia="en-GB"/>
              </w:rPr>
              <w:tab/>
            </w:r>
            <w:r w:rsidRPr="002A3B9C">
              <w:rPr>
                <w:rStyle w:val="Hyperlink"/>
                <w:rFonts w:ascii="Calibri" w:hAnsi="Calibri" w:cs="Calibri"/>
                <w:noProof/>
              </w:rPr>
              <w:t>Do not include</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_Toc83750641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36</w:t>
            </w:r>
            <w:r w:rsidRPr="003D63A6">
              <w:rPr>
                <w:rFonts w:ascii="Calibri" w:hAnsi="Calibri" w:cs="Calibri"/>
                <w:noProof/>
                <w:webHidden/>
              </w:rPr>
              <w:fldChar w:fldCharType="end"/>
            </w:r>
          </w:hyperlink>
        </w:p>
        <w:p w14:paraId="29508733" w14:textId="381C0B67" w:rsidR="002A3B9C" w:rsidRPr="003D63A6" w:rsidRDefault="002A3B9C">
          <w:pPr>
            <w:pStyle w:val="TOC3"/>
            <w:tabs>
              <w:tab w:val="left" w:pos="1440"/>
              <w:tab w:val="right" w:leader="dot" w:pos="9739"/>
            </w:tabs>
            <w:rPr>
              <w:rFonts w:ascii="Calibri" w:eastAsiaTheme="minorEastAsia" w:hAnsi="Calibri" w:cs="Calibri"/>
              <w:noProof/>
              <w:szCs w:val="22"/>
              <w:lang w:eastAsia="en-GB"/>
            </w:rPr>
          </w:pPr>
          <w:hyperlink w:anchor="_Toc83750642" w:history="1">
            <w:r w:rsidRPr="002A3B9C">
              <w:rPr>
                <w:rStyle w:val="Hyperlink"/>
                <w:rFonts w:ascii="Calibri" w:hAnsi="Calibri" w:cs="Calibri"/>
                <w:noProof/>
              </w:rPr>
              <w:t>10.2.3</w:t>
            </w:r>
            <w:r w:rsidRPr="003D63A6">
              <w:rPr>
                <w:rFonts w:ascii="Calibri" w:eastAsiaTheme="minorEastAsia" w:hAnsi="Calibri" w:cs="Calibri"/>
                <w:noProof/>
                <w:szCs w:val="22"/>
                <w:lang w:eastAsia="en-GB"/>
              </w:rPr>
              <w:tab/>
            </w:r>
            <w:r w:rsidRPr="002A3B9C">
              <w:rPr>
                <w:rStyle w:val="Hyperlink"/>
                <w:rFonts w:ascii="Calibri" w:hAnsi="Calibri" w:cs="Calibri"/>
                <w:noProof/>
              </w:rPr>
              <w:t>Reporting of pregnancy</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_Toc83750642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36</w:t>
            </w:r>
            <w:r w:rsidRPr="003D63A6">
              <w:rPr>
                <w:rFonts w:ascii="Calibri" w:hAnsi="Calibri" w:cs="Calibri"/>
                <w:noProof/>
                <w:webHidden/>
              </w:rPr>
              <w:fldChar w:fldCharType="end"/>
            </w:r>
          </w:hyperlink>
        </w:p>
        <w:p w14:paraId="115F65DB" w14:textId="1C209721"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43" w:history="1">
            <w:r w:rsidRPr="003D63A6">
              <w:rPr>
                <w:rStyle w:val="Hyperlink"/>
                <w:rFonts w:ascii="Calibri" w:hAnsi="Calibri" w:cs="Calibri"/>
                <w:noProof/>
              </w:rPr>
              <w:t>10.3 Notes severity / grading of adverse events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_Toc83750643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36</w:t>
            </w:r>
            <w:r w:rsidRPr="003D63A6">
              <w:rPr>
                <w:rFonts w:ascii="Calibri" w:hAnsi="Calibri" w:cs="Calibri"/>
                <w:noProof/>
                <w:webHidden/>
              </w:rPr>
              <w:fldChar w:fldCharType="end"/>
            </w:r>
          </w:hyperlink>
        </w:p>
        <w:p w14:paraId="13D32A20" w14:textId="5DF47CF1"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44" w:history="1">
            <w:r w:rsidRPr="003D63A6">
              <w:rPr>
                <w:rStyle w:val="Hyperlink"/>
                <w:rFonts w:ascii="Calibri" w:hAnsi="Calibri" w:cs="Calibri"/>
                <w:noProof/>
              </w:rPr>
              <w:t>10.4 Causality</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_Toc83750644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36</w:t>
            </w:r>
            <w:r w:rsidRPr="003D63A6">
              <w:rPr>
                <w:rFonts w:ascii="Calibri" w:hAnsi="Calibri" w:cs="Calibri"/>
                <w:noProof/>
                <w:webHidden/>
              </w:rPr>
              <w:fldChar w:fldCharType="end"/>
            </w:r>
          </w:hyperlink>
        </w:p>
        <w:p w14:paraId="2703BD82" w14:textId="0D2FD58A"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45" w:history="1">
            <w:r w:rsidRPr="003D63A6">
              <w:rPr>
                <w:rStyle w:val="Hyperlink"/>
                <w:rFonts w:ascii="Calibri" w:hAnsi="Calibri" w:cs="Calibri"/>
                <w:noProof/>
              </w:rPr>
              <w:t>10.5 Expectedness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_Toc83750645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37</w:t>
            </w:r>
            <w:r w:rsidRPr="003D63A6">
              <w:rPr>
                <w:rFonts w:ascii="Calibri" w:hAnsi="Calibri" w:cs="Calibri"/>
                <w:noProof/>
                <w:webHidden/>
              </w:rPr>
              <w:fldChar w:fldCharType="end"/>
            </w:r>
          </w:hyperlink>
        </w:p>
        <w:p w14:paraId="5589DA53" w14:textId="03B866F9"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46" w:history="1">
            <w:r w:rsidRPr="003D63A6">
              <w:rPr>
                <w:rStyle w:val="Hyperlink"/>
                <w:rFonts w:ascii="Calibri" w:hAnsi="Calibri" w:cs="Calibri"/>
                <w:noProof/>
              </w:rPr>
              <w:t>10.6 Follow-up after adverse events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_Toc83750646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37</w:t>
            </w:r>
            <w:r w:rsidRPr="003D63A6">
              <w:rPr>
                <w:rFonts w:ascii="Calibri" w:hAnsi="Calibri" w:cs="Calibri"/>
                <w:noProof/>
                <w:webHidden/>
              </w:rPr>
              <w:fldChar w:fldCharType="end"/>
            </w:r>
          </w:hyperlink>
        </w:p>
        <w:p w14:paraId="2489818A" w14:textId="1193531F"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47" w:history="1">
            <w:r w:rsidRPr="003D63A6">
              <w:rPr>
                <w:rStyle w:val="Hyperlink"/>
                <w:rFonts w:ascii="Calibri" w:hAnsi="Calibri" w:cs="Calibri"/>
                <w:noProof/>
              </w:rPr>
              <w:t>10.7 Reporting procedures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_Toc83750647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37</w:t>
            </w:r>
            <w:r w:rsidRPr="003D63A6">
              <w:rPr>
                <w:rFonts w:ascii="Calibri" w:hAnsi="Calibri" w:cs="Calibri"/>
                <w:noProof/>
                <w:webHidden/>
              </w:rPr>
              <w:fldChar w:fldCharType="end"/>
            </w:r>
          </w:hyperlink>
        </w:p>
        <w:p w14:paraId="4A3B4760" w14:textId="01738798" w:rsidR="002A3B9C" w:rsidRPr="003D63A6" w:rsidRDefault="002A3B9C">
          <w:pPr>
            <w:pStyle w:val="TOC3"/>
            <w:tabs>
              <w:tab w:val="left" w:pos="1440"/>
              <w:tab w:val="right" w:leader="dot" w:pos="9739"/>
            </w:tabs>
            <w:rPr>
              <w:rFonts w:ascii="Calibri" w:eastAsiaTheme="minorEastAsia" w:hAnsi="Calibri" w:cs="Calibri"/>
              <w:noProof/>
              <w:szCs w:val="22"/>
              <w:lang w:eastAsia="en-GB"/>
            </w:rPr>
          </w:pPr>
          <w:hyperlink w:anchor="_Toc83750648" w:history="1">
            <w:r w:rsidRPr="002A3B9C">
              <w:rPr>
                <w:rStyle w:val="Hyperlink"/>
                <w:rFonts w:ascii="Calibri" w:hAnsi="Calibri" w:cs="Calibri"/>
                <w:noProof/>
              </w:rPr>
              <w:t>10.7.1</w:t>
            </w:r>
            <w:r w:rsidRPr="003D63A6">
              <w:rPr>
                <w:rFonts w:ascii="Calibri" w:eastAsiaTheme="minorEastAsia" w:hAnsi="Calibri" w:cs="Calibri"/>
                <w:noProof/>
                <w:szCs w:val="22"/>
                <w:lang w:eastAsia="en-GB"/>
              </w:rPr>
              <w:tab/>
            </w:r>
            <w:r w:rsidRPr="002A3B9C">
              <w:rPr>
                <w:rStyle w:val="Hyperlink"/>
                <w:rFonts w:ascii="Calibri" w:hAnsi="Calibri" w:cs="Calibri"/>
                <w:noProof/>
              </w:rPr>
              <w:t>Non serious ARs/AEs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_Toc83750648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38</w:t>
            </w:r>
            <w:r w:rsidRPr="003D63A6">
              <w:rPr>
                <w:rFonts w:ascii="Calibri" w:hAnsi="Calibri" w:cs="Calibri"/>
                <w:noProof/>
                <w:webHidden/>
              </w:rPr>
              <w:fldChar w:fldCharType="end"/>
            </w:r>
          </w:hyperlink>
        </w:p>
        <w:p w14:paraId="5F2E0936" w14:textId="63B1C1E3" w:rsidR="002A3B9C" w:rsidRPr="003D63A6" w:rsidRDefault="002A3B9C">
          <w:pPr>
            <w:pStyle w:val="TOC3"/>
            <w:tabs>
              <w:tab w:val="left" w:pos="1440"/>
              <w:tab w:val="right" w:leader="dot" w:pos="9739"/>
            </w:tabs>
            <w:rPr>
              <w:rFonts w:ascii="Calibri" w:eastAsiaTheme="minorEastAsia" w:hAnsi="Calibri" w:cs="Calibri"/>
              <w:noProof/>
              <w:szCs w:val="22"/>
              <w:lang w:eastAsia="en-GB"/>
            </w:rPr>
          </w:pPr>
          <w:hyperlink w:anchor="_Toc83750649" w:history="1">
            <w:r w:rsidRPr="002A3B9C">
              <w:rPr>
                <w:rStyle w:val="Hyperlink"/>
                <w:rFonts w:ascii="Calibri" w:hAnsi="Calibri" w:cs="Calibri"/>
                <w:noProof/>
              </w:rPr>
              <w:t>10.7.2</w:t>
            </w:r>
            <w:r w:rsidRPr="003D63A6">
              <w:rPr>
                <w:rFonts w:ascii="Calibri" w:eastAsiaTheme="minorEastAsia" w:hAnsi="Calibri" w:cs="Calibri"/>
                <w:noProof/>
                <w:szCs w:val="22"/>
                <w:lang w:eastAsia="en-GB"/>
              </w:rPr>
              <w:tab/>
            </w:r>
            <w:r w:rsidRPr="002A3B9C">
              <w:rPr>
                <w:rStyle w:val="Hyperlink"/>
                <w:rFonts w:ascii="Calibri" w:hAnsi="Calibri" w:cs="Calibri"/>
                <w:noProof/>
              </w:rPr>
              <w:t>Serious ARs/AEs/SUSARs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_Toc83750649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38</w:t>
            </w:r>
            <w:r w:rsidRPr="003D63A6">
              <w:rPr>
                <w:rFonts w:ascii="Calibri" w:hAnsi="Calibri" w:cs="Calibri"/>
                <w:noProof/>
                <w:webHidden/>
              </w:rPr>
              <w:fldChar w:fldCharType="end"/>
            </w:r>
          </w:hyperlink>
        </w:p>
        <w:p w14:paraId="04244692" w14:textId="71CA4960"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50" w:history="1">
            <w:r w:rsidRPr="003D63A6">
              <w:rPr>
                <w:rStyle w:val="Hyperlink"/>
                <w:rFonts w:ascii="Calibri" w:hAnsi="Calibri" w:cs="Calibri"/>
                <w:noProof/>
              </w:rPr>
              <w:t>10.8 Responsibilities – Investigator</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_Toc83750650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38</w:t>
            </w:r>
            <w:r w:rsidRPr="003D63A6">
              <w:rPr>
                <w:rFonts w:ascii="Calibri" w:hAnsi="Calibri" w:cs="Calibri"/>
                <w:noProof/>
                <w:webHidden/>
              </w:rPr>
              <w:fldChar w:fldCharType="end"/>
            </w:r>
          </w:hyperlink>
        </w:p>
        <w:p w14:paraId="7EB3FC5E" w14:textId="296A9017"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51" w:history="1">
            <w:r w:rsidRPr="003D63A6">
              <w:rPr>
                <w:rStyle w:val="Hyperlink"/>
                <w:rFonts w:ascii="Calibri" w:hAnsi="Calibri" w:cs="Calibri"/>
                <w:noProof/>
              </w:rPr>
              <w:t>10.9 Responsibilities – Study Co-ordinating Centre</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_Toc83750651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38</w:t>
            </w:r>
            <w:r w:rsidRPr="003D63A6">
              <w:rPr>
                <w:rFonts w:ascii="Calibri" w:hAnsi="Calibri" w:cs="Calibri"/>
                <w:noProof/>
                <w:webHidden/>
              </w:rPr>
              <w:fldChar w:fldCharType="end"/>
            </w:r>
          </w:hyperlink>
        </w:p>
        <w:p w14:paraId="59E59E3A" w14:textId="77C52F90" w:rsidR="002A3B9C" w:rsidRPr="003D63A6" w:rsidRDefault="002A3B9C">
          <w:pPr>
            <w:pStyle w:val="TOC3"/>
            <w:tabs>
              <w:tab w:val="left" w:pos="1440"/>
              <w:tab w:val="right" w:leader="dot" w:pos="9739"/>
            </w:tabs>
            <w:rPr>
              <w:rFonts w:ascii="Calibri" w:eastAsiaTheme="minorEastAsia" w:hAnsi="Calibri" w:cs="Calibri"/>
              <w:noProof/>
              <w:szCs w:val="22"/>
              <w:lang w:eastAsia="en-GB"/>
            </w:rPr>
          </w:pPr>
          <w:hyperlink w:anchor="_Toc83750652" w:history="1">
            <w:r w:rsidRPr="002A3B9C">
              <w:rPr>
                <w:rStyle w:val="Hyperlink"/>
                <w:rFonts w:ascii="Calibri" w:hAnsi="Calibri" w:cs="Calibri"/>
                <w:noProof/>
              </w:rPr>
              <w:t>10.9.1</w:t>
            </w:r>
            <w:r w:rsidRPr="003D63A6">
              <w:rPr>
                <w:rFonts w:ascii="Calibri" w:eastAsiaTheme="minorEastAsia" w:hAnsi="Calibri" w:cs="Calibri"/>
                <w:noProof/>
                <w:szCs w:val="22"/>
                <w:lang w:eastAsia="en-GB"/>
              </w:rPr>
              <w:tab/>
            </w:r>
            <w:r w:rsidRPr="002A3B9C">
              <w:rPr>
                <w:rStyle w:val="Hyperlink"/>
                <w:rFonts w:ascii="Calibri" w:hAnsi="Calibri" w:cs="Calibri"/>
                <w:noProof/>
              </w:rPr>
              <w:t>Safety reports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_Toc83750652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38</w:t>
            </w:r>
            <w:r w:rsidRPr="003D63A6">
              <w:rPr>
                <w:rFonts w:ascii="Calibri" w:hAnsi="Calibri" w:cs="Calibri"/>
                <w:noProof/>
                <w:webHidden/>
              </w:rPr>
              <w:fldChar w:fldCharType="end"/>
            </w:r>
          </w:hyperlink>
        </w:p>
        <w:p w14:paraId="58F40F7B" w14:textId="46F3C749" w:rsidR="002A3B9C" w:rsidRPr="003D63A6" w:rsidRDefault="002A3B9C">
          <w:pPr>
            <w:pStyle w:val="TOC1"/>
            <w:rPr>
              <w:rFonts w:ascii="Calibri" w:eastAsiaTheme="minorEastAsia" w:hAnsi="Calibri" w:cs="Calibri"/>
              <w:b w:val="0"/>
              <w:noProof/>
              <w:sz w:val="22"/>
              <w:szCs w:val="22"/>
              <w:lang w:eastAsia="en-GB"/>
            </w:rPr>
          </w:pPr>
          <w:hyperlink w:anchor="_Toc83750653" w:history="1">
            <w:r w:rsidRPr="002A3B9C">
              <w:rPr>
                <w:rStyle w:val="Hyperlink"/>
                <w:rFonts w:ascii="Calibri" w:hAnsi="Calibri" w:cs="Calibri"/>
                <w:noProof/>
              </w:rPr>
              <w:t>11</w:t>
            </w:r>
            <w:r w:rsidRPr="003D63A6">
              <w:rPr>
                <w:rFonts w:ascii="Calibri" w:eastAsiaTheme="minorEastAsia" w:hAnsi="Calibri" w:cs="Calibri"/>
                <w:b w:val="0"/>
                <w:noProof/>
                <w:sz w:val="22"/>
                <w:szCs w:val="22"/>
                <w:lang w:eastAsia="en-GB"/>
              </w:rPr>
              <w:tab/>
            </w:r>
            <w:r w:rsidRPr="002A3B9C">
              <w:rPr>
                <w:rStyle w:val="Hyperlink"/>
                <w:rFonts w:ascii="Calibri" w:hAnsi="Calibri" w:cs="Calibri"/>
                <w:noProof/>
              </w:rPr>
              <w:t>Ethical Considerations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_Toc83750653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40</w:t>
            </w:r>
            <w:r w:rsidRPr="003D63A6">
              <w:rPr>
                <w:rFonts w:ascii="Calibri" w:hAnsi="Calibri" w:cs="Calibri"/>
                <w:noProof/>
                <w:webHidden/>
              </w:rPr>
              <w:fldChar w:fldCharType="end"/>
            </w:r>
          </w:hyperlink>
        </w:p>
        <w:p w14:paraId="2602B78E" w14:textId="24E1C704"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54" w:history="1">
            <w:r w:rsidRPr="003D63A6">
              <w:rPr>
                <w:rStyle w:val="Hyperlink"/>
                <w:rFonts w:ascii="Calibri" w:hAnsi="Calibri" w:cs="Calibri"/>
                <w:noProof/>
              </w:rPr>
              <w:t>11.1 Ethical Considerations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_Toc83750654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40</w:t>
            </w:r>
            <w:r w:rsidRPr="003D63A6">
              <w:rPr>
                <w:rFonts w:ascii="Calibri" w:hAnsi="Calibri" w:cs="Calibri"/>
                <w:noProof/>
                <w:webHidden/>
              </w:rPr>
              <w:fldChar w:fldCharType="end"/>
            </w:r>
          </w:hyperlink>
        </w:p>
        <w:p w14:paraId="51487C34" w14:textId="093D9774"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55" w:history="1">
            <w:r w:rsidRPr="003D63A6">
              <w:rPr>
                <w:rStyle w:val="Hyperlink"/>
                <w:rFonts w:ascii="Calibri" w:hAnsi="Calibri" w:cs="Calibri"/>
                <w:noProof/>
              </w:rPr>
              <w:t>11.2 Ethical approval</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_Toc83750655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40</w:t>
            </w:r>
            <w:r w:rsidRPr="003D63A6">
              <w:rPr>
                <w:rFonts w:ascii="Calibri" w:hAnsi="Calibri" w:cs="Calibri"/>
                <w:noProof/>
                <w:webHidden/>
              </w:rPr>
              <w:fldChar w:fldCharType="end"/>
            </w:r>
          </w:hyperlink>
        </w:p>
        <w:p w14:paraId="64D1CAE1" w14:textId="4D20E4ED"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56" w:history="1">
            <w:r w:rsidRPr="003D63A6">
              <w:rPr>
                <w:rStyle w:val="Hyperlink"/>
                <w:rFonts w:ascii="Calibri" w:hAnsi="Calibri" w:cs="Calibri"/>
                <w:noProof/>
              </w:rPr>
              <w:t>11.3 Informed consent process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_Toc83750656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41</w:t>
            </w:r>
            <w:r w:rsidRPr="003D63A6">
              <w:rPr>
                <w:rFonts w:ascii="Calibri" w:hAnsi="Calibri" w:cs="Calibri"/>
                <w:noProof/>
                <w:webHidden/>
              </w:rPr>
              <w:fldChar w:fldCharType="end"/>
            </w:r>
          </w:hyperlink>
        </w:p>
        <w:p w14:paraId="5F60FA78" w14:textId="1D896C6C" w:rsidR="002A3B9C" w:rsidRPr="003D63A6" w:rsidRDefault="002A3B9C">
          <w:pPr>
            <w:pStyle w:val="TOC3"/>
            <w:tabs>
              <w:tab w:val="left" w:pos="1440"/>
              <w:tab w:val="right" w:leader="dot" w:pos="9739"/>
            </w:tabs>
            <w:rPr>
              <w:rFonts w:ascii="Calibri" w:eastAsiaTheme="minorEastAsia" w:hAnsi="Calibri" w:cs="Calibri"/>
              <w:noProof/>
              <w:szCs w:val="22"/>
              <w:lang w:eastAsia="en-GB"/>
            </w:rPr>
          </w:pPr>
          <w:hyperlink w:anchor="_Toc83750657" w:history="1">
            <w:r w:rsidRPr="002A3B9C">
              <w:rPr>
                <w:rStyle w:val="Hyperlink"/>
                <w:rFonts w:ascii="Calibri" w:hAnsi="Calibri" w:cs="Calibri"/>
                <w:noProof/>
              </w:rPr>
              <w:t>11.3.1</w:t>
            </w:r>
            <w:r w:rsidRPr="003D63A6">
              <w:rPr>
                <w:rFonts w:ascii="Calibri" w:eastAsiaTheme="minorEastAsia" w:hAnsi="Calibri" w:cs="Calibri"/>
                <w:noProof/>
                <w:szCs w:val="22"/>
                <w:lang w:eastAsia="en-GB"/>
              </w:rPr>
              <w:tab/>
            </w:r>
            <w:r w:rsidRPr="002A3B9C">
              <w:rPr>
                <w:rStyle w:val="Hyperlink"/>
                <w:rFonts w:ascii="Calibri" w:hAnsi="Calibri" w:cs="Calibri"/>
                <w:noProof/>
              </w:rPr>
              <w:t>Consent for 16 year olds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_Toc83750657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42</w:t>
            </w:r>
            <w:r w:rsidRPr="003D63A6">
              <w:rPr>
                <w:rFonts w:ascii="Calibri" w:hAnsi="Calibri" w:cs="Calibri"/>
                <w:noProof/>
                <w:webHidden/>
              </w:rPr>
              <w:fldChar w:fldCharType="end"/>
            </w:r>
          </w:hyperlink>
        </w:p>
        <w:p w14:paraId="2675BA8B" w14:textId="78ABAB17" w:rsidR="002A3B9C" w:rsidRPr="003D63A6" w:rsidRDefault="002A3B9C">
          <w:pPr>
            <w:pStyle w:val="TOC3"/>
            <w:tabs>
              <w:tab w:val="left" w:pos="1440"/>
              <w:tab w:val="right" w:leader="dot" w:pos="9739"/>
            </w:tabs>
            <w:rPr>
              <w:rFonts w:ascii="Calibri" w:eastAsiaTheme="minorEastAsia" w:hAnsi="Calibri" w:cs="Calibri"/>
              <w:noProof/>
              <w:szCs w:val="22"/>
              <w:lang w:eastAsia="en-GB"/>
            </w:rPr>
          </w:pPr>
          <w:hyperlink w:anchor="_Toc83750658" w:history="1">
            <w:r w:rsidRPr="002A3B9C">
              <w:rPr>
                <w:rStyle w:val="Hyperlink"/>
                <w:rFonts w:ascii="Calibri" w:hAnsi="Calibri" w:cs="Calibri"/>
                <w:noProof/>
              </w:rPr>
              <w:t>11.3.2</w:t>
            </w:r>
            <w:r w:rsidRPr="003D63A6">
              <w:rPr>
                <w:rFonts w:ascii="Calibri" w:eastAsiaTheme="minorEastAsia" w:hAnsi="Calibri" w:cs="Calibri"/>
                <w:noProof/>
                <w:szCs w:val="22"/>
                <w:lang w:eastAsia="en-GB"/>
              </w:rPr>
              <w:tab/>
            </w:r>
            <w:r w:rsidRPr="002A3B9C">
              <w:rPr>
                <w:rStyle w:val="Hyperlink"/>
                <w:rFonts w:ascii="Calibri" w:hAnsi="Calibri" w:cs="Calibri"/>
                <w:noProof/>
              </w:rPr>
              <w:t>Assent in minors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_Toc83750658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42</w:t>
            </w:r>
            <w:r w:rsidRPr="003D63A6">
              <w:rPr>
                <w:rFonts w:ascii="Calibri" w:hAnsi="Calibri" w:cs="Calibri"/>
                <w:noProof/>
                <w:webHidden/>
              </w:rPr>
              <w:fldChar w:fldCharType="end"/>
            </w:r>
          </w:hyperlink>
        </w:p>
        <w:p w14:paraId="0D821E05" w14:textId="704F80DE"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59" w:history="1">
            <w:r w:rsidRPr="003D63A6">
              <w:rPr>
                <w:rStyle w:val="Hyperlink"/>
                <w:rFonts w:ascii="Calibri" w:hAnsi="Calibri" w:cs="Calibri"/>
                <w:noProof/>
              </w:rPr>
              <w:t>11.4 Study discontinuation</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_Toc83750659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42</w:t>
            </w:r>
            <w:r w:rsidRPr="003D63A6">
              <w:rPr>
                <w:rFonts w:ascii="Calibri" w:hAnsi="Calibri" w:cs="Calibri"/>
                <w:noProof/>
                <w:webHidden/>
              </w:rPr>
              <w:fldChar w:fldCharType="end"/>
            </w:r>
          </w:hyperlink>
        </w:p>
        <w:p w14:paraId="53C67025" w14:textId="38983599" w:rsidR="002A3B9C" w:rsidRPr="003D63A6" w:rsidRDefault="002A3B9C">
          <w:pPr>
            <w:pStyle w:val="TOC1"/>
            <w:rPr>
              <w:rFonts w:ascii="Calibri" w:eastAsiaTheme="minorEastAsia" w:hAnsi="Calibri" w:cs="Calibri"/>
              <w:b w:val="0"/>
              <w:noProof/>
              <w:sz w:val="22"/>
              <w:szCs w:val="22"/>
              <w:lang w:eastAsia="en-GB"/>
            </w:rPr>
          </w:pPr>
          <w:hyperlink w:anchor="_Toc83750660" w:history="1">
            <w:r w:rsidRPr="002A3B9C">
              <w:rPr>
                <w:rStyle w:val="Hyperlink"/>
                <w:rFonts w:ascii="Calibri" w:hAnsi="Calibri" w:cs="Calibri"/>
                <w:noProof/>
              </w:rPr>
              <w:t xml:space="preserve">12 </w:t>
            </w:r>
            <w:r w:rsidR="004C3E8F">
              <w:rPr>
                <w:rStyle w:val="Hyperlink"/>
                <w:rFonts w:ascii="Calibri" w:hAnsi="Calibri" w:cs="Calibri"/>
                <w:noProof/>
              </w:rPr>
              <w:t>Data Capture a</w:t>
            </w:r>
            <w:r w:rsidR="004C3E8F" w:rsidRPr="002A3B9C">
              <w:rPr>
                <w:rStyle w:val="Hyperlink"/>
                <w:rFonts w:ascii="Calibri" w:hAnsi="Calibri" w:cs="Calibri"/>
                <w:noProof/>
              </w:rPr>
              <w:t>nd Data Management</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_Toc83750660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43</w:t>
            </w:r>
            <w:r w:rsidRPr="003D63A6">
              <w:rPr>
                <w:rFonts w:ascii="Calibri" w:hAnsi="Calibri" w:cs="Calibri"/>
                <w:noProof/>
                <w:webHidden/>
              </w:rPr>
              <w:fldChar w:fldCharType="end"/>
            </w:r>
          </w:hyperlink>
        </w:p>
        <w:p w14:paraId="7EC91C78" w14:textId="207F8674"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61" w:history="1">
            <w:r w:rsidRPr="003D63A6">
              <w:rPr>
                <w:rStyle w:val="Hyperlink"/>
                <w:rFonts w:ascii="Calibri" w:hAnsi="Calibri" w:cs="Calibri"/>
                <w:noProof/>
              </w:rPr>
              <w:t>12.1 Case Report Forms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_Toc83750661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43</w:t>
            </w:r>
            <w:r w:rsidRPr="003D63A6">
              <w:rPr>
                <w:rFonts w:ascii="Calibri" w:hAnsi="Calibri" w:cs="Calibri"/>
                <w:noProof/>
                <w:webHidden/>
              </w:rPr>
              <w:fldChar w:fldCharType="end"/>
            </w:r>
          </w:hyperlink>
        </w:p>
        <w:p w14:paraId="0456306B" w14:textId="0FF0B991"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62" w:history="1">
            <w:r w:rsidRPr="003D63A6">
              <w:rPr>
                <w:rStyle w:val="Hyperlink"/>
                <w:rFonts w:ascii="Calibri" w:hAnsi="Calibri" w:cs="Calibri"/>
                <w:noProof/>
              </w:rPr>
              <w:t>12.2 Data protection</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_Toc83750662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43</w:t>
            </w:r>
            <w:r w:rsidRPr="003D63A6">
              <w:rPr>
                <w:rFonts w:ascii="Calibri" w:hAnsi="Calibri" w:cs="Calibri"/>
                <w:noProof/>
                <w:webHidden/>
              </w:rPr>
              <w:fldChar w:fldCharType="end"/>
            </w:r>
          </w:hyperlink>
        </w:p>
        <w:p w14:paraId="798C200E" w14:textId="55DB0836"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63" w:history="1">
            <w:r w:rsidRPr="003D63A6">
              <w:rPr>
                <w:rStyle w:val="Hyperlink"/>
                <w:rFonts w:ascii="Calibri" w:hAnsi="Calibri" w:cs="Calibri"/>
                <w:noProof/>
              </w:rPr>
              <w:t>12.3 Data audit and quality control</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_Toc83750663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43</w:t>
            </w:r>
            <w:r w:rsidRPr="003D63A6">
              <w:rPr>
                <w:rFonts w:ascii="Calibri" w:hAnsi="Calibri" w:cs="Calibri"/>
                <w:noProof/>
                <w:webHidden/>
              </w:rPr>
              <w:fldChar w:fldCharType="end"/>
            </w:r>
          </w:hyperlink>
        </w:p>
        <w:p w14:paraId="0FB6B937" w14:textId="240507CE"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64" w:history="1">
            <w:r w:rsidRPr="003D63A6">
              <w:rPr>
                <w:rStyle w:val="Hyperlink"/>
                <w:rFonts w:ascii="Calibri" w:hAnsi="Calibri" w:cs="Calibri"/>
                <w:noProof/>
              </w:rPr>
              <w:t>12.4 Confidentiality</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_Toc83750664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44</w:t>
            </w:r>
            <w:r w:rsidRPr="003D63A6">
              <w:rPr>
                <w:rFonts w:ascii="Calibri" w:hAnsi="Calibri" w:cs="Calibri"/>
                <w:noProof/>
                <w:webHidden/>
              </w:rPr>
              <w:fldChar w:fldCharType="end"/>
            </w:r>
          </w:hyperlink>
        </w:p>
        <w:p w14:paraId="6FEC3DD5" w14:textId="2DAFBE72"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65" w:history="1">
            <w:r w:rsidRPr="003D63A6">
              <w:rPr>
                <w:rStyle w:val="Hyperlink"/>
                <w:rFonts w:ascii="Calibri" w:hAnsi="Calibri" w:cs="Calibri"/>
                <w:noProof/>
              </w:rPr>
              <w:t>12.5 Linkage to National Healthcare Data Providers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_Toc83750665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44</w:t>
            </w:r>
            <w:r w:rsidRPr="003D63A6">
              <w:rPr>
                <w:rFonts w:ascii="Calibri" w:hAnsi="Calibri" w:cs="Calibri"/>
                <w:noProof/>
                <w:webHidden/>
              </w:rPr>
              <w:fldChar w:fldCharType="end"/>
            </w:r>
          </w:hyperlink>
        </w:p>
        <w:p w14:paraId="550CFFD3" w14:textId="4342F7DC"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66" w:history="1">
            <w:r w:rsidRPr="003D63A6">
              <w:rPr>
                <w:rStyle w:val="Hyperlink"/>
                <w:rFonts w:ascii="Calibri" w:hAnsi="Calibri" w:cs="Calibri"/>
                <w:noProof/>
              </w:rPr>
              <w:t>12.6 Archiving</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_Toc83750666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44</w:t>
            </w:r>
            <w:r w:rsidRPr="003D63A6">
              <w:rPr>
                <w:rFonts w:ascii="Calibri" w:hAnsi="Calibri" w:cs="Calibri"/>
                <w:noProof/>
                <w:webHidden/>
              </w:rPr>
              <w:fldChar w:fldCharType="end"/>
            </w:r>
          </w:hyperlink>
        </w:p>
        <w:p w14:paraId="6EBF2DC5" w14:textId="4FF4EFD3" w:rsidR="002A3B9C" w:rsidRPr="003D63A6" w:rsidRDefault="002A3B9C">
          <w:pPr>
            <w:pStyle w:val="TOC1"/>
            <w:rPr>
              <w:rFonts w:ascii="Calibri" w:eastAsiaTheme="minorEastAsia" w:hAnsi="Calibri" w:cs="Calibri"/>
              <w:b w:val="0"/>
              <w:noProof/>
              <w:sz w:val="22"/>
              <w:szCs w:val="22"/>
              <w:lang w:eastAsia="en-GB"/>
            </w:rPr>
          </w:pPr>
          <w:hyperlink w:anchor="_Toc83750667" w:history="1">
            <w:r w:rsidRPr="002A3B9C">
              <w:rPr>
                <w:rStyle w:val="Hyperlink"/>
                <w:rFonts w:ascii="Calibri" w:hAnsi="Calibri" w:cs="Calibri"/>
                <w:noProof/>
              </w:rPr>
              <w:t>13 Financial Arrangements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_Toc83750667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45</w:t>
            </w:r>
            <w:r w:rsidRPr="003D63A6">
              <w:rPr>
                <w:rFonts w:ascii="Calibri" w:hAnsi="Calibri" w:cs="Calibri"/>
                <w:noProof/>
                <w:webHidden/>
              </w:rPr>
              <w:fldChar w:fldCharType="end"/>
            </w:r>
          </w:hyperlink>
        </w:p>
        <w:p w14:paraId="374BE2E4" w14:textId="7F47848C" w:rsidR="002A3B9C" w:rsidRPr="003D63A6" w:rsidRDefault="00A942C9">
          <w:pPr>
            <w:pStyle w:val="TOC1"/>
            <w:rPr>
              <w:rFonts w:ascii="Calibri" w:eastAsiaTheme="minorEastAsia" w:hAnsi="Calibri" w:cs="Calibri"/>
              <w:b w:val="0"/>
              <w:noProof/>
              <w:sz w:val="22"/>
              <w:szCs w:val="22"/>
              <w:lang w:eastAsia="en-GB"/>
            </w:rPr>
          </w:pPr>
          <w:hyperlink w:anchor="_Toc83750668" w:history="1">
            <w:r>
              <w:rPr>
                <w:rStyle w:val="Hyperlink"/>
                <w:rFonts w:ascii="Calibri" w:hAnsi="Calibri" w:cs="Calibri"/>
                <w:noProof/>
              </w:rPr>
              <w:t>14 St</w:t>
            </w:r>
            <w:r w:rsidR="002A3B9C" w:rsidRPr="002A3B9C">
              <w:rPr>
                <w:rStyle w:val="Hyperlink"/>
                <w:rFonts w:ascii="Calibri" w:hAnsi="Calibri" w:cs="Calibri"/>
                <w:noProof/>
              </w:rPr>
              <w:t>udy Committees</w:t>
            </w:r>
            <w:r w:rsidR="002A3B9C" w:rsidRPr="003D63A6">
              <w:rPr>
                <w:rFonts w:ascii="Calibri" w:hAnsi="Calibri" w:cs="Calibri"/>
                <w:noProof/>
                <w:webHidden/>
              </w:rPr>
              <w:tab/>
            </w:r>
            <w:r w:rsidR="002A3B9C" w:rsidRPr="003D63A6">
              <w:rPr>
                <w:rFonts w:ascii="Calibri" w:hAnsi="Calibri" w:cs="Calibri"/>
                <w:noProof/>
                <w:webHidden/>
              </w:rPr>
              <w:fldChar w:fldCharType="begin"/>
            </w:r>
            <w:r w:rsidR="002A3B9C" w:rsidRPr="003D63A6">
              <w:rPr>
                <w:rFonts w:ascii="Calibri" w:hAnsi="Calibri" w:cs="Calibri"/>
                <w:noProof/>
                <w:webHidden/>
              </w:rPr>
              <w:instrText xml:space="preserve"> PAGEREF _Toc83750668 \h </w:instrText>
            </w:r>
            <w:r w:rsidR="002A3B9C" w:rsidRPr="003D63A6">
              <w:rPr>
                <w:rFonts w:ascii="Calibri" w:hAnsi="Calibri" w:cs="Calibri"/>
                <w:noProof/>
                <w:webHidden/>
              </w:rPr>
            </w:r>
            <w:r w:rsidR="002A3B9C" w:rsidRPr="003D63A6">
              <w:rPr>
                <w:rFonts w:ascii="Calibri" w:hAnsi="Calibri" w:cs="Calibri"/>
                <w:noProof/>
                <w:webHidden/>
              </w:rPr>
              <w:fldChar w:fldCharType="separate"/>
            </w:r>
            <w:r w:rsidR="00343786">
              <w:rPr>
                <w:rFonts w:ascii="Calibri" w:hAnsi="Calibri" w:cs="Calibri"/>
                <w:noProof/>
                <w:webHidden/>
              </w:rPr>
              <w:t>46</w:t>
            </w:r>
            <w:r w:rsidR="002A3B9C" w:rsidRPr="003D63A6">
              <w:rPr>
                <w:rFonts w:ascii="Calibri" w:hAnsi="Calibri" w:cs="Calibri"/>
                <w:noProof/>
                <w:webHidden/>
              </w:rPr>
              <w:fldChar w:fldCharType="end"/>
            </w:r>
          </w:hyperlink>
        </w:p>
        <w:p w14:paraId="754C1646" w14:textId="396C5FAD"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69" w:history="1">
            <w:r w:rsidRPr="003D63A6">
              <w:rPr>
                <w:rStyle w:val="Hyperlink"/>
                <w:rFonts w:ascii="Calibri" w:hAnsi="Calibri" w:cs="Calibri"/>
                <w:noProof/>
              </w:rPr>
              <w:t>14.1 Study Management Group (SMG)</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_Toc83750669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46</w:t>
            </w:r>
            <w:r w:rsidRPr="003D63A6">
              <w:rPr>
                <w:rFonts w:ascii="Calibri" w:hAnsi="Calibri" w:cs="Calibri"/>
                <w:noProof/>
                <w:webHidden/>
              </w:rPr>
              <w:fldChar w:fldCharType="end"/>
            </w:r>
          </w:hyperlink>
        </w:p>
        <w:p w14:paraId="02FF6648" w14:textId="344AA60F"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70" w:history="1">
            <w:r w:rsidRPr="003D63A6">
              <w:rPr>
                <w:rStyle w:val="Hyperlink"/>
                <w:rFonts w:ascii="Calibri" w:hAnsi="Calibri" w:cs="Calibri"/>
                <w:noProof/>
              </w:rPr>
              <w:t>14.2 Study Steering Committee (SSC)</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_Toc83750670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46</w:t>
            </w:r>
            <w:r w:rsidRPr="003D63A6">
              <w:rPr>
                <w:rFonts w:ascii="Calibri" w:hAnsi="Calibri" w:cs="Calibri"/>
                <w:noProof/>
                <w:webHidden/>
              </w:rPr>
              <w:fldChar w:fldCharType="end"/>
            </w:r>
          </w:hyperlink>
        </w:p>
        <w:p w14:paraId="1B038C89" w14:textId="2E1345FE"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71" w:history="1">
            <w:r w:rsidRPr="003D63A6">
              <w:rPr>
                <w:rStyle w:val="Hyperlink"/>
                <w:rFonts w:ascii="Calibri" w:hAnsi="Calibri" w:cs="Calibri"/>
                <w:noProof/>
              </w:rPr>
              <w:t>14.3 Data Monitoring Committee (DMC)</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_Toc83750671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46</w:t>
            </w:r>
            <w:r w:rsidRPr="003D63A6">
              <w:rPr>
                <w:rFonts w:ascii="Calibri" w:hAnsi="Calibri" w:cs="Calibri"/>
                <w:noProof/>
                <w:webHidden/>
              </w:rPr>
              <w:fldChar w:fldCharType="end"/>
            </w:r>
          </w:hyperlink>
        </w:p>
        <w:p w14:paraId="723315F9" w14:textId="6CB1E0F7" w:rsidR="002A3B9C" w:rsidRPr="003D63A6" w:rsidRDefault="002A3B9C">
          <w:pPr>
            <w:pStyle w:val="TOC2"/>
            <w:tabs>
              <w:tab w:val="right" w:leader="dot" w:pos="9739"/>
            </w:tabs>
            <w:rPr>
              <w:rFonts w:ascii="Calibri" w:eastAsiaTheme="minorEastAsia" w:hAnsi="Calibri" w:cs="Calibri"/>
              <w:noProof/>
              <w:szCs w:val="22"/>
              <w:lang w:eastAsia="en-GB"/>
            </w:rPr>
          </w:pPr>
          <w:hyperlink w:anchor="_Toc83750672" w:history="1">
            <w:r w:rsidRPr="003D63A6">
              <w:rPr>
                <w:rStyle w:val="Hyperlink"/>
                <w:rFonts w:ascii="Calibri" w:hAnsi="Calibri" w:cs="Calibri"/>
                <w:noProof/>
              </w:rPr>
              <w:t>14.4 Bioresource Committee (BR)</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_Toc83750672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46</w:t>
            </w:r>
            <w:r w:rsidRPr="003D63A6">
              <w:rPr>
                <w:rFonts w:ascii="Calibri" w:hAnsi="Calibri" w:cs="Calibri"/>
                <w:noProof/>
                <w:webHidden/>
              </w:rPr>
              <w:fldChar w:fldCharType="end"/>
            </w:r>
          </w:hyperlink>
        </w:p>
        <w:p w14:paraId="2CDED6C3" w14:textId="2F94FF14" w:rsidR="002A3B9C" w:rsidRPr="003D63A6" w:rsidRDefault="002A3B9C">
          <w:pPr>
            <w:pStyle w:val="TOC1"/>
            <w:rPr>
              <w:rFonts w:ascii="Calibri" w:eastAsiaTheme="minorEastAsia" w:hAnsi="Calibri" w:cs="Calibri"/>
              <w:b w:val="0"/>
              <w:noProof/>
              <w:sz w:val="22"/>
              <w:szCs w:val="22"/>
              <w:lang w:eastAsia="en-GB"/>
            </w:rPr>
          </w:pPr>
          <w:hyperlink w:anchor="_Toc83750673" w:history="1">
            <w:r w:rsidRPr="002A3B9C">
              <w:rPr>
                <w:rStyle w:val="Hyperlink"/>
                <w:rFonts w:ascii="Calibri" w:hAnsi="Calibri" w:cs="Calibri"/>
                <w:noProof/>
              </w:rPr>
              <w:t>15 R</w:t>
            </w:r>
            <w:r w:rsidR="00A942C9">
              <w:rPr>
                <w:rStyle w:val="Hyperlink"/>
                <w:rFonts w:ascii="Calibri" w:hAnsi="Calibri" w:cs="Calibri"/>
                <w:noProof/>
              </w:rPr>
              <w:t>ole</w:t>
            </w:r>
            <w:r w:rsidRPr="002A3B9C">
              <w:rPr>
                <w:rStyle w:val="Hyperlink"/>
                <w:rFonts w:ascii="Calibri" w:hAnsi="Calibri" w:cs="Calibri"/>
                <w:noProof/>
              </w:rPr>
              <w:t xml:space="preserve"> of pharmaceutical companies</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_Toc83750673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47</w:t>
            </w:r>
            <w:r w:rsidRPr="003D63A6">
              <w:rPr>
                <w:rFonts w:ascii="Calibri" w:hAnsi="Calibri" w:cs="Calibri"/>
                <w:noProof/>
                <w:webHidden/>
              </w:rPr>
              <w:fldChar w:fldCharType="end"/>
            </w:r>
          </w:hyperlink>
        </w:p>
        <w:p w14:paraId="7BE1C07E" w14:textId="6365563A" w:rsidR="002A3B9C" w:rsidRPr="003D63A6" w:rsidRDefault="002A3B9C">
          <w:pPr>
            <w:pStyle w:val="TOC1"/>
            <w:rPr>
              <w:rFonts w:ascii="Calibri" w:eastAsiaTheme="minorEastAsia" w:hAnsi="Calibri" w:cs="Calibri"/>
              <w:b w:val="0"/>
              <w:noProof/>
              <w:sz w:val="22"/>
              <w:szCs w:val="22"/>
              <w:lang w:eastAsia="en-GB"/>
            </w:rPr>
          </w:pPr>
          <w:hyperlink w:anchor="_Toc83750674" w:history="1">
            <w:r w:rsidRPr="002A3B9C">
              <w:rPr>
                <w:rStyle w:val="Hyperlink"/>
                <w:rFonts w:ascii="Calibri" w:hAnsi="Calibri" w:cs="Calibri"/>
                <w:noProof/>
              </w:rPr>
              <w:t>16 Publication</w:t>
            </w:r>
            <w:r w:rsidRPr="003D63A6">
              <w:rPr>
                <w:rFonts w:ascii="Calibri" w:hAnsi="Calibri" w:cs="Calibri"/>
                <w:noProof/>
                <w:webHidden/>
              </w:rPr>
              <w:tab/>
            </w:r>
            <w:r w:rsidRPr="003D63A6">
              <w:rPr>
                <w:rFonts w:ascii="Calibri" w:hAnsi="Calibri" w:cs="Calibri"/>
                <w:noProof/>
                <w:webHidden/>
              </w:rPr>
              <w:fldChar w:fldCharType="begin"/>
            </w:r>
            <w:r w:rsidRPr="003D63A6">
              <w:rPr>
                <w:rFonts w:ascii="Calibri" w:hAnsi="Calibri" w:cs="Calibri"/>
                <w:noProof/>
                <w:webHidden/>
              </w:rPr>
              <w:instrText xml:space="preserve"> PAGEREF _Toc83750674 \h </w:instrText>
            </w:r>
            <w:r w:rsidRPr="003D63A6">
              <w:rPr>
                <w:rFonts w:ascii="Calibri" w:hAnsi="Calibri" w:cs="Calibri"/>
                <w:noProof/>
                <w:webHidden/>
              </w:rPr>
            </w:r>
            <w:r w:rsidRPr="003D63A6">
              <w:rPr>
                <w:rFonts w:ascii="Calibri" w:hAnsi="Calibri" w:cs="Calibri"/>
                <w:noProof/>
                <w:webHidden/>
              </w:rPr>
              <w:fldChar w:fldCharType="separate"/>
            </w:r>
            <w:r w:rsidR="00343786">
              <w:rPr>
                <w:rFonts w:ascii="Calibri" w:hAnsi="Calibri" w:cs="Calibri"/>
                <w:noProof/>
                <w:webHidden/>
              </w:rPr>
              <w:t>48</w:t>
            </w:r>
            <w:r w:rsidRPr="003D63A6">
              <w:rPr>
                <w:rFonts w:ascii="Calibri" w:hAnsi="Calibri" w:cs="Calibri"/>
                <w:noProof/>
                <w:webHidden/>
              </w:rPr>
              <w:fldChar w:fldCharType="end"/>
            </w:r>
          </w:hyperlink>
        </w:p>
        <w:p w14:paraId="5D9A8342" w14:textId="73BD7417" w:rsidR="002A3B9C" w:rsidRPr="003D63A6" w:rsidRDefault="002A3B9C">
          <w:pPr>
            <w:pStyle w:val="TOC1"/>
            <w:rPr>
              <w:rFonts w:ascii="Calibri" w:eastAsiaTheme="minorEastAsia" w:hAnsi="Calibri" w:cs="Calibri"/>
              <w:b w:val="0"/>
              <w:noProof/>
              <w:sz w:val="22"/>
              <w:szCs w:val="22"/>
              <w:lang w:eastAsia="en-GB"/>
            </w:rPr>
          </w:pPr>
          <w:hyperlink w:anchor="_Toc83750675" w:history="1">
            <w:r w:rsidRPr="002A3B9C">
              <w:rPr>
                <w:rStyle w:val="Hyperlink"/>
                <w:rFonts w:ascii="Calibri" w:hAnsi="Calibri" w:cs="Calibri"/>
                <w:noProof/>
              </w:rPr>
              <w:t>17 References</w:t>
            </w:r>
            <w:r w:rsidRPr="003D63A6">
              <w:rPr>
                <w:rFonts w:ascii="Calibri" w:hAnsi="Calibri" w:cs="Calibri"/>
                <w:noProof/>
                <w:webHidden/>
              </w:rPr>
              <w:tab/>
            </w:r>
            <w:r w:rsidRPr="003D63A6">
              <w:rPr>
                <w:rFonts w:ascii="Calibri" w:hAnsi="Calibri" w:cs="Calibri"/>
                <w:b w:val="0"/>
                <w:noProof/>
                <w:webHidden/>
              </w:rPr>
              <w:fldChar w:fldCharType="begin"/>
            </w:r>
            <w:r w:rsidRPr="003D63A6">
              <w:rPr>
                <w:rFonts w:ascii="Calibri" w:hAnsi="Calibri" w:cs="Calibri"/>
                <w:noProof/>
                <w:webHidden/>
              </w:rPr>
              <w:instrText xml:space="preserve"> PAGEREF _Toc83750675 \h </w:instrText>
            </w:r>
            <w:r w:rsidRPr="003D63A6">
              <w:rPr>
                <w:rFonts w:ascii="Calibri" w:hAnsi="Calibri" w:cs="Calibri"/>
                <w:b w:val="0"/>
                <w:noProof/>
                <w:webHidden/>
              </w:rPr>
            </w:r>
            <w:r w:rsidRPr="003D63A6">
              <w:rPr>
                <w:rFonts w:ascii="Calibri" w:hAnsi="Calibri" w:cs="Calibri"/>
                <w:b w:val="0"/>
                <w:noProof/>
                <w:webHidden/>
              </w:rPr>
              <w:fldChar w:fldCharType="separate"/>
            </w:r>
            <w:r w:rsidR="00343786">
              <w:rPr>
                <w:rFonts w:ascii="Calibri" w:hAnsi="Calibri" w:cs="Calibri"/>
                <w:noProof/>
                <w:webHidden/>
              </w:rPr>
              <w:t>49</w:t>
            </w:r>
            <w:r w:rsidRPr="003D63A6">
              <w:rPr>
                <w:rFonts w:ascii="Calibri" w:hAnsi="Calibri" w:cs="Calibri"/>
                <w:b w:val="0"/>
                <w:noProof/>
                <w:webHidden/>
              </w:rPr>
              <w:fldChar w:fldCharType="end"/>
            </w:r>
          </w:hyperlink>
        </w:p>
        <w:p w14:paraId="3A487E91" w14:textId="77777777" w:rsidR="007F6F1A" w:rsidRPr="00EE2176" w:rsidRDefault="007F6F1A">
          <w:pPr>
            <w:rPr>
              <w:rFonts w:ascii="Calibri" w:hAnsi="Calibri" w:cs="Calibri"/>
            </w:rPr>
          </w:pPr>
          <w:r w:rsidRPr="002A3B9C">
            <w:rPr>
              <w:rFonts w:ascii="Calibri" w:hAnsi="Calibri" w:cs="Calibri"/>
              <w:b/>
              <w:bCs/>
              <w:noProof/>
            </w:rPr>
            <w:fldChar w:fldCharType="end"/>
          </w:r>
        </w:p>
      </w:sdtContent>
    </w:sdt>
    <w:p w14:paraId="0A2C6409" w14:textId="77777777" w:rsidR="00B3265F" w:rsidRPr="00EE2176" w:rsidRDefault="00B3265F" w:rsidP="008A780C">
      <w:pPr>
        <w:spacing w:line="276" w:lineRule="auto"/>
        <w:rPr>
          <w:rFonts w:ascii="Calibri" w:hAnsi="Calibri" w:cs="Calibri"/>
        </w:rPr>
      </w:pPr>
    </w:p>
    <w:p w14:paraId="157F42F8" w14:textId="57DD5651" w:rsidR="007E5A52" w:rsidRPr="00AB3ED8" w:rsidRDefault="004F2782" w:rsidP="000C0E08">
      <w:pPr>
        <w:pStyle w:val="Heading1"/>
        <w:rPr>
          <w:rFonts w:ascii="Calibri" w:hAnsi="Calibri" w:cs="Calibri"/>
        </w:rPr>
      </w:pPr>
      <w:bookmarkStart w:id="8" w:name="_Toc532565373"/>
      <w:bookmarkStart w:id="9" w:name="_Toc532565374"/>
      <w:bookmarkStart w:id="10" w:name="_Toc532565375"/>
      <w:bookmarkStart w:id="11" w:name="_Toc532565376"/>
      <w:bookmarkStart w:id="12" w:name="_Toc532565377"/>
      <w:bookmarkStart w:id="13" w:name="_Toc532565378"/>
      <w:bookmarkStart w:id="14" w:name="_Toc532565379"/>
      <w:bookmarkStart w:id="15" w:name="_Toc532565380"/>
      <w:bookmarkStart w:id="16" w:name="_Toc532565381"/>
      <w:bookmarkStart w:id="17" w:name="_Toc532565382"/>
      <w:bookmarkStart w:id="18" w:name="_Toc532565383"/>
      <w:bookmarkStart w:id="19" w:name="_Toc532565384"/>
      <w:bookmarkStart w:id="20" w:name="_Toc532565385"/>
      <w:bookmarkStart w:id="21" w:name="_Toc532565386"/>
      <w:bookmarkStart w:id="22" w:name="_Toc532565387"/>
      <w:bookmarkStart w:id="23" w:name="_Toc532565388"/>
      <w:bookmarkStart w:id="24" w:name="_Toc532565389"/>
      <w:bookmarkStart w:id="25" w:name="_Toc532565390"/>
      <w:bookmarkStart w:id="26" w:name="_Toc532565391"/>
      <w:bookmarkStart w:id="27" w:name="_Toc532565392"/>
      <w:bookmarkStart w:id="28" w:name="_Toc532565393"/>
      <w:bookmarkStart w:id="29" w:name="_Toc532565394"/>
      <w:bookmarkStart w:id="30" w:name="_Toc532565395"/>
      <w:bookmarkStart w:id="31" w:name="_Toc532565396"/>
      <w:bookmarkStart w:id="32" w:name="_Toc532565397"/>
      <w:bookmarkStart w:id="33" w:name="_Toc532565398"/>
      <w:bookmarkStart w:id="34" w:name="_Toc532565399"/>
      <w:bookmarkStart w:id="35" w:name="_Toc532565400"/>
      <w:bookmarkStart w:id="36" w:name="_Toc532565401"/>
      <w:bookmarkStart w:id="37" w:name="_Toc532565402"/>
      <w:bookmarkStart w:id="38" w:name="_Toc532565403"/>
      <w:bookmarkStart w:id="39" w:name="_Toc532565404"/>
      <w:bookmarkStart w:id="40" w:name="_Toc532565405"/>
      <w:bookmarkStart w:id="41" w:name="_Toc532565406"/>
      <w:bookmarkStart w:id="42" w:name="_Toc532565407"/>
      <w:bookmarkStart w:id="43" w:name="_Toc532565408"/>
      <w:bookmarkStart w:id="44" w:name="_Toc532565409"/>
      <w:bookmarkStart w:id="45" w:name="_Toc532565410"/>
      <w:bookmarkStart w:id="46" w:name="_Toc532565411"/>
      <w:bookmarkStart w:id="47" w:name="_Toc532565412"/>
      <w:bookmarkStart w:id="48" w:name="_Toc532565413"/>
      <w:bookmarkStart w:id="49" w:name="_Toc532565414"/>
      <w:bookmarkStart w:id="50" w:name="_Toc532565415"/>
      <w:bookmarkStart w:id="51" w:name="_Toc532565416"/>
      <w:bookmarkStart w:id="52" w:name="_Toc532565417"/>
      <w:bookmarkStart w:id="53" w:name="_Toc532565418"/>
      <w:bookmarkStart w:id="54" w:name="_Toc532565419"/>
      <w:bookmarkStart w:id="55" w:name="_Toc532565420"/>
      <w:bookmarkStart w:id="56" w:name="_Toc532565421"/>
      <w:bookmarkStart w:id="57" w:name="_Toc532565422"/>
      <w:bookmarkStart w:id="58" w:name="_Toc532565423"/>
      <w:bookmarkStart w:id="59" w:name="_Toc532565424"/>
      <w:bookmarkStart w:id="60" w:name="_Toc532565425"/>
      <w:bookmarkStart w:id="61" w:name="_Toc532565426"/>
      <w:bookmarkStart w:id="62" w:name="_Toc532565427"/>
      <w:bookmarkStart w:id="63" w:name="_Toc532565428"/>
      <w:bookmarkStart w:id="64" w:name="_Toc532565429"/>
      <w:bookmarkStart w:id="65" w:name="_Toc532565430"/>
      <w:bookmarkStart w:id="66" w:name="_Toc532565431"/>
      <w:bookmarkStart w:id="67" w:name="_Toc532565432"/>
      <w:bookmarkStart w:id="68" w:name="_Toc532565433"/>
      <w:bookmarkStart w:id="69" w:name="_Toc532565434"/>
      <w:bookmarkStart w:id="70" w:name="_Toc532565435"/>
      <w:bookmarkStart w:id="71" w:name="_Toc532565436"/>
      <w:bookmarkStart w:id="72" w:name="_Toc532565437"/>
      <w:bookmarkStart w:id="73" w:name="_Toc532565438"/>
      <w:bookmarkStart w:id="74" w:name="_Toc532565439"/>
      <w:bookmarkStart w:id="75" w:name="_Toc532565440"/>
      <w:bookmarkStart w:id="76" w:name="_Toc532565441"/>
      <w:bookmarkStart w:id="77" w:name="_Toc532565442"/>
      <w:bookmarkStart w:id="78" w:name="_Toc532565443"/>
      <w:bookmarkStart w:id="79" w:name="_Toc532565444"/>
      <w:bookmarkStart w:id="80" w:name="_Toc532565445"/>
      <w:bookmarkStart w:id="81" w:name="_Toc532565446"/>
      <w:bookmarkStart w:id="82" w:name="_Toc532565447"/>
      <w:bookmarkStart w:id="83" w:name="_Toc532565448"/>
      <w:bookmarkStart w:id="84" w:name="_Toc532565449"/>
      <w:bookmarkStart w:id="85" w:name="_Toc532565450"/>
      <w:bookmarkStart w:id="86" w:name="_Toc532565451"/>
      <w:bookmarkStart w:id="87" w:name="_Toc532565452"/>
      <w:bookmarkStart w:id="88" w:name="_Toc532565453"/>
      <w:bookmarkStart w:id="89" w:name="_Toc532565454"/>
      <w:bookmarkStart w:id="90" w:name="_Toc532565455"/>
      <w:bookmarkStart w:id="91" w:name="_Toc532565456"/>
      <w:bookmarkStart w:id="92" w:name="_Toc489521024"/>
      <w:bookmarkStart w:id="93" w:name="_Toc474318693"/>
      <w:bookmarkStart w:id="94" w:name="_Toc8375059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DA7EF7">
        <w:rPr>
          <w:rFonts w:ascii="Calibri" w:hAnsi="Calibri" w:cs="Calibri"/>
        </w:rPr>
        <w:lastRenderedPageBreak/>
        <w:t>GLOSSARY</w:t>
      </w:r>
      <w:bookmarkEnd w:id="92"/>
      <w:bookmarkEnd w:id="93"/>
      <w:bookmarkEnd w:id="94"/>
      <w:r w:rsidRPr="00DA7EF7">
        <w:rPr>
          <w:rFonts w:ascii="Calibri" w:hAnsi="Calibri" w:cs="Calibri"/>
        </w:rPr>
        <w:t xml:space="preserve"> </w:t>
      </w:r>
    </w:p>
    <w:tbl>
      <w:tblPr>
        <w:tblpPr w:leftFromText="180" w:rightFromText="180" w:vertAnchor="page" w:horzAnchor="margin" w:tblpXSpec="center" w:tblpY="2141"/>
        <w:tblW w:w="0" w:type="auto"/>
        <w:jc w:val="center"/>
        <w:tblLook w:val="0000" w:firstRow="0" w:lastRow="0" w:firstColumn="0" w:lastColumn="0" w:noHBand="0" w:noVBand="0"/>
      </w:tblPr>
      <w:tblGrid>
        <w:gridCol w:w="1271"/>
        <w:gridCol w:w="8363"/>
      </w:tblGrid>
      <w:tr w:rsidR="00746756" w:rsidRPr="00EE2176" w14:paraId="0CA66E94" w14:textId="77777777" w:rsidTr="000C05F8">
        <w:trPr>
          <w:jc w:val="center"/>
        </w:trPr>
        <w:tc>
          <w:tcPr>
            <w:tcW w:w="1271" w:type="dxa"/>
            <w:vAlign w:val="center"/>
          </w:tcPr>
          <w:p w14:paraId="4E38E3DB" w14:textId="702558B2" w:rsidR="00746756" w:rsidRPr="00AB3ED8" w:rsidRDefault="00746756" w:rsidP="000C05F8">
            <w:pPr>
              <w:pStyle w:val="BodyStyle1"/>
              <w:jc w:val="left"/>
              <w:rPr>
                <w:rFonts w:ascii="Calibri" w:hAnsi="Calibri" w:cs="Calibri"/>
                <w:b/>
                <w:caps/>
                <w:sz w:val="18"/>
                <w:szCs w:val="22"/>
              </w:rPr>
            </w:pPr>
            <w:r w:rsidRPr="00AB3ED8">
              <w:rPr>
                <w:rFonts w:ascii="Calibri" w:hAnsi="Calibri" w:cs="Calibri"/>
                <w:b/>
                <w:caps/>
                <w:sz w:val="18"/>
                <w:szCs w:val="22"/>
              </w:rPr>
              <w:t>ac</w:t>
            </w:r>
            <w:r w:rsidR="00866E80" w:rsidRPr="00AB3ED8">
              <w:rPr>
                <w:rFonts w:ascii="Calibri" w:hAnsi="Calibri" w:cs="Calibri"/>
                <w:b/>
                <w:caps/>
                <w:sz w:val="18"/>
                <w:szCs w:val="22"/>
              </w:rPr>
              <w:t>T</w:t>
            </w:r>
          </w:p>
        </w:tc>
        <w:tc>
          <w:tcPr>
            <w:tcW w:w="8363" w:type="dxa"/>
            <w:vAlign w:val="center"/>
          </w:tcPr>
          <w:p w14:paraId="778A3880" w14:textId="2E01EAE0" w:rsidR="00746756" w:rsidRPr="00EE2176" w:rsidRDefault="00746756" w:rsidP="000C05F8">
            <w:pPr>
              <w:pStyle w:val="BodyStyle1"/>
              <w:jc w:val="left"/>
              <w:rPr>
                <w:rFonts w:ascii="Calibri" w:hAnsi="Calibri" w:cs="Calibri"/>
                <w:sz w:val="18"/>
                <w:szCs w:val="22"/>
              </w:rPr>
            </w:pPr>
            <w:r w:rsidRPr="00EE2176">
              <w:rPr>
                <w:rFonts w:ascii="Calibri" w:hAnsi="Calibri" w:cs="Calibri"/>
                <w:sz w:val="18"/>
                <w:szCs w:val="22"/>
              </w:rPr>
              <w:t xml:space="preserve">Asthma Control </w:t>
            </w:r>
            <w:r w:rsidR="00866E80" w:rsidRPr="00EE2176">
              <w:rPr>
                <w:rFonts w:ascii="Calibri" w:hAnsi="Calibri" w:cs="Calibri"/>
                <w:sz w:val="18"/>
                <w:szCs w:val="22"/>
              </w:rPr>
              <w:t>Test</w:t>
            </w:r>
          </w:p>
        </w:tc>
      </w:tr>
      <w:tr w:rsidR="007E5A52" w:rsidRPr="00EE2176" w14:paraId="6D5005B7" w14:textId="77777777" w:rsidTr="000C05F8">
        <w:trPr>
          <w:jc w:val="center"/>
        </w:trPr>
        <w:tc>
          <w:tcPr>
            <w:tcW w:w="1271" w:type="dxa"/>
            <w:vAlign w:val="center"/>
          </w:tcPr>
          <w:p w14:paraId="67ECE2C7" w14:textId="77777777" w:rsidR="007E5A52" w:rsidRPr="00AB3ED8" w:rsidRDefault="007E5A52" w:rsidP="000C05F8">
            <w:pPr>
              <w:pStyle w:val="BodyStyle1"/>
              <w:jc w:val="left"/>
              <w:rPr>
                <w:rFonts w:ascii="Calibri" w:hAnsi="Calibri" w:cs="Calibri"/>
                <w:b/>
                <w:caps/>
                <w:sz w:val="18"/>
                <w:szCs w:val="22"/>
              </w:rPr>
            </w:pPr>
            <w:r w:rsidRPr="00AB3ED8">
              <w:rPr>
                <w:rFonts w:ascii="Calibri" w:hAnsi="Calibri" w:cs="Calibri"/>
                <w:b/>
                <w:caps/>
                <w:sz w:val="18"/>
                <w:szCs w:val="22"/>
              </w:rPr>
              <w:t>AE</w:t>
            </w:r>
          </w:p>
        </w:tc>
        <w:tc>
          <w:tcPr>
            <w:tcW w:w="8363" w:type="dxa"/>
            <w:vAlign w:val="center"/>
          </w:tcPr>
          <w:p w14:paraId="05C4E348"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Adverse Event</w:t>
            </w:r>
          </w:p>
        </w:tc>
      </w:tr>
      <w:tr w:rsidR="007E5A52" w:rsidRPr="00EE2176" w14:paraId="195EC0BD" w14:textId="77777777" w:rsidTr="000C05F8">
        <w:trPr>
          <w:jc w:val="center"/>
        </w:trPr>
        <w:tc>
          <w:tcPr>
            <w:tcW w:w="1271" w:type="dxa"/>
            <w:vAlign w:val="center"/>
          </w:tcPr>
          <w:p w14:paraId="31F81F0A" w14:textId="77777777" w:rsidR="007E5A52" w:rsidRPr="00AB3ED8" w:rsidRDefault="007E5A52" w:rsidP="000C05F8">
            <w:pPr>
              <w:pStyle w:val="BodyStyle1"/>
              <w:jc w:val="left"/>
              <w:rPr>
                <w:rFonts w:ascii="Calibri" w:hAnsi="Calibri" w:cs="Calibri"/>
                <w:b/>
                <w:caps/>
                <w:sz w:val="18"/>
                <w:szCs w:val="22"/>
              </w:rPr>
            </w:pPr>
            <w:r w:rsidRPr="00AB3ED8">
              <w:rPr>
                <w:rFonts w:ascii="Calibri" w:hAnsi="Calibri" w:cs="Calibri"/>
                <w:b/>
                <w:caps/>
                <w:sz w:val="18"/>
                <w:szCs w:val="22"/>
              </w:rPr>
              <w:t>Ar</w:t>
            </w:r>
          </w:p>
        </w:tc>
        <w:tc>
          <w:tcPr>
            <w:tcW w:w="8363" w:type="dxa"/>
            <w:vAlign w:val="center"/>
          </w:tcPr>
          <w:p w14:paraId="16CB894B"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Adverse Reaction</w:t>
            </w:r>
          </w:p>
        </w:tc>
      </w:tr>
      <w:tr w:rsidR="007E5A52" w:rsidRPr="00EE2176" w14:paraId="2B4C5E06" w14:textId="77777777" w:rsidTr="000C05F8">
        <w:trPr>
          <w:jc w:val="center"/>
        </w:trPr>
        <w:tc>
          <w:tcPr>
            <w:tcW w:w="1271" w:type="dxa"/>
            <w:vAlign w:val="center"/>
          </w:tcPr>
          <w:p w14:paraId="6314D8DE" w14:textId="77777777" w:rsidR="007E5A52" w:rsidRPr="00AB3ED8" w:rsidRDefault="007E5A52" w:rsidP="000C05F8">
            <w:pPr>
              <w:pStyle w:val="BodyStyle1"/>
              <w:jc w:val="left"/>
              <w:rPr>
                <w:rFonts w:ascii="Calibri" w:hAnsi="Calibri" w:cs="Calibri"/>
                <w:b/>
                <w:caps/>
                <w:sz w:val="18"/>
                <w:szCs w:val="22"/>
              </w:rPr>
            </w:pPr>
            <w:r w:rsidRPr="00AB3ED8">
              <w:rPr>
                <w:rFonts w:ascii="Calibri" w:hAnsi="Calibri" w:cs="Calibri"/>
                <w:b/>
                <w:caps/>
                <w:sz w:val="18"/>
                <w:szCs w:val="22"/>
              </w:rPr>
              <w:t>AZA</w:t>
            </w:r>
          </w:p>
        </w:tc>
        <w:tc>
          <w:tcPr>
            <w:tcW w:w="8363" w:type="dxa"/>
            <w:vAlign w:val="center"/>
          </w:tcPr>
          <w:p w14:paraId="31D09E0E"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Azathioprine</w:t>
            </w:r>
          </w:p>
        </w:tc>
      </w:tr>
      <w:tr w:rsidR="00840298" w:rsidRPr="00EE2176" w14:paraId="1BC06E05" w14:textId="77777777" w:rsidTr="000C05F8">
        <w:trPr>
          <w:jc w:val="center"/>
        </w:trPr>
        <w:tc>
          <w:tcPr>
            <w:tcW w:w="1271" w:type="dxa"/>
            <w:vAlign w:val="center"/>
          </w:tcPr>
          <w:p w14:paraId="2BBFC4FA" w14:textId="77777777" w:rsidR="00840298" w:rsidRPr="00AB3ED8" w:rsidRDefault="00840298" w:rsidP="000C05F8">
            <w:pPr>
              <w:pStyle w:val="BodyStyle1"/>
              <w:jc w:val="left"/>
              <w:rPr>
                <w:rFonts w:ascii="Calibri" w:hAnsi="Calibri" w:cs="Calibri"/>
                <w:b/>
                <w:caps/>
                <w:sz w:val="18"/>
                <w:szCs w:val="22"/>
              </w:rPr>
            </w:pPr>
            <w:r w:rsidRPr="00AB3ED8">
              <w:rPr>
                <w:rFonts w:ascii="Calibri" w:hAnsi="Calibri" w:cs="Calibri"/>
                <w:b/>
                <w:caps/>
                <w:sz w:val="18"/>
                <w:szCs w:val="22"/>
              </w:rPr>
              <w:t>BP</w:t>
            </w:r>
          </w:p>
        </w:tc>
        <w:tc>
          <w:tcPr>
            <w:tcW w:w="8363" w:type="dxa"/>
            <w:vAlign w:val="center"/>
          </w:tcPr>
          <w:p w14:paraId="76F47885" w14:textId="77777777" w:rsidR="00840298" w:rsidRPr="00EE2176" w:rsidRDefault="00840298" w:rsidP="000C05F8">
            <w:pPr>
              <w:pStyle w:val="BodyStyle1"/>
              <w:jc w:val="left"/>
              <w:rPr>
                <w:rFonts w:ascii="Calibri" w:hAnsi="Calibri" w:cs="Calibri"/>
                <w:sz w:val="18"/>
                <w:szCs w:val="22"/>
              </w:rPr>
            </w:pPr>
            <w:r w:rsidRPr="00EE2176">
              <w:rPr>
                <w:rFonts w:ascii="Calibri" w:hAnsi="Calibri" w:cs="Calibri"/>
                <w:sz w:val="18"/>
                <w:szCs w:val="22"/>
              </w:rPr>
              <w:t>Blood pressure</w:t>
            </w:r>
          </w:p>
        </w:tc>
      </w:tr>
      <w:tr w:rsidR="001E5411" w:rsidRPr="00EE2176" w14:paraId="2F2C51E5" w14:textId="77777777" w:rsidTr="000C05F8">
        <w:trPr>
          <w:jc w:val="center"/>
        </w:trPr>
        <w:tc>
          <w:tcPr>
            <w:tcW w:w="1271" w:type="dxa"/>
            <w:vAlign w:val="center"/>
          </w:tcPr>
          <w:p w14:paraId="40497847" w14:textId="1F1B5838" w:rsidR="001E5411" w:rsidRPr="00AB3ED8" w:rsidRDefault="00AA6168" w:rsidP="000C05F8">
            <w:pPr>
              <w:pStyle w:val="BodyStyle1"/>
              <w:jc w:val="left"/>
              <w:rPr>
                <w:rFonts w:ascii="Calibri" w:hAnsi="Calibri" w:cs="Calibri"/>
                <w:b/>
                <w:caps/>
                <w:sz w:val="18"/>
                <w:szCs w:val="22"/>
              </w:rPr>
            </w:pPr>
            <w:r w:rsidRPr="00AB3ED8">
              <w:rPr>
                <w:rFonts w:ascii="Calibri" w:hAnsi="Calibri" w:cs="Calibri"/>
                <w:b/>
                <w:caps/>
                <w:sz w:val="18"/>
                <w:szCs w:val="22"/>
              </w:rPr>
              <w:t>BR</w:t>
            </w:r>
          </w:p>
        </w:tc>
        <w:tc>
          <w:tcPr>
            <w:tcW w:w="8363" w:type="dxa"/>
            <w:vAlign w:val="center"/>
          </w:tcPr>
          <w:p w14:paraId="5D981A0D" w14:textId="77777777" w:rsidR="001E5411" w:rsidRPr="00EE2176" w:rsidRDefault="001E5411" w:rsidP="000C05F8">
            <w:pPr>
              <w:pStyle w:val="BodyStyle1"/>
              <w:jc w:val="left"/>
              <w:rPr>
                <w:rFonts w:ascii="Calibri" w:hAnsi="Calibri" w:cs="Calibri"/>
                <w:sz w:val="18"/>
                <w:szCs w:val="22"/>
              </w:rPr>
            </w:pPr>
            <w:r w:rsidRPr="00EE2176">
              <w:rPr>
                <w:rFonts w:ascii="Calibri" w:hAnsi="Calibri" w:cs="Calibri"/>
                <w:sz w:val="18"/>
                <w:szCs w:val="22"/>
              </w:rPr>
              <w:t>Bioresource Committee</w:t>
            </w:r>
          </w:p>
        </w:tc>
      </w:tr>
      <w:tr w:rsidR="007E5A52" w:rsidRPr="00EE2176" w14:paraId="7683C8B9" w14:textId="77777777" w:rsidTr="000C05F8">
        <w:trPr>
          <w:jc w:val="center"/>
        </w:trPr>
        <w:tc>
          <w:tcPr>
            <w:tcW w:w="1271" w:type="dxa"/>
            <w:vAlign w:val="center"/>
          </w:tcPr>
          <w:p w14:paraId="524E8A9E" w14:textId="77777777" w:rsidR="007E5A52" w:rsidRPr="00AB3ED8" w:rsidRDefault="007E5A52" w:rsidP="000C05F8">
            <w:pPr>
              <w:pStyle w:val="BodyStyle1"/>
              <w:jc w:val="left"/>
              <w:rPr>
                <w:rFonts w:ascii="Calibri" w:hAnsi="Calibri" w:cs="Calibri"/>
                <w:b/>
                <w:caps/>
                <w:sz w:val="18"/>
                <w:szCs w:val="22"/>
              </w:rPr>
            </w:pPr>
            <w:r w:rsidRPr="00AB3ED8">
              <w:rPr>
                <w:rFonts w:ascii="Calibri" w:hAnsi="Calibri" w:cs="Calibri"/>
                <w:b/>
                <w:caps/>
                <w:sz w:val="18"/>
                <w:szCs w:val="22"/>
              </w:rPr>
              <w:t>CDLQI</w:t>
            </w:r>
          </w:p>
        </w:tc>
        <w:tc>
          <w:tcPr>
            <w:tcW w:w="8363" w:type="dxa"/>
            <w:vAlign w:val="center"/>
          </w:tcPr>
          <w:p w14:paraId="2A28B3BB"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Children’s Dermatology Life Quality Index</w:t>
            </w:r>
          </w:p>
        </w:tc>
      </w:tr>
      <w:tr w:rsidR="007E5A52" w:rsidRPr="00EE2176" w14:paraId="05B6AC08" w14:textId="77777777" w:rsidTr="000C05F8">
        <w:trPr>
          <w:jc w:val="center"/>
        </w:trPr>
        <w:tc>
          <w:tcPr>
            <w:tcW w:w="1271" w:type="dxa"/>
            <w:vAlign w:val="center"/>
          </w:tcPr>
          <w:p w14:paraId="38B85F76" w14:textId="77777777" w:rsidR="007E5A52" w:rsidRPr="00AB3ED8" w:rsidRDefault="007E5A52" w:rsidP="000C05F8">
            <w:pPr>
              <w:pStyle w:val="BodyStyle1"/>
              <w:jc w:val="left"/>
              <w:rPr>
                <w:rFonts w:ascii="Calibri" w:hAnsi="Calibri" w:cs="Calibri"/>
                <w:b/>
                <w:caps/>
                <w:sz w:val="18"/>
                <w:szCs w:val="22"/>
              </w:rPr>
            </w:pPr>
            <w:r w:rsidRPr="00AB3ED8">
              <w:rPr>
                <w:rFonts w:ascii="Calibri" w:hAnsi="Calibri" w:cs="Calibri"/>
                <w:b/>
                <w:caps/>
                <w:sz w:val="18"/>
                <w:szCs w:val="22"/>
              </w:rPr>
              <w:t>ci</w:t>
            </w:r>
          </w:p>
        </w:tc>
        <w:tc>
          <w:tcPr>
            <w:tcW w:w="8363" w:type="dxa"/>
            <w:vAlign w:val="center"/>
          </w:tcPr>
          <w:p w14:paraId="14330E42"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Chief Investigator</w:t>
            </w:r>
          </w:p>
        </w:tc>
      </w:tr>
      <w:tr w:rsidR="00866E80" w:rsidRPr="00EE2176" w14:paraId="52334B03" w14:textId="77777777" w:rsidTr="000C05F8">
        <w:trPr>
          <w:jc w:val="center"/>
        </w:trPr>
        <w:tc>
          <w:tcPr>
            <w:tcW w:w="1271" w:type="dxa"/>
            <w:vAlign w:val="center"/>
          </w:tcPr>
          <w:p w14:paraId="4BF26F45"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CNS</w:t>
            </w:r>
          </w:p>
        </w:tc>
        <w:tc>
          <w:tcPr>
            <w:tcW w:w="8363" w:type="dxa"/>
            <w:vAlign w:val="center"/>
          </w:tcPr>
          <w:p w14:paraId="2EA38508"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Central Nervous System</w:t>
            </w:r>
          </w:p>
        </w:tc>
      </w:tr>
      <w:tr w:rsidR="00866E80" w:rsidRPr="00EE2176" w14:paraId="1251F5A4" w14:textId="77777777" w:rsidTr="000C05F8">
        <w:trPr>
          <w:jc w:val="center"/>
        </w:trPr>
        <w:tc>
          <w:tcPr>
            <w:tcW w:w="1271" w:type="dxa"/>
            <w:vAlign w:val="center"/>
          </w:tcPr>
          <w:p w14:paraId="14D19A65"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CPRD</w:t>
            </w:r>
          </w:p>
        </w:tc>
        <w:tc>
          <w:tcPr>
            <w:tcW w:w="8363" w:type="dxa"/>
            <w:vAlign w:val="center"/>
          </w:tcPr>
          <w:p w14:paraId="481CC22C"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Clinical Practice Research Datalink</w:t>
            </w:r>
          </w:p>
        </w:tc>
      </w:tr>
      <w:tr w:rsidR="007E5A52" w:rsidRPr="00EE2176" w14:paraId="24F9B949" w14:textId="77777777" w:rsidTr="000C05F8">
        <w:trPr>
          <w:jc w:val="center"/>
        </w:trPr>
        <w:tc>
          <w:tcPr>
            <w:tcW w:w="1271" w:type="dxa"/>
            <w:vAlign w:val="center"/>
          </w:tcPr>
          <w:p w14:paraId="6D495E61" w14:textId="77777777" w:rsidR="007E5A52" w:rsidRPr="00AB3ED8" w:rsidRDefault="007E5A52" w:rsidP="000C05F8">
            <w:pPr>
              <w:pStyle w:val="BodyStyle1"/>
              <w:jc w:val="left"/>
              <w:rPr>
                <w:rFonts w:ascii="Calibri" w:hAnsi="Calibri" w:cs="Calibri"/>
                <w:b/>
                <w:caps/>
                <w:sz w:val="18"/>
                <w:szCs w:val="22"/>
              </w:rPr>
            </w:pPr>
            <w:r w:rsidRPr="00AB3ED8">
              <w:rPr>
                <w:rFonts w:ascii="Calibri" w:hAnsi="Calibri" w:cs="Calibri"/>
                <w:b/>
                <w:caps/>
                <w:sz w:val="18"/>
                <w:szCs w:val="22"/>
              </w:rPr>
              <w:t>CRF</w:t>
            </w:r>
          </w:p>
        </w:tc>
        <w:tc>
          <w:tcPr>
            <w:tcW w:w="8363" w:type="dxa"/>
            <w:vAlign w:val="center"/>
          </w:tcPr>
          <w:p w14:paraId="32B6AC38"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Case Report Form</w:t>
            </w:r>
          </w:p>
        </w:tc>
      </w:tr>
      <w:tr w:rsidR="007E5A52" w:rsidRPr="00EE2176" w14:paraId="29ABD416" w14:textId="77777777" w:rsidTr="000C05F8">
        <w:trPr>
          <w:jc w:val="center"/>
        </w:trPr>
        <w:tc>
          <w:tcPr>
            <w:tcW w:w="1271" w:type="dxa"/>
            <w:vAlign w:val="center"/>
          </w:tcPr>
          <w:p w14:paraId="1B45F04D" w14:textId="77777777" w:rsidR="007E5A52" w:rsidRPr="00AB3ED8" w:rsidRDefault="007E5A52" w:rsidP="000C05F8">
            <w:pPr>
              <w:pStyle w:val="BodyStyle1"/>
              <w:jc w:val="left"/>
              <w:rPr>
                <w:rFonts w:ascii="Calibri" w:hAnsi="Calibri" w:cs="Calibri"/>
                <w:b/>
                <w:caps/>
                <w:sz w:val="18"/>
                <w:szCs w:val="22"/>
              </w:rPr>
            </w:pPr>
            <w:r w:rsidRPr="00AB3ED8">
              <w:rPr>
                <w:rFonts w:ascii="Calibri" w:hAnsi="Calibri" w:cs="Calibri"/>
                <w:b/>
                <w:caps/>
                <w:sz w:val="18"/>
                <w:szCs w:val="22"/>
              </w:rPr>
              <w:t>CS</w:t>
            </w:r>
          </w:p>
        </w:tc>
        <w:tc>
          <w:tcPr>
            <w:tcW w:w="8363" w:type="dxa"/>
            <w:vAlign w:val="center"/>
          </w:tcPr>
          <w:p w14:paraId="65207816"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Corticosteroids</w:t>
            </w:r>
          </w:p>
        </w:tc>
      </w:tr>
      <w:tr w:rsidR="007E5A52" w:rsidRPr="00EE2176" w14:paraId="18EE64FC" w14:textId="77777777" w:rsidTr="000C05F8">
        <w:trPr>
          <w:jc w:val="center"/>
        </w:trPr>
        <w:tc>
          <w:tcPr>
            <w:tcW w:w="1271" w:type="dxa"/>
            <w:vAlign w:val="center"/>
          </w:tcPr>
          <w:p w14:paraId="3FF41FA4" w14:textId="70528C37" w:rsidR="007E5A52" w:rsidRPr="00AB3ED8" w:rsidRDefault="008D1E65" w:rsidP="000C05F8">
            <w:pPr>
              <w:pStyle w:val="BodyStyle1"/>
              <w:jc w:val="left"/>
              <w:rPr>
                <w:rFonts w:ascii="Calibri" w:hAnsi="Calibri" w:cs="Calibri"/>
                <w:b/>
                <w:caps/>
                <w:sz w:val="18"/>
                <w:szCs w:val="22"/>
              </w:rPr>
            </w:pPr>
            <w:proofErr w:type="spellStart"/>
            <w:r w:rsidRPr="00AB3ED8">
              <w:rPr>
                <w:rFonts w:ascii="Calibri" w:hAnsi="Calibri" w:cs="Calibri"/>
                <w:b/>
                <w:caps/>
                <w:sz w:val="18"/>
                <w:szCs w:val="22"/>
              </w:rPr>
              <w:t>C</w:t>
            </w:r>
            <w:r w:rsidRPr="00AB3ED8">
              <w:rPr>
                <w:rFonts w:ascii="Calibri" w:hAnsi="Calibri" w:cs="Calibri"/>
                <w:b/>
                <w:sz w:val="18"/>
                <w:szCs w:val="22"/>
              </w:rPr>
              <w:t>s</w:t>
            </w:r>
            <w:r w:rsidRPr="00AB3ED8">
              <w:rPr>
                <w:rFonts w:ascii="Calibri" w:hAnsi="Calibri" w:cs="Calibri"/>
                <w:b/>
                <w:caps/>
                <w:sz w:val="18"/>
                <w:szCs w:val="22"/>
              </w:rPr>
              <w:t>A</w:t>
            </w:r>
            <w:proofErr w:type="spellEnd"/>
          </w:p>
        </w:tc>
        <w:tc>
          <w:tcPr>
            <w:tcW w:w="8363" w:type="dxa"/>
            <w:vAlign w:val="center"/>
          </w:tcPr>
          <w:p w14:paraId="136EB3A4" w14:textId="29D9FEE9"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 xml:space="preserve">Ciclosporin </w:t>
            </w:r>
          </w:p>
        </w:tc>
      </w:tr>
      <w:tr w:rsidR="007E5A52" w:rsidRPr="00EE2176" w14:paraId="6E918FEB" w14:textId="77777777" w:rsidTr="000C05F8">
        <w:trPr>
          <w:jc w:val="center"/>
        </w:trPr>
        <w:tc>
          <w:tcPr>
            <w:tcW w:w="1271" w:type="dxa"/>
            <w:vAlign w:val="center"/>
          </w:tcPr>
          <w:p w14:paraId="0CA4D930" w14:textId="77777777" w:rsidR="007E5A52" w:rsidRPr="00AB3ED8" w:rsidRDefault="007E5A52" w:rsidP="000C05F8">
            <w:pPr>
              <w:pStyle w:val="BodyStyle1"/>
              <w:jc w:val="left"/>
              <w:rPr>
                <w:rFonts w:ascii="Calibri" w:hAnsi="Calibri" w:cs="Calibri"/>
                <w:b/>
                <w:caps/>
                <w:sz w:val="18"/>
                <w:szCs w:val="22"/>
              </w:rPr>
            </w:pPr>
            <w:r w:rsidRPr="00AB3ED8">
              <w:rPr>
                <w:rFonts w:ascii="Calibri" w:hAnsi="Calibri" w:cs="Calibri"/>
                <w:b/>
                <w:caps/>
                <w:sz w:val="18"/>
                <w:szCs w:val="22"/>
              </w:rPr>
              <w:t>DFI</w:t>
            </w:r>
          </w:p>
        </w:tc>
        <w:tc>
          <w:tcPr>
            <w:tcW w:w="8363" w:type="dxa"/>
            <w:vAlign w:val="center"/>
          </w:tcPr>
          <w:p w14:paraId="2B2CBE69"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 xml:space="preserve">Dermatology Family Index </w:t>
            </w:r>
          </w:p>
        </w:tc>
      </w:tr>
      <w:tr w:rsidR="007E5A52" w:rsidRPr="00EE2176" w14:paraId="0E9A96C0" w14:textId="77777777" w:rsidTr="000C05F8">
        <w:trPr>
          <w:jc w:val="center"/>
        </w:trPr>
        <w:tc>
          <w:tcPr>
            <w:tcW w:w="1271" w:type="dxa"/>
            <w:vAlign w:val="center"/>
          </w:tcPr>
          <w:p w14:paraId="614B190A" w14:textId="77777777" w:rsidR="007E5A52" w:rsidRPr="00AB3ED8" w:rsidRDefault="007E5A52" w:rsidP="000C05F8">
            <w:pPr>
              <w:pStyle w:val="BodyStyle1"/>
              <w:jc w:val="left"/>
              <w:rPr>
                <w:rFonts w:ascii="Calibri" w:hAnsi="Calibri" w:cs="Calibri"/>
                <w:b/>
                <w:caps/>
                <w:sz w:val="18"/>
                <w:szCs w:val="22"/>
              </w:rPr>
            </w:pPr>
            <w:r w:rsidRPr="00AB3ED8">
              <w:rPr>
                <w:rFonts w:ascii="Calibri" w:hAnsi="Calibri" w:cs="Calibri"/>
                <w:b/>
                <w:caps/>
                <w:sz w:val="18"/>
                <w:szCs w:val="22"/>
              </w:rPr>
              <w:t>D</w:t>
            </w:r>
            <w:r w:rsidR="005562BA" w:rsidRPr="00AB3ED8">
              <w:rPr>
                <w:rFonts w:ascii="Calibri" w:hAnsi="Calibri" w:cs="Calibri"/>
                <w:b/>
                <w:caps/>
                <w:sz w:val="18"/>
                <w:szCs w:val="22"/>
              </w:rPr>
              <w:t>LQI</w:t>
            </w:r>
          </w:p>
        </w:tc>
        <w:tc>
          <w:tcPr>
            <w:tcW w:w="8363" w:type="dxa"/>
            <w:vAlign w:val="center"/>
          </w:tcPr>
          <w:p w14:paraId="190C796A"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 xml:space="preserve">Dermatology Quality of Life </w:t>
            </w:r>
            <w:r w:rsidR="005562BA" w:rsidRPr="00EE2176">
              <w:rPr>
                <w:rFonts w:ascii="Calibri" w:hAnsi="Calibri" w:cs="Calibri"/>
                <w:sz w:val="18"/>
                <w:szCs w:val="22"/>
              </w:rPr>
              <w:t>index</w:t>
            </w:r>
          </w:p>
        </w:tc>
      </w:tr>
      <w:tr w:rsidR="001E5411" w:rsidRPr="00EE2176" w14:paraId="3F48025B" w14:textId="77777777" w:rsidTr="000C05F8">
        <w:trPr>
          <w:jc w:val="center"/>
        </w:trPr>
        <w:tc>
          <w:tcPr>
            <w:tcW w:w="1271" w:type="dxa"/>
            <w:vAlign w:val="center"/>
          </w:tcPr>
          <w:p w14:paraId="5B9602EA" w14:textId="77777777" w:rsidR="001E5411" w:rsidRPr="00AB3ED8" w:rsidRDefault="001E5411" w:rsidP="000C05F8">
            <w:pPr>
              <w:pStyle w:val="BodyStyle1"/>
              <w:jc w:val="left"/>
              <w:rPr>
                <w:rFonts w:ascii="Calibri" w:hAnsi="Calibri" w:cs="Calibri"/>
                <w:b/>
                <w:caps/>
                <w:sz w:val="18"/>
                <w:szCs w:val="22"/>
              </w:rPr>
            </w:pPr>
            <w:r w:rsidRPr="00AB3ED8">
              <w:rPr>
                <w:rFonts w:ascii="Calibri" w:hAnsi="Calibri" w:cs="Calibri"/>
                <w:b/>
                <w:caps/>
                <w:sz w:val="18"/>
                <w:szCs w:val="22"/>
              </w:rPr>
              <w:t>DMC</w:t>
            </w:r>
          </w:p>
        </w:tc>
        <w:tc>
          <w:tcPr>
            <w:tcW w:w="8363" w:type="dxa"/>
            <w:vAlign w:val="center"/>
          </w:tcPr>
          <w:p w14:paraId="24FAA992" w14:textId="77777777" w:rsidR="001E5411" w:rsidRPr="00EE2176" w:rsidRDefault="001E5411" w:rsidP="000C05F8">
            <w:pPr>
              <w:pStyle w:val="BodyStyle1"/>
              <w:jc w:val="left"/>
              <w:rPr>
                <w:rFonts w:ascii="Calibri" w:hAnsi="Calibri" w:cs="Calibri"/>
                <w:sz w:val="18"/>
                <w:szCs w:val="22"/>
              </w:rPr>
            </w:pPr>
            <w:r w:rsidRPr="00EE2176">
              <w:rPr>
                <w:rFonts w:ascii="Calibri" w:hAnsi="Calibri" w:cs="Calibri"/>
                <w:sz w:val="18"/>
                <w:szCs w:val="22"/>
              </w:rPr>
              <w:t>Data Monitoring Committee</w:t>
            </w:r>
          </w:p>
        </w:tc>
      </w:tr>
      <w:tr w:rsidR="00866E80" w:rsidRPr="00EE2176" w14:paraId="2A7D331B" w14:textId="77777777" w:rsidTr="000C05F8">
        <w:trPr>
          <w:jc w:val="center"/>
        </w:trPr>
        <w:tc>
          <w:tcPr>
            <w:tcW w:w="1271" w:type="dxa"/>
            <w:vAlign w:val="center"/>
          </w:tcPr>
          <w:p w14:paraId="488F3F5D"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DOB</w:t>
            </w:r>
          </w:p>
        </w:tc>
        <w:tc>
          <w:tcPr>
            <w:tcW w:w="8363" w:type="dxa"/>
            <w:vAlign w:val="center"/>
          </w:tcPr>
          <w:p w14:paraId="3A7EB89D"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Date of Birth</w:t>
            </w:r>
          </w:p>
        </w:tc>
      </w:tr>
      <w:tr w:rsidR="00723C33" w:rsidRPr="00EE2176" w14:paraId="74307F0C" w14:textId="77777777" w:rsidTr="000C05F8">
        <w:trPr>
          <w:jc w:val="center"/>
        </w:trPr>
        <w:tc>
          <w:tcPr>
            <w:tcW w:w="1271" w:type="dxa"/>
            <w:vAlign w:val="center"/>
          </w:tcPr>
          <w:p w14:paraId="4DE5B7ED" w14:textId="0386DBC9" w:rsidR="00723C33" w:rsidRPr="00AB3ED8" w:rsidRDefault="00723C33" w:rsidP="000C05F8">
            <w:pPr>
              <w:pStyle w:val="BodyStyle1"/>
              <w:jc w:val="left"/>
              <w:rPr>
                <w:rFonts w:ascii="Calibri" w:hAnsi="Calibri" w:cs="Calibri"/>
                <w:b/>
                <w:caps/>
                <w:sz w:val="18"/>
                <w:szCs w:val="22"/>
              </w:rPr>
            </w:pPr>
            <w:r w:rsidRPr="00AB3ED8">
              <w:rPr>
                <w:rFonts w:ascii="Calibri" w:hAnsi="Calibri" w:cs="Calibri"/>
                <w:b/>
                <w:caps/>
                <w:sz w:val="18"/>
                <w:szCs w:val="22"/>
              </w:rPr>
              <w:t>EAMS</w:t>
            </w:r>
          </w:p>
        </w:tc>
        <w:tc>
          <w:tcPr>
            <w:tcW w:w="8363" w:type="dxa"/>
            <w:vAlign w:val="center"/>
          </w:tcPr>
          <w:p w14:paraId="00CDD9FD" w14:textId="67AA66BD" w:rsidR="00723C33" w:rsidRPr="00EE2176" w:rsidRDefault="00723C33" w:rsidP="000C05F8">
            <w:pPr>
              <w:pStyle w:val="BodyStyle1"/>
              <w:jc w:val="left"/>
              <w:rPr>
                <w:rFonts w:ascii="Calibri" w:hAnsi="Calibri" w:cs="Calibri"/>
                <w:sz w:val="18"/>
                <w:szCs w:val="22"/>
              </w:rPr>
            </w:pPr>
            <w:r w:rsidRPr="00EE2176">
              <w:rPr>
                <w:rFonts w:ascii="Calibri" w:hAnsi="Calibri" w:cs="Calibri"/>
                <w:sz w:val="18"/>
                <w:szCs w:val="22"/>
              </w:rPr>
              <w:t>Early Access Medicine Scheme</w:t>
            </w:r>
          </w:p>
        </w:tc>
      </w:tr>
      <w:tr w:rsidR="007E5A52" w:rsidRPr="00EE2176" w14:paraId="61BA385C" w14:textId="77777777" w:rsidTr="000C05F8">
        <w:trPr>
          <w:jc w:val="center"/>
        </w:trPr>
        <w:tc>
          <w:tcPr>
            <w:tcW w:w="1271" w:type="dxa"/>
            <w:vAlign w:val="center"/>
          </w:tcPr>
          <w:p w14:paraId="201E6502" w14:textId="77777777" w:rsidR="007E5A52" w:rsidRPr="00AB3ED8" w:rsidRDefault="007E5A52" w:rsidP="000C05F8">
            <w:pPr>
              <w:pStyle w:val="BodyStyle1"/>
              <w:jc w:val="left"/>
              <w:rPr>
                <w:rFonts w:ascii="Calibri" w:hAnsi="Calibri" w:cs="Calibri"/>
                <w:b/>
                <w:caps/>
                <w:sz w:val="18"/>
                <w:szCs w:val="22"/>
              </w:rPr>
            </w:pPr>
            <w:r w:rsidRPr="00AB3ED8">
              <w:rPr>
                <w:rFonts w:ascii="Calibri" w:hAnsi="Calibri" w:cs="Calibri"/>
                <w:b/>
                <w:caps/>
                <w:sz w:val="18"/>
                <w:szCs w:val="22"/>
              </w:rPr>
              <w:t>EASI</w:t>
            </w:r>
          </w:p>
        </w:tc>
        <w:tc>
          <w:tcPr>
            <w:tcW w:w="8363" w:type="dxa"/>
            <w:vAlign w:val="center"/>
          </w:tcPr>
          <w:p w14:paraId="4915BB2B"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Eczema Area Severity Index</w:t>
            </w:r>
          </w:p>
        </w:tc>
      </w:tr>
      <w:tr w:rsidR="008E40CD" w:rsidRPr="00EE2176" w14:paraId="1765CA3B" w14:textId="77777777" w:rsidTr="000C05F8">
        <w:trPr>
          <w:jc w:val="center"/>
        </w:trPr>
        <w:tc>
          <w:tcPr>
            <w:tcW w:w="1271" w:type="dxa"/>
            <w:vAlign w:val="center"/>
          </w:tcPr>
          <w:p w14:paraId="40111629" w14:textId="1C812031" w:rsidR="008E40CD" w:rsidRPr="00AB3ED8" w:rsidRDefault="008B306F" w:rsidP="000C05F8">
            <w:pPr>
              <w:pStyle w:val="BodyStyle1"/>
              <w:jc w:val="left"/>
              <w:rPr>
                <w:rFonts w:ascii="Calibri" w:hAnsi="Calibri" w:cs="Calibri"/>
                <w:b/>
                <w:caps/>
                <w:sz w:val="18"/>
                <w:szCs w:val="22"/>
              </w:rPr>
            </w:pPr>
            <w:r w:rsidRPr="00AB3ED8">
              <w:rPr>
                <w:rFonts w:ascii="Calibri" w:hAnsi="Calibri" w:cs="Calibri"/>
                <w:b/>
                <w:sz w:val="18"/>
                <w:szCs w:val="22"/>
              </w:rPr>
              <w:t>e</w:t>
            </w:r>
            <w:r w:rsidR="008E40CD" w:rsidRPr="00AB3ED8">
              <w:rPr>
                <w:rFonts w:ascii="Calibri" w:hAnsi="Calibri" w:cs="Calibri"/>
                <w:b/>
                <w:caps/>
                <w:sz w:val="18"/>
                <w:szCs w:val="22"/>
              </w:rPr>
              <w:t>CRF</w:t>
            </w:r>
          </w:p>
        </w:tc>
        <w:tc>
          <w:tcPr>
            <w:tcW w:w="8363" w:type="dxa"/>
            <w:vAlign w:val="center"/>
          </w:tcPr>
          <w:p w14:paraId="6A8BFC95" w14:textId="1D6CB4AE" w:rsidR="008E40CD" w:rsidRPr="00EE2176" w:rsidRDefault="008E40CD" w:rsidP="000C05F8">
            <w:pPr>
              <w:pStyle w:val="BodyStyle1"/>
              <w:jc w:val="left"/>
              <w:rPr>
                <w:rFonts w:ascii="Calibri" w:hAnsi="Calibri" w:cs="Calibri"/>
                <w:sz w:val="18"/>
                <w:szCs w:val="22"/>
              </w:rPr>
            </w:pPr>
            <w:r w:rsidRPr="00EE2176">
              <w:rPr>
                <w:rFonts w:ascii="Calibri" w:hAnsi="Calibri" w:cs="Calibri"/>
                <w:sz w:val="18"/>
                <w:szCs w:val="22"/>
              </w:rPr>
              <w:t xml:space="preserve">Electronic Case </w:t>
            </w:r>
            <w:r w:rsidR="00584EE7" w:rsidRPr="00EE2176">
              <w:rPr>
                <w:rFonts w:ascii="Calibri" w:hAnsi="Calibri" w:cs="Calibri"/>
                <w:sz w:val="18"/>
                <w:szCs w:val="22"/>
              </w:rPr>
              <w:t>Report Form</w:t>
            </w:r>
          </w:p>
        </w:tc>
      </w:tr>
      <w:tr w:rsidR="008B306F" w:rsidRPr="00EE2176" w14:paraId="31D2036B" w14:textId="77777777" w:rsidTr="000C05F8">
        <w:trPr>
          <w:jc w:val="center"/>
        </w:trPr>
        <w:tc>
          <w:tcPr>
            <w:tcW w:w="1271" w:type="dxa"/>
            <w:vAlign w:val="center"/>
          </w:tcPr>
          <w:p w14:paraId="2808D56F" w14:textId="60D9E5ED" w:rsidR="008B306F" w:rsidRPr="00AB3ED8" w:rsidRDefault="008B306F" w:rsidP="000C05F8">
            <w:pPr>
              <w:pStyle w:val="BodyStyle1"/>
              <w:jc w:val="left"/>
              <w:rPr>
                <w:rFonts w:ascii="Calibri" w:hAnsi="Calibri" w:cs="Calibri"/>
                <w:b/>
                <w:sz w:val="18"/>
                <w:szCs w:val="22"/>
              </w:rPr>
            </w:pPr>
            <w:r w:rsidRPr="00AB3ED8">
              <w:rPr>
                <w:rFonts w:ascii="Calibri" w:hAnsi="Calibri" w:cs="Calibri"/>
                <w:b/>
                <w:sz w:val="18"/>
                <w:szCs w:val="22"/>
              </w:rPr>
              <w:t>EMA</w:t>
            </w:r>
          </w:p>
        </w:tc>
        <w:tc>
          <w:tcPr>
            <w:tcW w:w="8363" w:type="dxa"/>
            <w:vAlign w:val="center"/>
          </w:tcPr>
          <w:p w14:paraId="75F0CC14" w14:textId="2256AEEF" w:rsidR="008B306F" w:rsidRPr="00EE2176" w:rsidRDefault="008B306F" w:rsidP="000C05F8">
            <w:pPr>
              <w:pStyle w:val="BodyStyle1"/>
              <w:jc w:val="left"/>
              <w:rPr>
                <w:rFonts w:ascii="Calibri" w:hAnsi="Calibri" w:cs="Calibri"/>
                <w:sz w:val="18"/>
                <w:szCs w:val="22"/>
              </w:rPr>
            </w:pPr>
            <w:r w:rsidRPr="00EE2176">
              <w:rPr>
                <w:rFonts w:ascii="Calibri" w:hAnsi="Calibri" w:cs="Calibri"/>
                <w:sz w:val="18"/>
                <w:szCs w:val="22"/>
              </w:rPr>
              <w:t>European Medicines Agency</w:t>
            </w:r>
          </w:p>
        </w:tc>
      </w:tr>
      <w:tr w:rsidR="00A858F3" w:rsidRPr="00EE2176" w14:paraId="778B9971" w14:textId="77777777" w:rsidTr="000C05F8">
        <w:trPr>
          <w:jc w:val="center"/>
        </w:trPr>
        <w:tc>
          <w:tcPr>
            <w:tcW w:w="1271" w:type="dxa"/>
            <w:vAlign w:val="center"/>
          </w:tcPr>
          <w:p w14:paraId="370BF4B4" w14:textId="77777777" w:rsidR="00A858F3" w:rsidRPr="00AB3ED8" w:rsidRDefault="00A858F3" w:rsidP="000C05F8">
            <w:pPr>
              <w:pStyle w:val="BodyStyle1"/>
              <w:jc w:val="left"/>
              <w:rPr>
                <w:rFonts w:ascii="Calibri" w:hAnsi="Calibri" w:cs="Calibri"/>
                <w:b/>
                <w:caps/>
                <w:sz w:val="18"/>
                <w:szCs w:val="22"/>
              </w:rPr>
            </w:pPr>
            <w:r w:rsidRPr="00AB3ED8">
              <w:rPr>
                <w:rFonts w:ascii="Calibri" w:hAnsi="Calibri" w:cs="Calibri"/>
                <w:b/>
                <w:caps/>
                <w:sz w:val="18"/>
                <w:szCs w:val="22"/>
              </w:rPr>
              <w:t>EQ-5D</w:t>
            </w:r>
          </w:p>
        </w:tc>
        <w:tc>
          <w:tcPr>
            <w:tcW w:w="8363" w:type="dxa"/>
            <w:vAlign w:val="center"/>
          </w:tcPr>
          <w:p w14:paraId="60B76ADD" w14:textId="77777777" w:rsidR="00A858F3" w:rsidRPr="00EE2176" w:rsidRDefault="00A858F3" w:rsidP="000C05F8">
            <w:pPr>
              <w:pStyle w:val="BodyStyle1"/>
              <w:jc w:val="left"/>
              <w:rPr>
                <w:rFonts w:ascii="Calibri" w:hAnsi="Calibri" w:cs="Calibri"/>
                <w:sz w:val="18"/>
                <w:szCs w:val="22"/>
              </w:rPr>
            </w:pPr>
            <w:r w:rsidRPr="00EE2176">
              <w:rPr>
                <w:rFonts w:ascii="Calibri" w:hAnsi="Calibri" w:cs="Calibri"/>
                <w:sz w:val="18"/>
                <w:szCs w:val="18"/>
                <w:lang w:val="it-IT" w:eastAsia="en-GB"/>
              </w:rPr>
              <w:t>European Quality of Life measure score-5D</w:t>
            </w:r>
          </w:p>
        </w:tc>
      </w:tr>
      <w:tr w:rsidR="007E5A52" w:rsidRPr="00EE2176" w14:paraId="2E4A92FC" w14:textId="77777777" w:rsidTr="000C05F8">
        <w:trPr>
          <w:jc w:val="center"/>
        </w:trPr>
        <w:tc>
          <w:tcPr>
            <w:tcW w:w="1271" w:type="dxa"/>
            <w:vAlign w:val="center"/>
          </w:tcPr>
          <w:p w14:paraId="418A793D" w14:textId="77777777" w:rsidR="007E5A52" w:rsidRPr="00AB3ED8" w:rsidRDefault="007E5A52" w:rsidP="000C05F8">
            <w:pPr>
              <w:pStyle w:val="BodyStyle1"/>
              <w:jc w:val="left"/>
              <w:rPr>
                <w:rFonts w:ascii="Calibri" w:hAnsi="Calibri" w:cs="Calibri"/>
                <w:b/>
                <w:caps/>
                <w:sz w:val="18"/>
                <w:szCs w:val="22"/>
              </w:rPr>
            </w:pPr>
            <w:r w:rsidRPr="00AB3ED8">
              <w:rPr>
                <w:rFonts w:ascii="Calibri" w:hAnsi="Calibri" w:cs="Calibri"/>
                <w:b/>
                <w:caps/>
                <w:sz w:val="18"/>
                <w:szCs w:val="22"/>
              </w:rPr>
              <w:t>FLG</w:t>
            </w:r>
          </w:p>
        </w:tc>
        <w:tc>
          <w:tcPr>
            <w:tcW w:w="8363" w:type="dxa"/>
            <w:vAlign w:val="center"/>
          </w:tcPr>
          <w:p w14:paraId="7859F64B"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Filaggrin</w:t>
            </w:r>
          </w:p>
        </w:tc>
      </w:tr>
      <w:tr w:rsidR="007E5A52" w:rsidRPr="00EE2176" w14:paraId="72BA89DD" w14:textId="77777777" w:rsidTr="000C05F8">
        <w:trPr>
          <w:jc w:val="center"/>
        </w:trPr>
        <w:tc>
          <w:tcPr>
            <w:tcW w:w="1271" w:type="dxa"/>
            <w:vAlign w:val="center"/>
          </w:tcPr>
          <w:p w14:paraId="7DF58B36" w14:textId="77777777" w:rsidR="007E5A52" w:rsidRPr="00AB3ED8" w:rsidRDefault="007E5A52" w:rsidP="000C05F8">
            <w:pPr>
              <w:pStyle w:val="BodyStyle1"/>
              <w:jc w:val="left"/>
              <w:rPr>
                <w:rFonts w:ascii="Calibri" w:hAnsi="Calibri" w:cs="Calibri"/>
                <w:b/>
                <w:caps/>
                <w:sz w:val="18"/>
                <w:szCs w:val="22"/>
              </w:rPr>
            </w:pPr>
            <w:r w:rsidRPr="00AB3ED8">
              <w:rPr>
                <w:rFonts w:ascii="Calibri" w:hAnsi="Calibri" w:cs="Calibri"/>
                <w:b/>
                <w:caps/>
                <w:sz w:val="18"/>
                <w:szCs w:val="22"/>
              </w:rPr>
              <w:t>gp</w:t>
            </w:r>
          </w:p>
        </w:tc>
        <w:tc>
          <w:tcPr>
            <w:tcW w:w="8363" w:type="dxa"/>
            <w:vAlign w:val="center"/>
          </w:tcPr>
          <w:p w14:paraId="4FEA8343"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General Practitioner</w:t>
            </w:r>
          </w:p>
        </w:tc>
      </w:tr>
      <w:tr w:rsidR="008B306F" w:rsidRPr="00EE2176" w14:paraId="122B021E" w14:textId="77777777" w:rsidTr="000C05F8">
        <w:trPr>
          <w:jc w:val="center"/>
        </w:trPr>
        <w:tc>
          <w:tcPr>
            <w:tcW w:w="1271" w:type="dxa"/>
            <w:vAlign w:val="center"/>
          </w:tcPr>
          <w:p w14:paraId="31A34CDF" w14:textId="16FCE988" w:rsidR="008B306F" w:rsidRPr="00AB3ED8" w:rsidRDefault="008B306F" w:rsidP="000C05F8">
            <w:pPr>
              <w:pStyle w:val="BodyStyle1"/>
              <w:jc w:val="left"/>
              <w:rPr>
                <w:rFonts w:ascii="Calibri" w:hAnsi="Calibri" w:cs="Calibri"/>
                <w:b/>
                <w:caps/>
                <w:sz w:val="18"/>
                <w:szCs w:val="22"/>
              </w:rPr>
            </w:pPr>
            <w:r w:rsidRPr="00AB3ED8">
              <w:rPr>
                <w:rFonts w:ascii="Calibri" w:hAnsi="Calibri" w:cs="Calibri"/>
                <w:b/>
                <w:caps/>
                <w:sz w:val="18"/>
                <w:szCs w:val="22"/>
              </w:rPr>
              <w:t>HRA</w:t>
            </w:r>
          </w:p>
        </w:tc>
        <w:tc>
          <w:tcPr>
            <w:tcW w:w="8363" w:type="dxa"/>
            <w:vAlign w:val="center"/>
          </w:tcPr>
          <w:p w14:paraId="60C8CB45" w14:textId="7F97B575" w:rsidR="008B306F" w:rsidRPr="00EE2176" w:rsidRDefault="008B306F" w:rsidP="000C05F8">
            <w:pPr>
              <w:pStyle w:val="BodyStyle1"/>
              <w:jc w:val="left"/>
              <w:rPr>
                <w:rFonts w:ascii="Calibri" w:hAnsi="Calibri" w:cs="Calibri"/>
                <w:sz w:val="18"/>
                <w:szCs w:val="22"/>
              </w:rPr>
            </w:pPr>
            <w:r w:rsidRPr="00EE2176">
              <w:rPr>
                <w:rFonts w:ascii="Calibri" w:hAnsi="Calibri" w:cs="Calibri"/>
                <w:sz w:val="18"/>
                <w:szCs w:val="22"/>
              </w:rPr>
              <w:t>Health Research Authority</w:t>
            </w:r>
          </w:p>
        </w:tc>
      </w:tr>
      <w:tr w:rsidR="00866E80" w:rsidRPr="00EE2176" w14:paraId="577B4CB1" w14:textId="77777777" w:rsidTr="000C05F8">
        <w:trPr>
          <w:jc w:val="center"/>
        </w:trPr>
        <w:tc>
          <w:tcPr>
            <w:tcW w:w="1271" w:type="dxa"/>
            <w:vAlign w:val="center"/>
          </w:tcPr>
          <w:p w14:paraId="0E96F93B"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HES</w:t>
            </w:r>
          </w:p>
        </w:tc>
        <w:tc>
          <w:tcPr>
            <w:tcW w:w="8363" w:type="dxa"/>
            <w:vAlign w:val="center"/>
          </w:tcPr>
          <w:p w14:paraId="50E40AB3"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Hospital Episode Statistics</w:t>
            </w:r>
          </w:p>
        </w:tc>
      </w:tr>
      <w:tr w:rsidR="001E5411" w:rsidRPr="00EE2176" w14:paraId="6A88200E" w14:textId="77777777" w:rsidTr="000C05F8">
        <w:trPr>
          <w:jc w:val="center"/>
        </w:trPr>
        <w:tc>
          <w:tcPr>
            <w:tcW w:w="1271" w:type="dxa"/>
            <w:vAlign w:val="center"/>
          </w:tcPr>
          <w:p w14:paraId="303A1012" w14:textId="77777777" w:rsidR="001E5411" w:rsidRPr="00AB3ED8" w:rsidRDefault="001E5411" w:rsidP="000C05F8">
            <w:pPr>
              <w:pStyle w:val="BodyStyle1"/>
              <w:jc w:val="left"/>
              <w:rPr>
                <w:rFonts w:ascii="Calibri" w:hAnsi="Calibri" w:cs="Calibri"/>
                <w:b/>
                <w:caps/>
                <w:sz w:val="18"/>
                <w:szCs w:val="22"/>
              </w:rPr>
            </w:pPr>
            <w:r w:rsidRPr="00AB3ED8">
              <w:rPr>
                <w:rFonts w:ascii="Calibri" w:hAnsi="Calibri" w:cs="Calibri"/>
                <w:b/>
                <w:caps/>
                <w:sz w:val="18"/>
                <w:szCs w:val="22"/>
              </w:rPr>
              <w:t>hrqol</w:t>
            </w:r>
          </w:p>
        </w:tc>
        <w:tc>
          <w:tcPr>
            <w:tcW w:w="8363" w:type="dxa"/>
            <w:vAlign w:val="center"/>
          </w:tcPr>
          <w:p w14:paraId="3E87605A" w14:textId="77777777" w:rsidR="001E5411" w:rsidRPr="00EE2176" w:rsidRDefault="001E5411" w:rsidP="000C05F8">
            <w:pPr>
              <w:pStyle w:val="BodyStyle1"/>
              <w:jc w:val="left"/>
              <w:rPr>
                <w:rFonts w:ascii="Calibri" w:hAnsi="Calibri" w:cs="Calibri"/>
                <w:sz w:val="18"/>
                <w:szCs w:val="22"/>
              </w:rPr>
            </w:pPr>
            <w:r w:rsidRPr="00EE2176">
              <w:rPr>
                <w:rFonts w:ascii="Calibri" w:hAnsi="Calibri" w:cs="Calibri"/>
                <w:sz w:val="18"/>
              </w:rPr>
              <w:t>Health related quality of life</w:t>
            </w:r>
          </w:p>
        </w:tc>
      </w:tr>
      <w:tr w:rsidR="00627970" w:rsidRPr="00EE2176" w14:paraId="56EE5772" w14:textId="77777777" w:rsidTr="000C05F8">
        <w:trPr>
          <w:jc w:val="center"/>
        </w:trPr>
        <w:tc>
          <w:tcPr>
            <w:tcW w:w="1271" w:type="dxa"/>
            <w:vAlign w:val="center"/>
          </w:tcPr>
          <w:p w14:paraId="03429E3E" w14:textId="77777777" w:rsidR="00627970" w:rsidRPr="00AB3ED8" w:rsidRDefault="00627970" w:rsidP="000C05F8">
            <w:pPr>
              <w:pStyle w:val="BodyStyle1"/>
              <w:jc w:val="left"/>
              <w:rPr>
                <w:rFonts w:ascii="Calibri" w:hAnsi="Calibri" w:cs="Calibri"/>
                <w:b/>
                <w:caps/>
                <w:sz w:val="18"/>
                <w:szCs w:val="22"/>
              </w:rPr>
            </w:pPr>
            <w:r w:rsidRPr="00AB3ED8">
              <w:rPr>
                <w:rFonts w:ascii="Calibri" w:hAnsi="Calibri" w:cs="Calibri"/>
                <w:b/>
                <w:caps/>
                <w:sz w:val="18"/>
                <w:szCs w:val="22"/>
              </w:rPr>
              <w:t>idqol</w:t>
            </w:r>
          </w:p>
        </w:tc>
        <w:tc>
          <w:tcPr>
            <w:tcW w:w="8363" w:type="dxa"/>
            <w:vAlign w:val="center"/>
          </w:tcPr>
          <w:p w14:paraId="2DBD6C3E" w14:textId="77777777" w:rsidR="00627970" w:rsidRPr="00EE2176" w:rsidRDefault="00627970" w:rsidP="000C05F8">
            <w:pPr>
              <w:pStyle w:val="BodyStyle1"/>
              <w:jc w:val="left"/>
              <w:rPr>
                <w:rFonts w:ascii="Calibri" w:hAnsi="Calibri" w:cs="Calibri"/>
                <w:sz w:val="18"/>
                <w:szCs w:val="22"/>
              </w:rPr>
            </w:pPr>
            <w:r w:rsidRPr="00EE2176">
              <w:rPr>
                <w:rFonts w:ascii="Calibri" w:hAnsi="Calibri" w:cs="Calibri"/>
                <w:sz w:val="18"/>
                <w:szCs w:val="22"/>
              </w:rPr>
              <w:t>The Infant’s Dermatitis Quality of Life Index</w:t>
            </w:r>
          </w:p>
        </w:tc>
      </w:tr>
      <w:tr w:rsidR="007E5A52" w:rsidRPr="00EE2176" w14:paraId="1FB3EB3A" w14:textId="77777777" w:rsidTr="000C05F8">
        <w:trPr>
          <w:jc w:val="center"/>
        </w:trPr>
        <w:tc>
          <w:tcPr>
            <w:tcW w:w="1271" w:type="dxa"/>
            <w:vAlign w:val="center"/>
          </w:tcPr>
          <w:p w14:paraId="539676F6" w14:textId="77777777" w:rsidR="007E5A52" w:rsidRPr="00AB3ED8" w:rsidRDefault="007E5A52" w:rsidP="000C05F8">
            <w:pPr>
              <w:pStyle w:val="BodyStyle1"/>
              <w:jc w:val="left"/>
              <w:rPr>
                <w:rFonts w:ascii="Calibri" w:hAnsi="Calibri" w:cs="Calibri"/>
                <w:b/>
                <w:caps/>
                <w:sz w:val="18"/>
                <w:szCs w:val="22"/>
              </w:rPr>
            </w:pPr>
            <w:r w:rsidRPr="00AB3ED8">
              <w:rPr>
                <w:rFonts w:ascii="Calibri" w:hAnsi="Calibri" w:cs="Calibri"/>
                <w:b/>
                <w:caps/>
                <w:sz w:val="18"/>
                <w:szCs w:val="22"/>
              </w:rPr>
              <w:t>IGA</w:t>
            </w:r>
          </w:p>
        </w:tc>
        <w:tc>
          <w:tcPr>
            <w:tcW w:w="8363" w:type="dxa"/>
            <w:vAlign w:val="center"/>
          </w:tcPr>
          <w:p w14:paraId="4E5EA384"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Investigator Global Assessment</w:t>
            </w:r>
          </w:p>
        </w:tc>
      </w:tr>
      <w:tr w:rsidR="00604267" w:rsidRPr="00EE2176" w14:paraId="54B52172" w14:textId="77777777" w:rsidTr="000C05F8">
        <w:trPr>
          <w:jc w:val="center"/>
        </w:trPr>
        <w:tc>
          <w:tcPr>
            <w:tcW w:w="1271" w:type="dxa"/>
            <w:vAlign w:val="center"/>
          </w:tcPr>
          <w:p w14:paraId="5453D59A" w14:textId="77777777" w:rsidR="00604267" w:rsidRPr="00AB3ED8" w:rsidRDefault="00604267" w:rsidP="000C05F8">
            <w:pPr>
              <w:pStyle w:val="BodyStyle1"/>
              <w:jc w:val="left"/>
              <w:rPr>
                <w:rFonts w:ascii="Calibri" w:hAnsi="Calibri" w:cs="Calibri"/>
                <w:b/>
                <w:caps/>
                <w:sz w:val="18"/>
                <w:szCs w:val="22"/>
              </w:rPr>
            </w:pPr>
            <w:r w:rsidRPr="00AB3ED8">
              <w:rPr>
                <w:rFonts w:ascii="Calibri" w:hAnsi="Calibri" w:cs="Calibri"/>
                <w:b/>
                <w:caps/>
                <w:sz w:val="18"/>
                <w:szCs w:val="22"/>
              </w:rPr>
              <w:t>ISF</w:t>
            </w:r>
          </w:p>
        </w:tc>
        <w:tc>
          <w:tcPr>
            <w:tcW w:w="8363" w:type="dxa"/>
            <w:vAlign w:val="center"/>
          </w:tcPr>
          <w:p w14:paraId="2F36645D" w14:textId="77777777" w:rsidR="00604267" w:rsidRPr="00EE2176" w:rsidRDefault="00604267" w:rsidP="000C05F8">
            <w:pPr>
              <w:pStyle w:val="BodyStyle1"/>
              <w:jc w:val="left"/>
              <w:rPr>
                <w:rFonts w:ascii="Calibri" w:hAnsi="Calibri" w:cs="Calibri"/>
                <w:sz w:val="18"/>
                <w:szCs w:val="22"/>
              </w:rPr>
            </w:pPr>
            <w:r w:rsidRPr="00EE2176">
              <w:rPr>
                <w:rFonts w:ascii="Calibri" w:hAnsi="Calibri" w:cs="Calibri"/>
                <w:sz w:val="18"/>
                <w:szCs w:val="22"/>
              </w:rPr>
              <w:t>Investigator Site File</w:t>
            </w:r>
          </w:p>
        </w:tc>
      </w:tr>
      <w:tr w:rsidR="00866E80" w:rsidRPr="00EE2176" w14:paraId="0FEFCA12" w14:textId="77777777" w:rsidTr="000C05F8">
        <w:trPr>
          <w:jc w:val="center"/>
        </w:trPr>
        <w:tc>
          <w:tcPr>
            <w:tcW w:w="1271" w:type="dxa"/>
            <w:vAlign w:val="center"/>
          </w:tcPr>
          <w:p w14:paraId="43D0EE34"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Meddra</w:t>
            </w:r>
          </w:p>
        </w:tc>
        <w:tc>
          <w:tcPr>
            <w:tcW w:w="8363" w:type="dxa"/>
            <w:vAlign w:val="center"/>
          </w:tcPr>
          <w:p w14:paraId="414F07EC"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lang w:val="en"/>
              </w:rPr>
              <w:t>Medical Dictionary for Regulatory Activities</w:t>
            </w:r>
          </w:p>
        </w:tc>
      </w:tr>
      <w:tr w:rsidR="007E5A52" w:rsidRPr="00EE2176" w14:paraId="02D734D4" w14:textId="77777777" w:rsidTr="000C05F8">
        <w:trPr>
          <w:jc w:val="center"/>
        </w:trPr>
        <w:tc>
          <w:tcPr>
            <w:tcW w:w="1271" w:type="dxa"/>
            <w:vAlign w:val="center"/>
          </w:tcPr>
          <w:p w14:paraId="7D27C623" w14:textId="77777777" w:rsidR="007E5A52" w:rsidRPr="00AB3ED8" w:rsidRDefault="007E5A52" w:rsidP="000C05F8">
            <w:pPr>
              <w:pStyle w:val="BodyStyle1"/>
              <w:jc w:val="left"/>
              <w:rPr>
                <w:rFonts w:ascii="Calibri" w:hAnsi="Calibri" w:cs="Calibri"/>
                <w:b/>
                <w:sz w:val="18"/>
                <w:szCs w:val="22"/>
              </w:rPr>
            </w:pPr>
            <w:r w:rsidRPr="00AB3ED8">
              <w:rPr>
                <w:rFonts w:ascii="Calibri" w:hAnsi="Calibri" w:cs="Calibri"/>
                <w:b/>
                <w:sz w:val="18"/>
                <w:szCs w:val="22"/>
              </w:rPr>
              <w:t>MTX</w:t>
            </w:r>
          </w:p>
        </w:tc>
        <w:tc>
          <w:tcPr>
            <w:tcW w:w="8363" w:type="dxa"/>
            <w:vAlign w:val="center"/>
          </w:tcPr>
          <w:p w14:paraId="79E9365B" w14:textId="77777777" w:rsidR="007E5A52" w:rsidRPr="00EE2176" w:rsidRDefault="007E5A52" w:rsidP="000C05F8">
            <w:pPr>
              <w:pStyle w:val="BodyStyle1"/>
              <w:jc w:val="left"/>
              <w:rPr>
                <w:rFonts w:ascii="Calibri" w:hAnsi="Calibri" w:cs="Calibri"/>
                <w:sz w:val="18"/>
                <w:szCs w:val="22"/>
              </w:rPr>
            </w:pPr>
            <w:r w:rsidRPr="00EE2176">
              <w:rPr>
                <w:rFonts w:ascii="Calibri" w:hAnsi="Calibri" w:cs="Calibri"/>
                <w:sz w:val="18"/>
                <w:szCs w:val="22"/>
              </w:rPr>
              <w:t>Methotrexate</w:t>
            </w:r>
          </w:p>
        </w:tc>
      </w:tr>
      <w:tr w:rsidR="00866E80" w:rsidRPr="00EE2176" w14:paraId="48615925" w14:textId="77777777" w:rsidTr="000C05F8">
        <w:trPr>
          <w:jc w:val="center"/>
        </w:trPr>
        <w:tc>
          <w:tcPr>
            <w:tcW w:w="1271" w:type="dxa"/>
            <w:vAlign w:val="center"/>
          </w:tcPr>
          <w:p w14:paraId="15124E8F" w14:textId="77777777" w:rsidR="00866E80" w:rsidRPr="00AB3ED8" w:rsidRDefault="001E5411" w:rsidP="000C05F8">
            <w:pPr>
              <w:pStyle w:val="BodyStyle1"/>
              <w:jc w:val="left"/>
              <w:rPr>
                <w:rFonts w:ascii="Calibri" w:hAnsi="Calibri" w:cs="Calibri"/>
                <w:b/>
                <w:caps/>
                <w:sz w:val="18"/>
                <w:szCs w:val="22"/>
              </w:rPr>
            </w:pPr>
            <w:r w:rsidRPr="00AB3ED8">
              <w:rPr>
                <w:rFonts w:ascii="Calibri" w:hAnsi="Calibri" w:cs="Calibri"/>
                <w:b/>
                <w:caps/>
                <w:sz w:val="18"/>
                <w:szCs w:val="22"/>
              </w:rPr>
              <w:t>NICE</w:t>
            </w:r>
          </w:p>
        </w:tc>
        <w:tc>
          <w:tcPr>
            <w:tcW w:w="8363" w:type="dxa"/>
            <w:vAlign w:val="center"/>
          </w:tcPr>
          <w:p w14:paraId="7A5C7780" w14:textId="77777777" w:rsidR="00866E80" w:rsidRPr="00EE2176" w:rsidRDefault="001E5411" w:rsidP="000C05F8">
            <w:pPr>
              <w:pStyle w:val="BodyStyle1"/>
              <w:jc w:val="left"/>
              <w:rPr>
                <w:rFonts w:ascii="Calibri" w:hAnsi="Calibri" w:cs="Calibri"/>
                <w:sz w:val="18"/>
                <w:szCs w:val="22"/>
              </w:rPr>
            </w:pPr>
            <w:r w:rsidRPr="00EE2176">
              <w:rPr>
                <w:rFonts w:ascii="Calibri" w:hAnsi="Calibri" w:cs="Calibri"/>
                <w:sz w:val="18"/>
                <w:szCs w:val="22"/>
              </w:rPr>
              <w:t xml:space="preserve">National Institute for Health and Care Excellence </w:t>
            </w:r>
          </w:p>
        </w:tc>
      </w:tr>
      <w:tr w:rsidR="00866E80" w:rsidRPr="00EE2176" w14:paraId="6DB08315" w14:textId="77777777" w:rsidTr="000C05F8">
        <w:trPr>
          <w:jc w:val="center"/>
        </w:trPr>
        <w:tc>
          <w:tcPr>
            <w:tcW w:w="1271" w:type="dxa"/>
            <w:vAlign w:val="center"/>
          </w:tcPr>
          <w:p w14:paraId="59A5ACCB"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NIHR CRN</w:t>
            </w:r>
          </w:p>
        </w:tc>
        <w:tc>
          <w:tcPr>
            <w:tcW w:w="8363" w:type="dxa"/>
            <w:vAlign w:val="center"/>
          </w:tcPr>
          <w:p w14:paraId="43E2C51B"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National Institute for Health Research Clinical Research Network</w:t>
            </w:r>
          </w:p>
        </w:tc>
      </w:tr>
      <w:tr w:rsidR="001E5411" w:rsidRPr="00EE2176" w14:paraId="0D9F3E81" w14:textId="77777777" w:rsidTr="000C05F8">
        <w:trPr>
          <w:jc w:val="center"/>
        </w:trPr>
        <w:tc>
          <w:tcPr>
            <w:tcW w:w="1271" w:type="dxa"/>
            <w:vAlign w:val="center"/>
          </w:tcPr>
          <w:p w14:paraId="27A1BA83" w14:textId="77777777" w:rsidR="001E5411" w:rsidRPr="00AB3ED8" w:rsidRDefault="001E5411" w:rsidP="000C05F8">
            <w:pPr>
              <w:pStyle w:val="BodyStyle1"/>
              <w:jc w:val="left"/>
              <w:rPr>
                <w:rFonts w:ascii="Calibri" w:hAnsi="Calibri" w:cs="Calibri"/>
                <w:b/>
                <w:caps/>
                <w:sz w:val="18"/>
                <w:szCs w:val="22"/>
              </w:rPr>
            </w:pPr>
            <w:r w:rsidRPr="00AB3ED8">
              <w:rPr>
                <w:rFonts w:ascii="Calibri" w:hAnsi="Calibri" w:cs="Calibri"/>
                <w:b/>
                <w:caps/>
                <w:sz w:val="18"/>
                <w:szCs w:val="22"/>
              </w:rPr>
              <w:t>NHS</w:t>
            </w:r>
          </w:p>
        </w:tc>
        <w:tc>
          <w:tcPr>
            <w:tcW w:w="8363" w:type="dxa"/>
            <w:vAlign w:val="center"/>
          </w:tcPr>
          <w:p w14:paraId="027CED10" w14:textId="77777777" w:rsidR="001E5411" w:rsidRPr="00EE2176" w:rsidRDefault="001E5411" w:rsidP="000C05F8">
            <w:pPr>
              <w:pStyle w:val="BodyStyle1"/>
              <w:jc w:val="left"/>
              <w:rPr>
                <w:rFonts w:ascii="Calibri" w:hAnsi="Calibri" w:cs="Calibri"/>
                <w:sz w:val="18"/>
                <w:szCs w:val="22"/>
              </w:rPr>
            </w:pPr>
            <w:r w:rsidRPr="00EE2176">
              <w:rPr>
                <w:rFonts w:ascii="Calibri" w:hAnsi="Calibri" w:cs="Calibri"/>
                <w:sz w:val="18"/>
                <w:szCs w:val="22"/>
              </w:rPr>
              <w:t>National Health System (UK)</w:t>
            </w:r>
          </w:p>
        </w:tc>
      </w:tr>
      <w:tr w:rsidR="002545C2" w:rsidRPr="00EE2176" w14:paraId="033B4291" w14:textId="77777777" w:rsidTr="000C05F8">
        <w:trPr>
          <w:jc w:val="center"/>
        </w:trPr>
        <w:tc>
          <w:tcPr>
            <w:tcW w:w="1271" w:type="dxa"/>
            <w:vAlign w:val="center"/>
          </w:tcPr>
          <w:p w14:paraId="2D062C14" w14:textId="13756695" w:rsidR="002545C2" w:rsidRPr="00AB3ED8" w:rsidRDefault="002545C2" w:rsidP="000C05F8">
            <w:pPr>
              <w:pStyle w:val="BodyStyle1"/>
              <w:jc w:val="left"/>
              <w:rPr>
                <w:rFonts w:ascii="Calibri" w:hAnsi="Calibri" w:cs="Calibri"/>
                <w:b/>
                <w:caps/>
                <w:sz w:val="18"/>
                <w:szCs w:val="22"/>
              </w:rPr>
            </w:pPr>
            <w:r w:rsidRPr="00AB3ED8">
              <w:rPr>
                <w:rFonts w:ascii="Calibri" w:hAnsi="Calibri" w:cs="Calibri"/>
                <w:b/>
                <w:caps/>
                <w:sz w:val="18"/>
                <w:szCs w:val="22"/>
              </w:rPr>
              <w:t>NRS</w:t>
            </w:r>
          </w:p>
        </w:tc>
        <w:tc>
          <w:tcPr>
            <w:tcW w:w="8363" w:type="dxa"/>
            <w:vAlign w:val="center"/>
          </w:tcPr>
          <w:p w14:paraId="60D5C033" w14:textId="19ED1490" w:rsidR="002545C2" w:rsidRPr="00EE2176" w:rsidRDefault="002545C2" w:rsidP="000C05F8">
            <w:pPr>
              <w:pStyle w:val="BodyStyle1"/>
              <w:jc w:val="left"/>
              <w:rPr>
                <w:rFonts w:ascii="Calibri" w:hAnsi="Calibri" w:cs="Calibri"/>
                <w:sz w:val="18"/>
                <w:szCs w:val="22"/>
              </w:rPr>
            </w:pPr>
            <w:r w:rsidRPr="00EE2176">
              <w:rPr>
                <w:rFonts w:ascii="Calibri" w:hAnsi="Calibri" w:cs="Calibri"/>
                <w:sz w:val="18"/>
                <w:szCs w:val="22"/>
              </w:rPr>
              <w:t>Numerical Rating Score</w:t>
            </w:r>
          </w:p>
        </w:tc>
      </w:tr>
      <w:tr w:rsidR="00866E80" w:rsidRPr="00EE2176" w14:paraId="019A9066" w14:textId="77777777" w:rsidTr="000C05F8">
        <w:trPr>
          <w:jc w:val="center"/>
        </w:trPr>
        <w:tc>
          <w:tcPr>
            <w:tcW w:w="1271" w:type="dxa"/>
            <w:vAlign w:val="center"/>
          </w:tcPr>
          <w:p w14:paraId="312D9D7A"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PI</w:t>
            </w:r>
          </w:p>
        </w:tc>
        <w:tc>
          <w:tcPr>
            <w:tcW w:w="8363" w:type="dxa"/>
            <w:vAlign w:val="center"/>
          </w:tcPr>
          <w:p w14:paraId="3DFF2E28"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Principal Investigator</w:t>
            </w:r>
          </w:p>
        </w:tc>
      </w:tr>
      <w:tr w:rsidR="00866E80" w:rsidRPr="00EE2176" w14:paraId="42C5BC6F" w14:textId="77777777" w:rsidTr="000C05F8">
        <w:trPr>
          <w:jc w:val="center"/>
        </w:trPr>
        <w:tc>
          <w:tcPr>
            <w:tcW w:w="1271" w:type="dxa"/>
            <w:vAlign w:val="center"/>
          </w:tcPr>
          <w:p w14:paraId="21A240B2"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PID</w:t>
            </w:r>
          </w:p>
        </w:tc>
        <w:tc>
          <w:tcPr>
            <w:tcW w:w="8363" w:type="dxa"/>
            <w:vAlign w:val="center"/>
          </w:tcPr>
          <w:p w14:paraId="6898A383"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Personal Identifiable Data</w:t>
            </w:r>
          </w:p>
        </w:tc>
      </w:tr>
      <w:tr w:rsidR="00866E80" w:rsidRPr="00EE2176" w14:paraId="7F88AFC2" w14:textId="77777777" w:rsidTr="000C05F8">
        <w:trPr>
          <w:jc w:val="center"/>
        </w:trPr>
        <w:tc>
          <w:tcPr>
            <w:tcW w:w="1271" w:type="dxa"/>
            <w:vAlign w:val="center"/>
          </w:tcPr>
          <w:p w14:paraId="36DAB668"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PML</w:t>
            </w:r>
          </w:p>
        </w:tc>
        <w:tc>
          <w:tcPr>
            <w:tcW w:w="8363" w:type="dxa"/>
            <w:vAlign w:val="center"/>
          </w:tcPr>
          <w:p w14:paraId="7F948394"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Progressive Multifocal Leukoencephalopathy</w:t>
            </w:r>
          </w:p>
        </w:tc>
      </w:tr>
      <w:tr w:rsidR="00866E80" w:rsidRPr="00EE2176" w14:paraId="00C90AF0" w14:textId="77777777" w:rsidTr="000C05F8">
        <w:trPr>
          <w:jc w:val="center"/>
        </w:trPr>
        <w:tc>
          <w:tcPr>
            <w:tcW w:w="1271" w:type="dxa"/>
            <w:vAlign w:val="center"/>
          </w:tcPr>
          <w:p w14:paraId="39CBB45E"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PSA</w:t>
            </w:r>
          </w:p>
        </w:tc>
        <w:tc>
          <w:tcPr>
            <w:tcW w:w="8363" w:type="dxa"/>
            <w:vAlign w:val="center"/>
          </w:tcPr>
          <w:p w14:paraId="56D33C9C"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rPr>
              <w:t>Probabilistic sensitivity analysis</w:t>
            </w:r>
          </w:p>
        </w:tc>
      </w:tr>
      <w:tr w:rsidR="001E5411" w:rsidRPr="00EE2176" w14:paraId="2BC03B96" w14:textId="77777777" w:rsidTr="000C05F8">
        <w:trPr>
          <w:jc w:val="center"/>
        </w:trPr>
        <w:tc>
          <w:tcPr>
            <w:tcW w:w="1271" w:type="dxa"/>
            <w:vAlign w:val="center"/>
          </w:tcPr>
          <w:p w14:paraId="3BB539A2" w14:textId="77777777" w:rsidR="001E5411" w:rsidRPr="00AB3ED8" w:rsidRDefault="001E5411" w:rsidP="000C05F8">
            <w:pPr>
              <w:pStyle w:val="BodyStyle1"/>
              <w:jc w:val="left"/>
              <w:rPr>
                <w:rFonts w:ascii="Calibri" w:hAnsi="Calibri" w:cs="Calibri"/>
                <w:b/>
                <w:caps/>
                <w:sz w:val="18"/>
                <w:szCs w:val="22"/>
              </w:rPr>
            </w:pPr>
            <w:r w:rsidRPr="00AB3ED8">
              <w:rPr>
                <w:rFonts w:ascii="Calibri" w:hAnsi="Calibri" w:cs="Calibri"/>
                <w:b/>
                <w:caps/>
                <w:sz w:val="18"/>
                <w:szCs w:val="22"/>
              </w:rPr>
              <w:t>Qaly</w:t>
            </w:r>
          </w:p>
        </w:tc>
        <w:tc>
          <w:tcPr>
            <w:tcW w:w="8363" w:type="dxa"/>
            <w:vAlign w:val="center"/>
          </w:tcPr>
          <w:p w14:paraId="3270C848" w14:textId="77777777" w:rsidR="001E5411" w:rsidRPr="00EE2176" w:rsidRDefault="001E5411" w:rsidP="000C05F8">
            <w:pPr>
              <w:pStyle w:val="BodyStyle1"/>
              <w:jc w:val="left"/>
              <w:rPr>
                <w:rFonts w:ascii="Calibri" w:hAnsi="Calibri" w:cs="Calibri"/>
                <w:sz w:val="18"/>
              </w:rPr>
            </w:pPr>
            <w:r w:rsidRPr="00EE2176">
              <w:rPr>
                <w:rFonts w:ascii="Calibri" w:hAnsi="Calibri" w:cs="Calibri"/>
                <w:sz w:val="18"/>
              </w:rPr>
              <w:t>Quality-adjusted life-years</w:t>
            </w:r>
          </w:p>
        </w:tc>
      </w:tr>
      <w:tr w:rsidR="00866E80" w:rsidRPr="00EE2176" w14:paraId="3132532D" w14:textId="77777777" w:rsidTr="000C05F8">
        <w:trPr>
          <w:jc w:val="center"/>
        </w:trPr>
        <w:tc>
          <w:tcPr>
            <w:tcW w:w="1271" w:type="dxa"/>
            <w:vAlign w:val="center"/>
          </w:tcPr>
          <w:p w14:paraId="08BAC3A2"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QoL</w:t>
            </w:r>
          </w:p>
        </w:tc>
        <w:tc>
          <w:tcPr>
            <w:tcW w:w="8363" w:type="dxa"/>
            <w:vAlign w:val="center"/>
          </w:tcPr>
          <w:p w14:paraId="7FEFE508"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Quality of Life</w:t>
            </w:r>
          </w:p>
        </w:tc>
      </w:tr>
      <w:tr w:rsidR="00866E80" w:rsidRPr="00EE2176" w14:paraId="025AAC37" w14:textId="77777777" w:rsidTr="000C05F8">
        <w:trPr>
          <w:jc w:val="center"/>
        </w:trPr>
        <w:tc>
          <w:tcPr>
            <w:tcW w:w="1271" w:type="dxa"/>
            <w:vAlign w:val="center"/>
          </w:tcPr>
          <w:p w14:paraId="72ADB525"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r&amp;d</w:t>
            </w:r>
          </w:p>
        </w:tc>
        <w:tc>
          <w:tcPr>
            <w:tcW w:w="8363" w:type="dxa"/>
            <w:vAlign w:val="center"/>
          </w:tcPr>
          <w:p w14:paraId="0D0B3771"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Research &amp; Development</w:t>
            </w:r>
          </w:p>
        </w:tc>
      </w:tr>
      <w:tr w:rsidR="00866E80" w:rsidRPr="00EE2176" w14:paraId="5DB645FB" w14:textId="77777777" w:rsidTr="000C05F8">
        <w:trPr>
          <w:jc w:val="center"/>
        </w:trPr>
        <w:tc>
          <w:tcPr>
            <w:tcW w:w="1271" w:type="dxa"/>
            <w:vAlign w:val="center"/>
          </w:tcPr>
          <w:p w14:paraId="6B8D7C5D"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RCT</w:t>
            </w:r>
          </w:p>
        </w:tc>
        <w:tc>
          <w:tcPr>
            <w:tcW w:w="8363" w:type="dxa"/>
            <w:vAlign w:val="center"/>
          </w:tcPr>
          <w:p w14:paraId="2DE8F972"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Randomised Controlled Trial</w:t>
            </w:r>
          </w:p>
        </w:tc>
      </w:tr>
      <w:tr w:rsidR="00866E80" w:rsidRPr="00EE2176" w14:paraId="223466F4" w14:textId="77777777" w:rsidTr="000C05F8">
        <w:trPr>
          <w:jc w:val="center"/>
        </w:trPr>
        <w:tc>
          <w:tcPr>
            <w:tcW w:w="1271" w:type="dxa"/>
            <w:vAlign w:val="center"/>
          </w:tcPr>
          <w:p w14:paraId="34A79789"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rec</w:t>
            </w:r>
          </w:p>
        </w:tc>
        <w:tc>
          <w:tcPr>
            <w:tcW w:w="8363" w:type="dxa"/>
            <w:vAlign w:val="center"/>
          </w:tcPr>
          <w:p w14:paraId="1C6D2515"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Research Ethics Committee</w:t>
            </w:r>
          </w:p>
        </w:tc>
      </w:tr>
      <w:tr w:rsidR="00866E80" w:rsidRPr="00EE2176" w14:paraId="679990E1" w14:textId="77777777" w:rsidTr="000C05F8">
        <w:trPr>
          <w:jc w:val="center"/>
        </w:trPr>
        <w:tc>
          <w:tcPr>
            <w:tcW w:w="1271" w:type="dxa"/>
            <w:vAlign w:val="center"/>
          </w:tcPr>
          <w:p w14:paraId="4F5E6DB0"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RN</w:t>
            </w:r>
          </w:p>
          <w:p w14:paraId="74A2EAFA" w14:textId="77777777" w:rsidR="00866E80" w:rsidRPr="00AB3ED8" w:rsidRDefault="00866E80" w:rsidP="000C05F8">
            <w:pPr>
              <w:pStyle w:val="BodyStyle1"/>
              <w:jc w:val="left"/>
              <w:rPr>
                <w:rFonts w:ascii="Calibri" w:hAnsi="Calibri" w:cs="Calibri"/>
                <w:b/>
                <w:caps/>
                <w:sz w:val="18"/>
                <w:szCs w:val="22"/>
              </w:rPr>
            </w:pPr>
          </w:p>
        </w:tc>
        <w:tc>
          <w:tcPr>
            <w:tcW w:w="8363" w:type="dxa"/>
            <w:vAlign w:val="center"/>
          </w:tcPr>
          <w:p w14:paraId="291D6432"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Research Nurse. When RN is referred to in this protocol it means either the RN or someone who has been delegated that duty</w:t>
            </w:r>
          </w:p>
        </w:tc>
      </w:tr>
      <w:tr w:rsidR="00866E80" w:rsidRPr="00EE2176" w14:paraId="1177F639" w14:textId="77777777" w:rsidTr="000C05F8">
        <w:trPr>
          <w:jc w:val="center"/>
        </w:trPr>
        <w:tc>
          <w:tcPr>
            <w:tcW w:w="1271" w:type="dxa"/>
            <w:vAlign w:val="center"/>
          </w:tcPr>
          <w:p w14:paraId="0957E2DB"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SAE</w:t>
            </w:r>
          </w:p>
        </w:tc>
        <w:tc>
          <w:tcPr>
            <w:tcW w:w="8363" w:type="dxa"/>
            <w:vAlign w:val="center"/>
          </w:tcPr>
          <w:p w14:paraId="0BA69A3E"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Serious Adverse Event</w:t>
            </w:r>
          </w:p>
        </w:tc>
      </w:tr>
      <w:tr w:rsidR="00866E80" w:rsidRPr="00EE2176" w14:paraId="42C2EC6E" w14:textId="77777777" w:rsidTr="000C05F8">
        <w:trPr>
          <w:jc w:val="center"/>
        </w:trPr>
        <w:tc>
          <w:tcPr>
            <w:tcW w:w="1271" w:type="dxa"/>
            <w:vAlign w:val="center"/>
          </w:tcPr>
          <w:p w14:paraId="422D96F0"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SAR</w:t>
            </w:r>
          </w:p>
        </w:tc>
        <w:tc>
          <w:tcPr>
            <w:tcW w:w="8363" w:type="dxa"/>
            <w:vAlign w:val="center"/>
          </w:tcPr>
          <w:p w14:paraId="6A0451CC"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Serious Adverse Reaction</w:t>
            </w:r>
          </w:p>
        </w:tc>
      </w:tr>
      <w:tr w:rsidR="00866E80" w:rsidRPr="00EE2176" w14:paraId="6B43C510" w14:textId="77777777" w:rsidTr="000C05F8">
        <w:trPr>
          <w:jc w:val="center"/>
        </w:trPr>
        <w:tc>
          <w:tcPr>
            <w:tcW w:w="1271" w:type="dxa"/>
            <w:vAlign w:val="center"/>
          </w:tcPr>
          <w:p w14:paraId="4AF51253"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SCC</w:t>
            </w:r>
          </w:p>
        </w:tc>
        <w:tc>
          <w:tcPr>
            <w:tcW w:w="8363" w:type="dxa"/>
            <w:vAlign w:val="center"/>
          </w:tcPr>
          <w:p w14:paraId="36CCD63D" w14:textId="77777777" w:rsidR="00866E80" w:rsidRPr="00EE2176" w:rsidRDefault="00866E80" w:rsidP="000C05F8">
            <w:pPr>
              <w:pStyle w:val="BodyStyle1"/>
              <w:jc w:val="left"/>
              <w:rPr>
                <w:rFonts w:ascii="Calibri" w:hAnsi="Calibri" w:cs="Calibri"/>
                <w:sz w:val="18"/>
                <w:szCs w:val="22"/>
                <w:lang w:eastAsia="en-GB"/>
              </w:rPr>
            </w:pPr>
            <w:r w:rsidRPr="00EE2176">
              <w:rPr>
                <w:rFonts w:ascii="Calibri" w:hAnsi="Calibri" w:cs="Calibri"/>
                <w:sz w:val="18"/>
                <w:szCs w:val="22"/>
              </w:rPr>
              <w:t>Study Co-ordinating Centre</w:t>
            </w:r>
          </w:p>
        </w:tc>
      </w:tr>
      <w:tr w:rsidR="00866E80" w:rsidRPr="00EE2176" w14:paraId="5C74B001" w14:textId="77777777" w:rsidTr="000C05F8">
        <w:trPr>
          <w:jc w:val="center"/>
        </w:trPr>
        <w:tc>
          <w:tcPr>
            <w:tcW w:w="1271" w:type="dxa"/>
            <w:vAlign w:val="center"/>
          </w:tcPr>
          <w:p w14:paraId="21EBEE07"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SCORAD</w:t>
            </w:r>
          </w:p>
        </w:tc>
        <w:tc>
          <w:tcPr>
            <w:tcW w:w="8363" w:type="dxa"/>
            <w:vAlign w:val="center"/>
          </w:tcPr>
          <w:p w14:paraId="731735B7" w14:textId="77777777" w:rsidR="00866E80" w:rsidRPr="00EE2176" w:rsidRDefault="00866E80" w:rsidP="000C05F8">
            <w:pPr>
              <w:pStyle w:val="BodyStyle1"/>
              <w:jc w:val="left"/>
              <w:rPr>
                <w:rFonts w:ascii="Calibri" w:hAnsi="Calibri" w:cs="Calibri"/>
                <w:sz w:val="18"/>
                <w:szCs w:val="22"/>
              </w:rPr>
            </w:pPr>
            <w:proofErr w:type="spellStart"/>
            <w:r w:rsidRPr="00EE2176">
              <w:rPr>
                <w:rFonts w:ascii="Calibri" w:hAnsi="Calibri" w:cs="Calibri"/>
                <w:sz w:val="18"/>
                <w:szCs w:val="22"/>
                <w:lang w:eastAsia="en-GB"/>
              </w:rPr>
              <w:t>SCORing</w:t>
            </w:r>
            <w:proofErr w:type="spellEnd"/>
            <w:r w:rsidRPr="00EE2176">
              <w:rPr>
                <w:rFonts w:ascii="Calibri" w:hAnsi="Calibri" w:cs="Calibri"/>
                <w:sz w:val="18"/>
                <w:szCs w:val="22"/>
                <w:lang w:eastAsia="en-GB"/>
              </w:rPr>
              <w:t xml:space="preserve"> Atopic Dermatitis severity index</w:t>
            </w:r>
          </w:p>
        </w:tc>
      </w:tr>
      <w:tr w:rsidR="00866E80" w:rsidRPr="00EE2176" w14:paraId="6A2CE215" w14:textId="77777777" w:rsidTr="000C05F8">
        <w:trPr>
          <w:jc w:val="center"/>
        </w:trPr>
        <w:tc>
          <w:tcPr>
            <w:tcW w:w="1271" w:type="dxa"/>
            <w:vAlign w:val="center"/>
          </w:tcPr>
          <w:p w14:paraId="03910064"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SSC / sc</w:t>
            </w:r>
          </w:p>
        </w:tc>
        <w:tc>
          <w:tcPr>
            <w:tcW w:w="8363" w:type="dxa"/>
            <w:vAlign w:val="center"/>
          </w:tcPr>
          <w:p w14:paraId="6CC8B0A0"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Study Steering Committee / Steering Committee</w:t>
            </w:r>
          </w:p>
        </w:tc>
      </w:tr>
      <w:tr w:rsidR="00866E80" w:rsidRPr="00EE2176" w14:paraId="0A004642" w14:textId="77777777" w:rsidTr="000C05F8">
        <w:trPr>
          <w:jc w:val="center"/>
        </w:trPr>
        <w:tc>
          <w:tcPr>
            <w:tcW w:w="1271" w:type="dxa"/>
            <w:vAlign w:val="center"/>
          </w:tcPr>
          <w:p w14:paraId="5FF72EF6"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SMG</w:t>
            </w:r>
          </w:p>
        </w:tc>
        <w:tc>
          <w:tcPr>
            <w:tcW w:w="8363" w:type="dxa"/>
            <w:vAlign w:val="center"/>
          </w:tcPr>
          <w:p w14:paraId="28D18C4E"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Study Management Group</w:t>
            </w:r>
          </w:p>
        </w:tc>
      </w:tr>
      <w:tr w:rsidR="00866E80" w:rsidRPr="00EE2176" w14:paraId="2E1BEC1A" w14:textId="77777777" w:rsidTr="000C05F8">
        <w:trPr>
          <w:jc w:val="center"/>
        </w:trPr>
        <w:tc>
          <w:tcPr>
            <w:tcW w:w="1271" w:type="dxa"/>
            <w:vAlign w:val="center"/>
          </w:tcPr>
          <w:p w14:paraId="4794151D" w14:textId="680ED0FF"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S</w:t>
            </w:r>
            <w:r w:rsidR="008B306F" w:rsidRPr="00AB3ED8">
              <w:rPr>
                <w:rFonts w:ascii="Calibri" w:hAnsi="Calibri" w:cs="Calibri"/>
                <w:b/>
                <w:sz w:val="18"/>
                <w:szCs w:val="22"/>
              </w:rPr>
              <w:t>m</w:t>
            </w:r>
            <w:r w:rsidRPr="00AB3ED8">
              <w:rPr>
                <w:rFonts w:ascii="Calibri" w:hAnsi="Calibri" w:cs="Calibri"/>
                <w:b/>
                <w:caps/>
                <w:sz w:val="18"/>
                <w:szCs w:val="22"/>
              </w:rPr>
              <w:t>pc</w:t>
            </w:r>
          </w:p>
        </w:tc>
        <w:tc>
          <w:tcPr>
            <w:tcW w:w="8363" w:type="dxa"/>
            <w:vAlign w:val="center"/>
          </w:tcPr>
          <w:p w14:paraId="16FAC9C9"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Summary of product characteristics</w:t>
            </w:r>
          </w:p>
        </w:tc>
      </w:tr>
      <w:tr w:rsidR="00866E80" w:rsidRPr="00EE2176" w14:paraId="19BAD0D8" w14:textId="77777777" w:rsidTr="000C05F8">
        <w:trPr>
          <w:jc w:val="center"/>
        </w:trPr>
        <w:tc>
          <w:tcPr>
            <w:tcW w:w="1271" w:type="dxa"/>
            <w:vAlign w:val="center"/>
          </w:tcPr>
          <w:p w14:paraId="003D7140"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susar</w:t>
            </w:r>
          </w:p>
        </w:tc>
        <w:tc>
          <w:tcPr>
            <w:tcW w:w="8363" w:type="dxa"/>
            <w:vAlign w:val="center"/>
          </w:tcPr>
          <w:p w14:paraId="502E4285"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Suspected Unexpected Serious Adverse Reaction</w:t>
            </w:r>
          </w:p>
        </w:tc>
      </w:tr>
      <w:tr w:rsidR="00866E80" w:rsidRPr="00EE2176" w14:paraId="60B71921" w14:textId="77777777" w:rsidTr="000C05F8">
        <w:trPr>
          <w:jc w:val="center"/>
        </w:trPr>
        <w:tc>
          <w:tcPr>
            <w:tcW w:w="1271" w:type="dxa"/>
            <w:vAlign w:val="center"/>
          </w:tcPr>
          <w:p w14:paraId="2EEABF3E"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TB</w:t>
            </w:r>
          </w:p>
        </w:tc>
        <w:tc>
          <w:tcPr>
            <w:tcW w:w="8363" w:type="dxa"/>
            <w:vAlign w:val="center"/>
          </w:tcPr>
          <w:p w14:paraId="7EB78004"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Tuberculosis</w:t>
            </w:r>
          </w:p>
        </w:tc>
      </w:tr>
      <w:tr w:rsidR="008B306F" w:rsidRPr="00EE2176" w14:paraId="66263C27" w14:textId="77777777" w:rsidTr="000C05F8">
        <w:trPr>
          <w:jc w:val="center"/>
        </w:trPr>
        <w:tc>
          <w:tcPr>
            <w:tcW w:w="1271" w:type="dxa"/>
            <w:vAlign w:val="center"/>
          </w:tcPr>
          <w:p w14:paraId="29112E7E" w14:textId="63DE862C" w:rsidR="008B306F" w:rsidRPr="00AB3ED8" w:rsidRDefault="008B306F" w:rsidP="000C05F8">
            <w:pPr>
              <w:pStyle w:val="BodyStyle1"/>
              <w:jc w:val="left"/>
              <w:rPr>
                <w:rFonts w:ascii="Calibri" w:hAnsi="Calibri" w:cs="Calibri"/>
                <w:b/>
                <w:caps/>
                <w:sz w:val="18"/>
                <w:szCs w:val="18"/>
              </w:rPr>
            </w:pPr>
            <w:r w:rsidRPr="00AB3ED8">
              <w:rPr>
                <w:rFonts w:ascii="Calibri" w:hAnsi="Calibri" w:cs="Calibri"/>
                <w:b/>
                <w:caps/>
                <w:sz w:val="18"/>
                <w:szCs w:val="18"/>
              </w:rPr>
              <w:t>TCS</w:t>
            </w:r>
          </w:p>
        </w:tc>
        <w:tc>
          <w:tcPr>
            <w:tcW w:w="8363" w:type="dxa"/>
            <w:vAlign w:val="center"/>
          </w:tcPr>
          <w:p w14:paraId="13315212" w14:textId="330A4CEC" w:rsidR="008B306F" w:rsidRPr="00EE2176" w:rsidRDefault="000C05F8" w:rsidP="000C05F8">
            <w:pPr>
              <w:pStyle w:val="BodyStyle1"/>
              <w:jc w:val="left"/>
              <w:rPr>
                <w:rFonts w:ascii="Calibri" w:hAnsi="Calibri" w:cs="Calibri"/>
                <w:sz w:val="18"/>
                <w:szCs w:val="18"/>
              </w:rPr>
            </w:pPr>
            <w:r>
              <w:rPr>
                <w:rFonts w:ascii="Calibri" w:hAnsi="Calibri" w:cs="Calibri"/>
                <w:sz w:val="18"/>
                <w:szCs w:val="18"/>
              </w:rPr>
              <w:t>T</w:t>
            </w:r>
            <w:r w:rsidR="008B306F" w:rsidRPr="00EE2176">
              <w:rPr>
                <w:rFonts w:ascii="Calibri" w:hAnsi="Calibri" w:cs="Calibri"/>
                <w:sz w:val="18"/>
                <w:szCs w:val="18"/>
              </w:rPr>
              <w:t>opical corticosteroids</w:t>
            </w:r>
          </w:p>
        </w:tc>
      </w:tr>
      <w:tr w:rsidR="00866E80" w:rsidRPr="00EE2176" w14:paraId="342DCA9D" w14:textId="77777777" w:rsidTr="000C05F8">
        <w:trPr>
          <w:jc w:val="center"/>
        </w:trPr>
        <w:tc>
          <w:tcPr>
            <w:tcW w:w="1271" w:type="dxa"/>
            <w:vAlign w:val="center"/>
          </w:tcPr>
          <w:p w14:paraId="6B4BF49B"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TPMT</w:t>
            </w:r>
          </w:p>
        </w:tc>
        <w:tc>
          <w:tcPr>
            <w:tcW w:w="8363" w:type="dxa"/>
            <w:vAlign w:val="center"/>
          </w:tcPr>
          <w:p w14:paraId="5BF3D48B"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Thiopurine Methyltransferase</w:t>
            </w:r>
          </w:p>
        </w:tc>
      </w:tr>
      <w:tr w:rsidR="00866E80" w:rsidRPr="00EE2176" w14:paraId="3FDC68FA" w14:textId="77777777" w:rsidTr="000C05F8">
        <w:trPr>
          <w:jc w:val="center"/>
        </w:trPr>
        <w:tc>
          <w:tcPr>
            <w:tcW w:w="1271" w:type="dxa"/>
            <w:vAlign w:val="center"/>
          </w:tcPr>
          <w:p w14:paraId="5BC2B503"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TREAT</w:t>
            </w:r>
          </w:p>
        </w:tc>
        <w:tc>
          <w:tcPr>
            <w:tcW w:w="8363" w:type="dxa"/>
            <w:vAlign w:val="center"/>
          </w:tcPr>
          <w:p w14:paraId="57A714F9"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lang w:eastAsia="en-GB"/>
              </w:rPr>
              <w:t>Treatment of severe Atopic eczema Taskforce</w:t>
            </w:r>
          </w:p>
        </w:tc>
      </w:tr>
      <w:tr w:rsidR="00866E80" w:rsidRPr="00EE2176" w14:paraId="5A2084B0" w14:textId="77777777" w:rsidTr="000C05F8">
        <w:trPr>
          <w:jc w:val="center"/>
        </w:trPr>
        <w:tc>
          <w:tcPr>
            <w:tcW w:w="1271" w:type="dxa"/>
            <w:vAlign w:val="center"/>
          </w:tcPr>
          <w:p w14:paraId="05B41478" w14:textId="77777777" w:rsidR="00866E80" w:rsidRPr="00AB3ED8" w:rsidRDefault="00866E80" w:rsidP="000C05F8">
            <w:pPr>
              <w:pStyle w:val="BodyStyle1"/>
              <w:jc w:val="left"/>
              <w:rPr>
                <w:rFonts w:ascii="Calibri" w:hAnsi="Calibri" w:cs="Calibri"/>
                <w:b/>
                <w:caps/>
                <w:sz w:val="18"/>
                <w:szCs w:val="22"/>
              </w:rPr>
            </w:pPr>
            <w:r w:rsidRPr="00AB3ED8">
              <w:rPr>
                <w:rFonts w:ascii="Calibri" w:hAnsi="Calibri" w:cs="Calibri"/>
                <w:b/>
                <w:caps/>
                <w:sz w:val="18"/>
                <w:szCs w:val="22"/>
              </w:rPr>
              <w:t>uar</w:t>
            </w:r>
          </w:p>
        </w:tc>
        <w:tc>
          <w:tcPr>
            <w:tcW w:w="8363" w:type="dxa"/>
            <w:vAlign w:val="center"/>
          </w:tcPr>
          <w:p w14:paraId="6881E44E" w14:textId="77777777" w:rsidR="00866E80" w:rsidRPr="00EE2176" w:rsidRDefault="00866E80" w:rsidP="000C05F8">
            <w:pPr>
              <w:pStyle w:val="BodyStyle1"/>
              <w:jc w:val="left"/>
              <w:rPr>
                <w:rFonts w:ascii="Calibri" w:hAnsi="Calibri" w:cs="Calibri"/>
                <w:sz w:val="18"/>
                <w:szCs w:val="22"/>
              </w:rPr>
            </w:pPr>
            <w:r w:rsidRPr="00EE2176">
              <w:rPr>
                <w:rFonts w:ascii="Calibri" w:hAnsi="Calibri" w:cs="Calibri"/>
                <w:sz w:val="18"/>
                <w:szCs w:val="22"/>
              </w:rPr>
              <w:t>Unexpected Adverse Reaction</w:t>
            </w:r>
          </w:p>
        </w:tc>
      </w:tr>
    </w:tbl>
    <w:p w14:paraId="2C8F338C" w14:textId="77777777" w:rsidR="007E5A52" w:rsidRPr="00EE2176" w:rsidRDefault="007E5A52" w:rsidP="006003B9">
      <w:pPr>
        <w:pStyle w:val="Heading1"/>
        <w:rPr>
          <w:rFonts w:ascii="Calibri" w:hAnsi="Calibri" w:cs="Calibri"/>
        </w:rPr>
      </w:pPr>
      <w:bookmarkStart w:id="95" w:name="_Toc125801230"/>
      <w:bookmarkStart w:id="96" w:name="_Toc126554379"/>
      <w:bookmarkStart w:id="97" w:name="_Toc126554895"/>
      <w:bookmarkStart w:id="98" w:name="_Toc261522885"/>
      <w:bookmarkStart w:id="99" w:name="_Toc489521025"/>
      <w:bookmarkStart w:id="100" w:name="_Toc474318694"/>
      <w:bookmarkStart w:id="101" w:name="_Toc83750596"/>
      <w:r w:rsidRPr="00EE2176">
        <w:rPr>
          <w:rFonts w:ascii="Calibri" w:hAnsi="Calibri" w:cs="Calibri"/>
        </w:rPr>
        <w:lastRenderedPageBreak/>
        <w:t>Protocol Summary</w:t>
      </w:r>
      <w:bookmarkEnd w:id="95"/>
      <w:bookmarkEnd w:id="96"/>
      <w:bookmarkEnd w:id="97"/>
      <w:bookmarkEnd w:id="98"/>
      <w:r w:rsidR="00F20D04" w:rsidRPr="00EE2176">
        <w:rPr>
          <w:rFonts w:ascii="Calibri" w:hAnsi="Calibri" w:cs="Calibri"/>
        </w:rPr>
        <w:t xml:space="preserve"> and STUDY SCHEDULE</w:t>
      </w:r>
      <w:bookmarkEnd w:id="99"/>
      <w:bookmarkEnd w:id="100"/>
      <w:bookmarkEnd w:id="101"/>
    </w:p>
    <w:tbl>
      <w:tblPr>
        <w:tblW w:w="9634" w:type="dxa"/>
        <w:jc w:val="center"/>
        <w:tblLayout w:type="fixed"/>
        <w:tblCellMar>
          <w:left w:w="0" w:type="dxa"/>
          <w:right w:w="0" w:type="dxa"/>
        </w:tblCellMar>
        <w:tblLook w:val="0000" w:firstRow="0" w:lastRow="0" w:firstColumn="0" w:lastColumn="0" w:noHBand="0" w:noVBand="0"/>
      </w:tblPr>
      <w:tblGrid>
        <w:gridCol w:w="3402"/>
        <w:gridCol w:w="6232"/>
      </w:tblGrid>
      <w:tr w:rsidR="007E5A52" w:rsidRPr="00EE2176" w14:paraId="2E8B9A08" w14:textId="77777777" w:rsidTr="00AB3ED8">
        <w:trPr>
          <w:trHeight w:val="597"/>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B95303" w14:textId="77777777" w:rsidR="007E5A52" w:rsidRPr="00EE2176" w:rsidRDefault="007E5A52" w:rsidP="002F5B86">
            <w:pPr>
              <w:pStyle w:val="Definitions"/>
              <w:suppressAutoHyphens/>
              <w:overflowPunct/>
              <w:autoSpaceDE/>
              <w:autoSpaceDN/>
              <w:adjustRightInd/>
              <w:spacing w:before="0" w:line="240" w:lineRule="atLeast"/>
              <w:textAlignment w:val="auto"/>
              <w:rPr>
                <w:rFonts w:ascii="Calibri" w:hAnsi="Calibri" w:cs="Calibri"/>
                <w:bCs/>
                <w:sz w:val="22"/>
                <w:szCs w:val="22"/>
                <w:lang w:eastAsia="en-US"/>
              </w:rPr>
            </w:pPr>
            <w:r w:rsidRPr="00EE2176">
              <w:rPr>
                <w:rFonts w:ascii="Calibri" w:hAnsi="Calibri" w:cs="Calibri"/>
                <w:bCs/>
                <w:sz w:val="22"/>
                <w:szCs w:val="22"/>
                <w:lang w:eastAsia="en-US"/>
              </w:rPr>
              <w:t>Study title:</w:t>
            </w:r>
          </w:p>
          <w:p w14:paraId="3CB242B4" w14:textId="77777777" w:rsidR="007E5A52" w:rsidRPr="00EE2176" w:rsidRDefault="007E5A52" w:rsidP="002F5B86">
            <w:pPr>
              <w:pStyle w:val="Definitions"/>
              <w:suppressAutoHyphens/>
              <w:overflowPunct/>
              <w:autoSpaceDE/>
              <w:autoSpaceDN/>
              <w:adjustRightInd/>
              <w:spacing w:before="0" w:line="240" w:lineRule="atLeast"/>
              <w:textAlignment w:val="auto"/>
              <w:rPr>
                <w:rFonts w:ascii="Calibri" w:hAnsi="Calibri" w:cs="Calibri"/>
                <w:bCs/>
                <w:sz w:val="22"/>
                <w:szCs w:val="22"/>
                <w:lang w:eastAsia="en-US"/>
              </w:rPr>
            </w:pP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B5B81A" w14:textId="77777777" w:rsidR="009046DD" w:rsidRPr="00EE2176" w:rsidRDefault="009046DD" w:rsidP="00E760E8">
            <w:pPr>
              <w:autoSpaceDE w:val="0"/>
              <w:autoSpaceDN w:val="0"/>
              <w:adjustRightInd w:val="0"/>
              <w:rPr>
                <w:rFonts w:ascii="Calibri" w:hAnsi="Calibri" w:cs="Calibri"/>
                <w:szCs w:val="22"/>
                <w:lang w:eastAsia="en-GB"/>
              </w:rPr>
            </w:pPr>
            <w:r w:rsidRPr="00EE2176">
              <w:rPr>
                <w:rFonts w:ascii="Calibri" w:hAnsi="Calibri" w:cs="Calibri"/>
                <w:szCs w:val="22"/>
                <w:lang w:eastAsia="en-GB"/>
              </w:rPr>
              <w:t xml:space="preserve">The UK-Irish </w:t>
            </w:r>
            <w:r w:rsidRPr="00EE2176">
              <w:rPr>
                <w:rFonts w:ascii="Calibri" w:hAnsi="Calibri" w:cs="Calibri"/>
                <w:b/>
                <w:szCs w:val="22"/>
                <w:lang w:eastAsia="en-GB"/>
              </w:rPr>
              <w:t>A</w:t>
            </w:r>
            <w:r w:rsidRPr="00EE2176">
              <w:rPr>
                <w:rFonts w:ascii="Calibri" w:hAnsi="Calibri" w:cs="Calibri"/>
                <w:szCs w:val="22"/>
                <w:lang w:eastAsia="en-GB"/>
              </w:rPr>
              <w:t xml:space="preserve">topic eczema </w:t>
            </w:r>
            <w:r w:rsidRPr="00EE2176">
              <w:rPr>
                <w:rFonts w:ascii="Calibri" w:hAnsi="Calibri" w:cs="Calibri"/>
                <w:b/>
                <w:szCs w:val="22"/>
                <w:lang w:eastAsia="en-GB"/>
              </w:rPr>
              <w:t>S</w:t>
            </w:r>
            <w:r w:rsidRPr="00EE2176">
              <w:rPr>
                <w:rFonts w:ascii="Calibri" w:hAnsi="Calibri" w:cs="Calibri"/>
                <w:szCs w:val="22"/>
                <w:lang w:eastAsia="en-GB"/>
              </w:rPr>
              <w:t xml:space="preserve">ystemic </w:t>
            </w:r>
            <w:r w:rsidRPr="00EE2176">
              <w:rPr>
                <w:rFonts w:ascii="Calibri" w:hAnsi="Calibri" w:cs="Calibri"/>
                <w:b/>
                <w:szCs w:val="22"/>
                <w:lang w:eastAsia="en-GB"/>
              </w:rPr>
              <w:t>T</w:t>
            </w:r>
            <w:r w:rsidRPr="00EE2176">
              <w:rPr>
                <w:rFonts w:ascii="Calibri" w:hAnsi="Calibri" w:cs="Calibri"/>
                <w:szCs w:val="22"/>
                <w:lang w:eastAsia="en-GB"/>
              </w:rPr>
              <w:t>her</w:t>
            </w:r>
            <w:r w:rsidRPr="00EE2176">
              <w:rPr>
                <w:rFonts w:ascii="Calibri" w:hAnsi="Calibri" w:cs="Calibri"/>
                <w:b/>
                <w:szCs w:val="22"/>
                <w:lang w:eastAsia="en-GB"/>
              </w:rPr>
              <w:t>A</w:t>
            </w:r>
            <w:r w:rsidRPr="00EE2176">
              <w:rPr>
                <w:rFonts w:ascii="Calibri" w:hAnsi="Calibri" w:cs="Calibri"/>
                <w:szCs w:val="22"/>
                <w:lang w:eastAsia="en-GB"/>
              </w:rPr>
              <w:t xml:space="preserve">py </w:t>
            </w:r>
            <w:r w:rsidRPr="00EE2176">
              <w:rPr>
                <w:rFonts w:ascii="Calibri" w:hAnsi="Calibri" w:cs="Calibri"/>
                <w:b/>
                <w:szCs w:val="22"/>
                <w:lang w:eastAsia="en-GB"/>
              </w:rPr>
              <w:t>R</w:t>
            </w:r>
            <w:r w:rsidR="00D9391B" w:rsidRPr="00EE2176">
              <w:rPr>
                <w:rFonts w:ascii="Calibri" w:hAnsi="Calibri" w:cs="Calibri"/>
                <w:szCs w:val="22"/>
                <w:lang w:eastAsia="en-GB"/>
              </w:rPr>
              <w:t>egister</w:t>
            </w:r>
            <w:r w:rsidRPr="00EE2176">
              <w:rPr>
                <w:rFonts w:ascii="Calibri" w:hAnsi="Calibri" w:cs="Calibri"/>
                <w:szCs w:val="22"/>
                <w:lang w:eastAsia="en-GB"/>
              </w:rPr>
              <w:t xml:space="preserve"> </w:t>
            </w:r>
          </w:p>
          <w:p w14:paraId="5F648693" w14:textId="17AC6BF2" w:rsidR="007E5A52" w:rsidRPr="00EE2176" w:rsidRDefault="009046DD" w:rsidP="00E760E8">
            <w:pPr>
              <w:autoSpaceDE w:val="0"/>
              <w:autoSpaceDN w:val="0"/>
              <w:adjustRightInd w:val="0"/>
              <w:rPr>
                <w:rFonts w:ascii="Calibri" w:hAnsi="Calibri" w:cs="Calibri"/>
                <w:szCs w:val="22"/>
                <w:lang w:eastAsia="en-GB"/>
              </w:rPr>
            </w:pPr>
            <w:r w:rsidRPr="00EE2176">
              <w:rPr>
                <w:rFonts w:ascii="Calibri" w:hAnsi="Calibri" w:cs="Calibri"/>
                <w:szCs w:val="22"/>
                <w:lang w:eastAsia="en-GB"/>
              </w:rPr>
              <w:t xml:space="preserve"> (</w:t>
            </w:r>
            <w:r w:rsidR="007F6F1A" w:rsidRPr="00EE2176">
              <w:rPr>
                <w:rFonts w:ascii="Calibri" w:hAnsi="Calibri" w:cs="Calibri"/>
                <w:szCs w:val="22"/>
                <w:lang w:eastAsia="en-GB"/>
              </w:rPr>
              <w:t>A-STAR</w:t>
            </w:r>
            <w:r w:rsidRPr="00EE2176">
              <w:rPr>
                <w:rFonts w:ascii="Calibri" w:hAnsi="Calibri" w:cs="Calibri"/>
                <w:szCs w:val="22"/>
                <w:lang w:eastAsia="en-GB"/>
              </w:rPr>
              <w:t>)</w:t>
            </w:r>
          </w:p>
        </w:tc>
      </w:tr>
      <w:tr w:rsidR="007E5A52" w:rsidRPr="00EE2176" w14:paraId="581F5773" w14:textId="77777777" w:rsidTr="00AB3ED8">
        <w:trPr>
          <w:trHeight w:val="597"/>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A0FC93" w14:textId="77777777" w:rsidR="007E5A52" w:rsidRPr="00EE2176" w:rsidRDefault="007E5A52" w:rsidP="00E27A91">
            <w:pPr>
              <w:spacing w:before="60"/>
              <w:ind w:right="136"/>
              <w:rPr>
                <w:rFonts w:ascii="Calibri" w:hAnsi="Calibri" w:cs="Calibri"/>
                <w:b/>
              </w:rPr>
            </w:pPr>
            <w:r w:rsidRPr="00EE2176">
              <w:rPr>
                <w:rFonts w:ascii="Calibri" w:hAnsi="Calibri" w:cs="Calibri"/>
                <w:b/>
              </w:rPr>
              <w:t>Protocol Short Title/Acronym</w:t>
            </w:r>
            <w:r w:rsidR="00E27A91" w:rsidRPr="00EE2176">
              <w:rPr>
                <w:rFonts w:ascii="Calibri" w:hAnsi="Calibri" w:cs="Calibri"/>
                <w:b/>
              </w:rPr>
              <w:t>:</w:t>
            </w:r>
          </w:p>
          <w:p w14:paraId="07065AD0" w14:textId="77777777" w:rsidR="007E5A52" w:rsidRPr="00EE2176" w:rsidRDefault="007E5A52" w:rsidP="002F5B86">
            <w:pPr>
              <w:pStyle w:val="Definitions"/>
              <w:suppressAutoHyphens/>
              <w:overflowPunct/>
              <w:autoSpaceDE/>
              <w:autoSpaceDN/>
              <w:adjustRightInd/>
              <w:spacing w:before="0" w:line="240" w:lineRule="atLeast"/>
              <w:textAlignment w:val="auto"/>
              <w:rPr>
                <w:rFonts w:ascii="Calibri" w:hAnsi="Calibri" w:cs="Calibri"/>
                <w:bCs/>
                <w:sz w:val="22"/>
                <w:szCs w:val="22"/>
                <w:lang w:eastAsia="en-US"/>
              </w:rPr>
            </w:pP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D69503" w14:textId="4CB5D185" w:rsidR="007E5A52" w:rsidRPr="00EE2176" w:rsidRDefault="007F6F1A" w:rsidP="00C3338B">
            <w:pPr>
              <w:autoSpaceDE w:val="0"/>
              <w:autoSpaceDN w:val="0"/>
              <w:adjustRightInd w:val="0"/>
              <w:rPr>
                <w:rFonts w:ascii="Calibri" w:hAnsi="Calibri" w:cs="Calibri"/>
                <w:iCs/>
                <w:szCs w:val="22"/>
              </w:rPr>
            </w:pPr>
            <w:r w:rsidRPr="00EE2176">
              <w:rPr>
                <w:rFonts w:ascii="Calibri" w:hAnsi="Calibri" w:cs="Calibri"/>
                <w:iCs/>
                <w:szCs w:val="22"/>
              </w:rPr>
              <w:t>A-STAR</w:t>
            </w:r>
          </w:p>
        </w:tc>
      </w:tr>
      <w:tr w:rsidR="007E5A52" w:rsidRPr="00EE2176" w14:paraId="777B6D4D" w14:textId="77777777" w:rsidTr="00AB3ED8">
        <w:trPr>
          <w:trHeight w:val="597"/>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6ABBEE" w14:textId="77777777" w:rsidR="007E5A52" w:rsidRPr="00EE2176" w:rsidRDefault="009046DD" w:rsidP="00E27A91">
            <w:pPr>
              <w:spacing w:before="60"/>
              <w:ind w:right="136"/>
              <w:rPr>
                <w:rFonts w:ascii="Calibri" w:hAnsi="Calibri" w:cs="Calibri"/>
                <w:b/>
              </w:rPr>
            </w:pPr>
            <w:r w:rsidRPr="00EE2176">
              <w:rPr>
                <w:rFonts w:ascii="Calibri" w:hAnsi="Calibri" w:cs="Calibri"/>
                <w:b/>
              </w:rPr>
              <w:t>Sponsor</w:t>
            </w:r>
            <w:r w:rsidR="00E27A91" w:rsidRPr="00EE2176">
              <w:rPr>
                <w:rFonts w:ascii="Calibri" w:hAnsi="Calibri" w:cs="Calibri"/>
                <w:b/>
              </w:rPr>
              <w:t>:</w:t>
            </w:r>
          </w:p>
          <w:p w14:paraId="2AB87B8B" w14:textId="77777777" w:rsidR="007E5A52" w:rsidRPr="00EE2176" w:rsidRDefault="007E5A52" w:rsidP="00E27A91">
            <w:pPr>
              <w:pStyle w:val="Definitions"/>
              <w:suppressAutoHyphens/>
              <w:overflowPunct/>
              <w:autoSpaceDE/>
              <w:autoSpaceDN/>
              <w:adjustRightInd/>
              <w:spacing w:before="0" w:line="240" w:lineRule="atLeast"/>
              <w:textAlignment w:val="auto"/>
              <w:rPr>
                <w:rFonts w:ascii="Calibri" w:hAnsi="Calibri" w:cs="Calibri"/>
                <w:bCs/>
                <w:sz w:val="22"/>
                <w:szCs w:val="22"/>
                <w:lang w:eastAsia="en-US"/>
              </w:rPr>
            </w:pP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68546C" w14:textId="77777777" w:rsidR="007E5A52" w:rsidRPr="00EE2176" w:rsidRDefault="00401BF2" w:rsidP="00E40389">
            <w:pPr>
              <w:autoSpaceDE w:val="0"/>
              <w:autoSpaceDN w:val="0"/>
              <w:adjustRightInd w:val="0"/>
              <w:rPr>
                <w:rFonts w:ascii="Calibri" w:hAnsi="Calibri" w:cs="Calibri"/>
                <w:iCs/>
                <w:szCs w:val="22"/>
              </w:rPr>
            </w:pPr>
            <w:r w:rsidRPr="00EE2176">
              <w:rPr>
                <w:rFonts w:ascii="Calibri" w:hAnsi="Calibri" w:cs="Calibri"/>
                <w:iCs/>
                <w:szCs w:val="22"/>
              </w:rPr>
              <w:t xml:space="preserve">King’s College London &amp; </w:t>
            </w:r>
            <w:r w:rsidR="00EC23D9" w:rsidRPr="00EE2176">
              <w:rPr>
                <w:rFonts w:ascii="Calibri" w:hAnsi="Calibri" w:cs="Calibri"/>
                <w:iCs/>
                <w:szCs w:val="22"/>
              </w:rPr>
              <w:t>Guy’s &amp; St Thomas’ NHS Foundation Trust</w:t>
            </w:r>
          </w:p>
        </w:tc>
      </w:tr>
      <w:tr w:rsidR="007E5A52" w:rsidRPr="00EE2176" w14:paraId="0827D215" w14:textId="77777777" w:rsidTr="00AB3ED8">
        <w:trPr>
          <w:trHeight w:val="597"/>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1D1A69" w14:textId="77777777" w:rsidR="007E5A52" w:rsidRPr="00EE2176" w:rsidRDefault="007E5A52" w:rsidP="00E27A91">
            <w:pPr>
              <w:spacing w:before="60"/>
              <w:ind w:right="136"/>
              <w:rPr>
                <w:rFonts w:ascii="Calibri" w:hAnsi="Calibri" w:cs="Calibri"/>
                <w:b/>
              </w:rPr>
            </w:pPr>
            <w:r w:rsidRPr="00EE2176">
              <w:rPr>
                <w:rFonts w:ascii="Calibri" w:hAnsi="Calibri" w:cs="Calibri"/>
                <w:b/>
              </w:rPr>
              <w:t>Chief Investigator</w:t>
            </w:r>
            <w:r w:rsidR="00E27A91" w:rsidRPr="00EE2176">
              <w:rPr>
                <w:rFonts w:ascii="Calibri" w:hAnsi="Calibri" w:cs="Calibri"/>
                <w:b/>
              </w:rPr>
              <w:t>:</w:t>
            </w:r>
          </w:p>
          <w:p w14:paraId="588B0D3A" w14:textId="77777777" w:rsidR="007E5A52" w:rsidRPr="00EE2176" w:rsidRDefault="007E5A52" w:rsidP="00E27A91">
            <w:pPr>
              <w:suppressAutoHyphens/>
              <w:spacing w:line="240" w:lineRule="atLeast"/>
              <w:ind w:right="136"/>
              <w:rPr>
                <w:rFonts w:ascii="Calibri" w:hAnsi="Calibri" w:cs="Calibri"/>
                <w:b/>
                <w:bCs/>
                <w:szCs w:val="22"/>
              </w:rPr>
            </w:pP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87572A" w14:textId="76A5971A" w:rsidR="007E5A52" w:rsidRPr="00EE2176" w:rsidRDefault="00604267" w:rsidP="003D5B9E">
            <w:pPr>
              <w:pStyle w:val="Header"/>
              <w:suppressAutoHyphens/>
              <w:spacing w:line="240" w:lineRule="atLeast"/>
              <w:rPr>
                <w:rFonts w:ascii="Calibri" w:hAnsi="Calibri" w:cs="Calibri"/>
                <w:szCs w:val="22"/>
                <w:lang w:eastAsia="en-GB"/>
              </w:rPr>
            </w:pPr>
            <w:r w:rsidRPr="00EE2176">
              <w:rPr>
                <w:rFonts w:ascii="Calibri" w:hAnsi="Calibri" w:cs="Calibri"/>
                <w:szCs w:val="22"/>
                <w:lang w:eastAsia="en-GB"/>
              </w:rPr>
              <w:t>P</w:t>
            </w:r>
            <w:r w:rsidR="00EC23D9" w:rsidRPr="00EE2176">
              <w:rPr>
                <w:rFonts w:ascii="Calibri" w:hAnsi="Calibri" w:cs="Calibri"/>
                <w:szCs w:val="22"/>
                <w:lang w:eastAsia="en-GB"/>
              </w:rPr>
              <w:t>r</w:t>
            </w:r>
            <w:r w:rsidRPr="00EE2176">
              <w:rPr>
                <w:rFonts w:ascii="Calibri" w:hAnsi="Calibri" w:cs="Calibri"/>
                <w:szCs w:val="22"/>
                <w:lang w:eastAsia="en-GB"/>
              </w:rPr>
              <w:t>of</w:t>
            </w:r>
            <w:r w:rsidR="009C7573">
              <w:rPr>
                <w:rFonts w:ascii="Calibri" w:hAnsi="Calibri" w:cs="Calibri"/>
                <w:szCs w:val="22"/>
                <w:lang w:eastAsia="en-GB"/>
              </w:rPr>
              <w:t>essor</w:t>
            </w:r>
            <w:r w:rsidR="00EC23D9" w:rsidRPr="00EE2176">
              <w:rPr>
                <w:rFonts w:ascii="Calibri" w:hAnsi="Calibri" w:cs="Calibri"/>
                <w:szCs w:val="22"/>
                <w:lang w:eastAsia="en-GB"/>
              </w:rPr>
              <w:t xml:space="preserve"> Carsten Flohr</w:t>
            </w:r>
          </w:p>
        </w:tc>
      </w:tr>
      <w:tr w:rsidR="007E5A52" w:rsidRPr="00EE2176" w14:paraId="657EFA89" w14:textId="77777777" w:rsidTr="00AB3ED8">
        <w:trPr>
          <w:trHeight w:val="597"/>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AB331B6" w14:textId="77777777" w:rsidR="007E5A52" w:rsidRPr="00EE2176" w:rsidRDefault="00C31B43" w:rsidP="00E27A91">
            <w:pPr>
              <w:spacing w:before="60"/>
              <w:ind w:right="136"/>
              <w:rPr>
                <w:rFonts w:ascii="Calibri" w:hAnsi="Calibri" w:cs="Calibri"/>
                <w:b/>
              </w:rPr>
            </w:pPr>
            <w:r w:rsidRPr="00EE2176">
              <w:rPr>
                <w:rFonts w:ascii="Calibri" w:hAnsi="Calibri" w:cs="Calibri"/>
                <w:b/>
              </w:rPr>
              <w:t>IRAS</w:t>
            </w:r>
            <w:r w:rsidR="007E5A52" w:rsidRPr="00EE2176">
              <w:rPr>
                <w:rFonts w:ascii="Calibri" w:hAnsi="Calibri" w:cs="Calibri"/>
                <w:b/>
              </w:rPr>
              <w:t xml:space="preserve"> number</w:t>
            </w:r>
            <w:r w:rsidR="00E27A91" w:rsidRPr="00EE2176">
              <w:rPr>
                <w:rFonts w:ascii="Calibri" w:hAnsi="Calibri" w:cs="Calibri"/>
                <w:b/>
              </w:rPr>
              <w:t>:</w:t>
            </w:r>
          </w:p>
          <w:p w14:paraId="47871B43" w14:textId="77777777" w:rsidR="007E5A52" w:rsidRPr="00EE2176" w:rsidRDefault="007E5A52" w:rsidP="00E27A91">
            <w:pPr>
              <w:suppressAutoHyphens/>
              <w:spacing w:line="240" w:lineRule="atLeast"/>
              <w:ind w:right="136"/>
              <w:rPr>
                <w:rFonts w:ascii="Calibri" w:hAnsi="Calibri" w:cs="Calibri"/>
                <w:b/>
                <w:bCs/>
                <w:szCs w:val="22"/>
              </w:rPr>
            </w:pP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2DB4D4" w14:textId="77777777" w:rsidR="007E5A52" w:rsidRPr="00EE2176" w:rsidRDefault="000167F9" w:rsidP="003D5B9E">
            <w:pPr>
              <w:pStyle w:val="Header"/>
              <w:suppressAutoHyphens/>
              <w:spacing w:line="240" w:lineRule="atLeast"/>
              <w:rPr>
                <w:rFonts w:ascii="Calibri" w:hAnsi="Calibri" w:cs="Calibri"/>
                <w:szCs w:val="22"/>
                <w:lang w:eastAsia="en-GB"/>
              </w:rPr>
            </w:pPr>
            <w:r w:rsidRPr="00EE2176">
              <w:rPr>
                <w:rFonts w:ascii="Calibri" w:hAnsi="Calibri" w:cs="Calibri"/>
                <w:color w:val="000000"/>
                <w:szCs w:val="22"/>
              </w:rPr>
              <w:t>237309</w:t>
            </w:r>
          </w:p>
        </w:tc>
      </w:tr>
      <w:tr w:rsidR="007E5A52" w:rsidRPr="00EE2176" w14:paraId="084E5E89" w14:textId="77777777" w:rsidTr="00AB3ED8">
        <w:trPr>
          <w:trHeight w:val="597"/>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5E4B96" w14:textId="77777777" w:rsidR="007E5A52" w:rsidRPr="00EE2176" w:rsidRDefault="007E5A52" w:rsidP="002F5B86">
            <w:pPr>
              <w:suppressAutoHyphens/>
              <w:spacing w:line="240" w:lineRule="atLeast"/>
              <w:rPr>
                <w:rFonts w:ascii="Calibri" w:hAnsi="Calibri" w:cs="Calibri"/>
                <w:b/>
                <w:bCs/>
                <w:szCs w:val="22"/>
              </w:rPr>
            </w:pPr>
            <w:r w:rsidRPr="00EE2176">
              <w:rPr>
                <w:rFonts w:ascii="Calibri" w:hAnsi="Calibri" w:cs="Calibri"/>
                <w:b/>
                <w:bCs/>
                <w:szCs w:val="22"/>
              </w:rPr>
              <w:t>Study design:</w:t>
            </w:r>
          </w:p>
          <w:p w14:paraId="63868FF5" w14:textId="77777777" w:rsidR="007E5A52" w:rsidRPr="00EE2176" w:rsidRDefault="007E5A52" w:rsidP="002F5B86">
            <w:pPr>
              <w:suppressAutoHyphens/>
              <w:spacing w:line="240" w:lineRule="atLeast"/>
              <w:rPr>
                <w:rFonts w:ascii="Calibri" w:hAnsi="Calibri" w:cs="Calibri"/>
                <w:b/>
                <w:bCs/>
                <w:szCs w:val="22"/>
              </w:rPr>
            </w:pP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4D9B5F" w14:textId="6F710C35" w:rsidR="000F1AD7" w:rsidRPr="00EE2176" w:rsidRDefault="009046DD">
            <w:pPr>
              <w:pStyle w:val="Header"/>
              <w:suppressAutoHyphens/>
              <w:spacing w:line="240" w:lineRule="atLeast"/>
              <w:jc w:val="both"/>
              <w:rPr>
                <w:rFonts w:ascii="Calibri" w:hAnsi="Calibri" w:cs="Calibri"/>
                <w:szCs w:val="22"/>
              </w:rPr>
            </w:pPr>
            <w:r w:rsidRPr="00EE2176">
              <w:rPr>
                <w:rFonts w:ascii="Calibri" w:hAnsi="Calibri" w:cs="Calibri"/>
                <w:szCs w:val="22"/>
              </w:rPr>
              <w:t xml:space="preserve">Multicentre, prospective, observational </w:t>
            </w:r>
            <w:r w:rsidR="00F56A56" w:rsidRPr="00EE2176">
              <w:rPr>
                <w:rFonts w:ascii="Calibri" w:hAnsi="Calibri" w:cs="Calibri"/>
                <w:szCs w:val="22"/>
              </w:rPr>
              <w:t xml:space="preserve">clinical </w:t>
            </w:r>
            <w:r w:rsidR="00D9391B" w:rsidRPr="00EE2176">
              <w:rPr>
                <w:rFonts w:ascii="Calibri" w:hAnsi="Calibri" w:cs="Calibri"/>
                <w:szCs w:val="22"/>
              </w:rPr>
              <w:t xml:space="preserve">registry </w:t>
            </w:r>
            <w:r w:rsidRPr="00EE2176">
              <w:rPr>
                <w:rFonts w:ascii="Calibri" w:hAnsi="Calibri" w:cs="Calibri"/>
                <w:szCs w:val="22"/>
              </w:rPr>
              <w:t>of paediatric and adult patients on systemic immuno-modulatory therapies</w:t>
            </w:r>
            <w:r w:rsidR="009C7573">
              <w:rPr>
                <w:rFonts w:ascii="Calibri" w:hAnsi="Calibri" w:cs="Calibri"/>
                <w:szCs w:val="22"/>
              </w:rPr>
              <w:t>.</w:t>
            </w:r>
          </w:p>
        </w:tc>
      </w:tr>
      <w:tr w:rsidR="009046DD" w:rsidRPr="00EE2176" w14:paraId="53F103E8" w14:textId="77777777" w:rsidTr="00AB3ED8">
        <w:trPr>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8D6B23" w14:textId="77777777" w:rsidR="009046DD" w:rsidRPr="00EE2176" w:rsidRDefault="003C7DEB" w:rsidP="002F5B86">
            <w:pPr>
              <w:suppressAutoHyphens/>
              <w:spacing w:line="240" w:lineRule="atLeast"/>
              <w:rPr>
                <w:rFonts w:ascii="Calibri" w:hAnsi="Calibri" w:cs="Calibri"/>
                <w:b/>
                <w:bCs/>
              </w:rPr>
            </w:pPr>
            <w:r w:rsidRPr="00EE2176">
              <w:rPr>
                <w:rFonts w:ascii="Calibri" w:hAnsi="Calibri" w:cs="Calibri"/>
                <w:b/>
                <w:bCs/>
              </w:rPr>
              <w:t>Study participating centre</w:t>
            </w:r>
            <w:r w:rsidR="009046DD" w:rsidRPr="00EE2176">
              <w:rPr>
                <w:rFonts w:ascii="Calibri" w:hAnsi="Calibri" w:cs="Calibri"/>
                <w:b/>
                <w:bCs/>
              </w:rPr>
              <w:t>s:</w:t>
            </w: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53EE7C" w14:textId="77777777" w:rsidR="000F1AD7" w:rsidRPr="00EE2176" w:rsidRDefault="00703B53" w:rsidP="00270531">
            <w:pPr>
              <w:autoSpaceDE w:val="0"/>
              <w:autoSpaceDN w:val="0"/>
              <w:adjustRightInd w:val="0"/>
              <w:jc w:val="both"/>
              <w:rPr>
                <w:rFonts w:ascii="Calibri" w:hAnsi="Calibri" w:cs="Calibri"/>
                <w:szCs w:val="22"/>
                <w:lang w:eastAsia="en-GB"/>
              </w:rPr>
            </w:pPr>
            <w:r w:rsidRPr="00EE2176">
              <w:rPr>
                <w:rFonts w:ascii="Calibri" w:hAnsi="Calibri" w:cs="Calibri"/>
                <w:szCs w:val="22"/>
              </w:rPr>
              <w:t xml:space="preserve">Although we will initially </w:t>
            </w:r>
            <w:r w:rsidR="00A83650" w:rsidRPr="00EE2176">
              <w:rPr>
                <w:rFonts w:ascii="Calibri" w:hAnsi="Calibri" w:cs="Calibri"/>
                <w:szCs w:val="22"/>
              </w:rPr>
              <w:t>start in</w:t>
            </w:r>
            <w:r w:rsidRPr="00EE2176">
              <w:rPr>
                <w:rFonts w:ascii="Calibri" w:hAnsi="Calibri" w:cs="Calibri"/>
                <w:szCs w:val="22"/>
              </w:rPr>
              <w:t xml:space="preserve"> highly specialised tertiary dermatology departments, all dermatology de</w:t>
            </w:r>
            <w:r w:rsidR="00B204B1" w:rsidRPr="00EE2176">
              <w:rPr>
                <w:rFonts w:ascii="Calibri" w:hAnsi="Calibri" w:cs="Calibri"/>
                <w:szCs w:val="22"/>
              </w:rPr>
              <w:t>partments in the UK and Ireland</w:t>
            </w:r>
            <w:r w:rsidRPr="00EE2176">
              <w:rPr>
                <w:rFonts w:ascii="Calibri" w:hAnsi="Calibri" w:cs="Calibri"/>
                <w:szCs w:val="22"/>
              </w:rPr>
              <w:t xml:space="preserve"> a</w:t>
            </w:r>
            <w:r w:rsidR="007E59D3" w:rsidRPr="00EE2176">
              <w:rPr>
                <w:rFonts w:ascii="Calibri" w:hAnsi="Calibri" w:cs="Calibri"/>
                <w:szCs w:val="22"/>
              </w:rPr>
              <w:t>re</w:t>
            </w:r>
            <w:r w:rsidRPr="00EE2176">
              <w:rPr>
                <w:rFonts w:ascii="Calibri" w:hAnsi="Calibri" w:cs="Calibri"/>
                <w:szCs w:val="22"/>
              </w:rPr>
              <w:t xml:space="preserve"> invited to express an interest to become a </w:t>
            </w:r>
            <w:r w:rsidR="003C7DEB" w:rsidRPr="00EE2176">
              <w:rPr>
                <w:rFonts w:ascii="Calibri" w:hAnsi="Calibri" w:cs="Calibri"/>
                <w:szCs w:val="22"/>
              </w:rPr>
              <w:t>study participating centre</w:t>
            </w:r>
            <w:r w:rsidRPr="00EE2176">
              <w:rPr>
                <w:rFonts w:ascii="Calibri" w:hAnsi="Calibri" w:cs="Calibri"/>
                <w:szCs w:val="22"/>
              </w:rPr>
              <w:t>.</w:t>
            </w:r>
          </w:p>
        </w:tc>
      </w:tr>
      <w:tr w:rsidR="007E5A52" w:rsidRPr="00EE2176" w14:paraId="71CF925B" w14:textId="77777777" w:rsidTr="00AB3ED8">
        <w:trPr>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2FB498" w14:textId="77777777" w:rsidR="007E5A52" w:rsidRPr="00EE2176" w:rsidDel="00E37FE3" w:rsidRDefault="007E5A52" w:rsidP="002F5B86">
            <w:pPr>
              <w:suppressAutoHyphens/>
              <w:spacing w:line="240" w:lineRule="atLeast"/>
              <w:rPr>
                <w:rFonts w:ascii="Calibri" w:hAnsi="Calibri" w:cs="Calibri"/>
                <w:b/>
                <w:bCs/>
                <w:szCs w:val="22"/>
              </w:rPr>
            </w:pPr>
            <w:r w:rsidRPr="00EE2176">
              <w:rPr>
                <w:rFonts w:ascii="Calibri" w:hAnsi="Calibri" w:cs="Calibri"/>
                <w:b/>
                <w:bCs/>
              </w:rPr>
              <w:t>Population:</w:t>
            </w: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3018D7" w14:textId="77ED49F0" w:rsidR="000F1AD7" w:rsidRPr="00EE2176" w:rsidRDefault="009046DD" w:rsidP="00270531">
            <w:pPr>
              <w:jc w:val="both"/>
              <w:rPr>
                <w:rFonts w:ascii="Calibri" w:hAnsi="Calibri" w:cs="Calibri"/>
                <w:szCs w:val="22"/>
                <w:lang w:eastAsia="en-GB"/>
              </w:rPr>
            </w:pPr>
            <w:r w:rsidRPr="00EE2176">
              <w:rPr>
                <w:rFonts w:ascii="Calibri" w:hAnsi="Calibri" w:cs="Calibri"/>
                <w:szCs w:val="22"/>
                <w:lang w:eastAsia="en-GB"/>
              </w:rPr>
              <w:t xml:space="preserve">Children </w:t>
            </w:r>
            <w:r w:rsidR="007E59D3" w:rsidRPr="00EE2176">
              <w:rPr>
                <w:rFonts w:ascii="Calibri" w:hAnsi="Calibri" w:cs="Calibri"/>
                <w:szCs w:val="22"/>
                <w:lang w:eastAsia="en-GB"/>
              </w:rPr>
              <w:t xml:space="preserve">(no lower age cut off) </w:t>
            </w:r>
            <w:r w:rsidRPr="00EE2176">
              <w:rPr>
                <w:rFonts w:ascii="Calibri" w:hAnsi="Calibri" w:cs="Calibri"/>
                <w:szCs w:val="22"/>
                <w:lang w:eastAsia="en-GB"/>
              </w:rPr>
              <w:t xml:space="preserve">and adults with </w:t>
            </w:r>
            <w:r w:rsidR="00003D19" w:rsidRPr="00EE2176">
              <w:rPr>
                <w:rFonts w:ascii="Calibri" w:hAnsi="Calibri" w:cs="Calibri"/>
                <w:szCs w:val="22"/>
                <w:lang w:eastAsia="en-GB"/>
              </w:rPr>
              <w:t>atopic eczema</w:t>
            </w:r>
            <w:r w:rsidRPr="00EE2176">
              <w:rPr>
                <w:rFonts w:ascii="Calibri" w:hAnsi="Calibri" w:cs="Calibri"/>
                <w:szCs w:val="22"/>
                <w:lang w:eastAsia="en-GB"/>
              </w:rPr>
              <w:t xml:space="preserve"> (UK Working Party diagnostic criteria), starting </w:t>
            </w:r>
            <w:r w:rsidR="007B28E2" w:rsidRPr="00EE2176">
              <w:rPr>
                <w:rFonts w:ascii="Calibri" w:hAnsi="Calibri" w:cs="Calibri"/>
                <w:szCs w:val="22"/>
                <w:lang w:eastAsia="en-GB"/>
              </w:rPr>
              <w:t xml:space="preserve">on </w:t>
            </w:r>
            <w:r w:rsidR="007E59D3" w:rsidRPr="00EE2176">
              <w:rPr>
                <w:rFonts w:ascii="Calibri" w:hAnsi="Calibri" w:cs="Calibri"/>
                <w:szCs w:val="22"/>
                <w:lang w:eastAsia="en-GB"/>
              </w:rPr>
              <w:t xml:space="preserve">or switching </w:t>
            </w:r>
            <w:r w:rsidR="007B28E2" w:rsidRPr="00EE2176">
              <w:rPr>
                <w:rFonts w:ascii="Calibri" w:hAnsi="Calibri" w:cs="Calibri"/>
                <w:szCs w:val="22"/>
                <w:lang w:eastAsia="en-GB"/>
              </w:rPr>
              <w:t>to another</w:t>
            </w:r>
            <w:r w:rsidRPr="00EE2176">
              <w:rPr>
                <w:rFonts w:ascii="Calibri" w:hAnsi="Calibri" w:cs="Calibri"/>
                <w:szCs w:val="22"/>
                <w:lang w:eastAsia="en-GB"/>
              </w:rPr>
              <w:t xml:space="preserve"> systemic immuno-modulatory therapy (e.g. </w:t>
            </w:r>
            <w:proofErr w:type="spellStart"/>
            <w:r w:rsidR="0064314B" w:rsidRPr="00EE2176">
              <w:rPr>
                <w:rFonts w:ascii="Calibri" w:hAnsi="Calibri" w:cs="Calibri"/>
                <w:szCs w:val="22"/>
                <w:lang w:eastAsia="en-GB"/>
              </w:rPr>
              <w:t>C</w:t>
            </w:r>
            <w:r w:rsidR="008D1E65" w:rsidRPr="00EE2176">
              <w:rPr>
                <w:rFonts w:ascii="Calibri" w:hAnsi="Calibri" w:cs="Calibri"/>
                <w:szCs w:val="22"/>
                <w:lang w:eastAsia="en-GB"/>
              </w:rPr>
              <w:t>s</w:t>
            </w:r>
            <w:r w:rsidR="0064314B" w:rsidRPr="00EE2176">
              <w:rPr>
                <w:rFonts w:ascii="Calibri" w:hAnsi="Calibri" w:cs="Calibri"/>
                <w:szCs w:val="22"/>
                <w:lang w:eastAsia="en-GB"/>
              </w:rPr>
              <w:t>A</w:t>
            </w:r>
            <w:proofErr w:type="spellEnd"/>
            <w:r w:rsidRPr="00EE2176">
              <w:rPr>
                <w:rFonts w:ascii="Calibri" w:hAnsi="Calibri" w:cs="Calibri"/>
                <w:szCs w:val="22"/>
                <w:lang w:eastAsia="en-GB"/>
              </w:rPr>
              <w:t xml:space="preserve">, AZA, MTX or </w:t>
            </w:r>
            <w:r w:rsidR="00A83650" w:rsidRPr="00EE2176">
              <w:rPr>
                <w:rFonts w:ascii="Calibri" w:hAnsi="Calibri" w:cs="Calibri"/>
                <w:szCs w:val="22"/>
                <w:lang w:eastAsia="en-GB"/>
              </w:rPr>
              <w:t>biologic treatment</w:t>
            </w:r>
            <w:r w:rsidRPr="00EE2176">
              <w:rPr>
                <w:rFonts w:ascii="Calibri" w:hAnsi="Calibri" w:cs="Calibri"/>
                <w:szCs w:val="22"/>
                <w:lang w:eastAsia="en-GB"/>
              </w:rPr>
              <w:t>s)</w:t>
            </w:r>
            <w:r w:rsidR="009C7573">
              <w:rPr>
                <w:rFonts w:ascii="Calibri" w:hAnsi="Calibri" w:cs="Calibri"/>
                <w:szCs w:val="22"/>
                <w:lang w:eastAsia="en-GB"/>
              </w:rPr>
              <w:t>.</w:t>
            </w:r>
            <w:r w:rsidRPr="00EE2176">
              <w:rPr>
                <w:rFonts w:ascii="Calibri" w:hAnsi="Calibri" w:cs="Calibri"/>
                <w:szCs w:val="22"/>
                <w:lang w:eastAsia="en-GB"/>
              </w:rPr>
              <w:t xml:space="preserve"> </w:t>
            </w:r>
          </w:p>
          <w:p w14:paraId="4D35BFFB" w14:textId="77777777" w:rsidR="000F1AD7" w:rsidRPr="00EE2176" w:rsidRDefault="000F1AD7" w:rsidP="00270531">
            <w:pPr>
              <w:jc w:val="both"/>
              <w:rPr>
                <w:rFonts w:ascii="Calibri" w:hAnsi="Calibri" w:cs="Calibri"/>
                <w:szCs w:val="22"/>
                <w:lang w:eastAsia="en-GB"/>
              </w:rPr>
            </w:pPr>
          </w:p>
          <w:p w14:paraId="4620C26C" w14:textId="5EEE52D9" w:rsidR="000F1AD7" w:rsidRPr="00EE2176" w:rsidRDefault="009046DD" w:rsidP="009C7573">
            <w:pPr>
              <w:jc w:val="both"/>
              <w:rPr>
                <w:rFonts w:ascii="Calibri" w:hAnsi="Calibri" w:cs="Calibri"/>
                <w:szCs w:val="22"/>
              </w:rPr>
            </w:pPr>
            <w:r w:rsidRPr="00EE2176">
              <w:rPr>
                <w:rFonts w:ascii="Calibri" w:hAnsi="Calibri" w:cs="Calibri"/>
                <w:szCs w:val="22"/>
                <w:lang w:eastAsia="en-GB"/>
              </w:rPr>
              <w:t xml:space="preserve">The study aims to monitor patients for at least </w:t>
            </w:r>
            <w:r w:rsidR="00703B53" w:rsidRPr="00EE2176">
              <w:rPr>
                <w:rFonts w:ascii="Calibri" w:hAnsi="Calibri" w:cs="Calibri"/>
                <w:szCs w:val="22"/>
                <w:lang w:eastAsia="en-GB"/>
              </w:rPr>
              <w:t>12 months</w:t>
            </w:r>
            <w:r w:rsidRPr="00EE2176">
              <w:rPr>
                <w:rFonts w:ascii="Calibri" w:hAnsi="Calibri" w:cs="Calibri"/>
                <w:szCs w:val="22"/>
                <w:lang w:eastAsia="en-GB"/>
              </w:rPr>
              <w:t xml:space="preserve"> but if possible for </w:t>
            </w:r>
            <w:r w:rsidR="005B28CF" w:rsidRPr="00EE2176">
              <w:rPr>
                <w:rFonts w:ascii="Calibri" w:hAnsi="Calibri" w:cs="Calibri"/>
                <w:szCs w:val="22"/>
                <w:lang w:eastAsia="en-GB"/>
              </w:rPr>
              <w:t>10 years</w:t>
            </w:r>
            <w:r w:rsidR="00703B53" w:rsidRPr="00EE2176">
              <w:rPr>
                <w:rFonts w:ascii="Calibri" w:hAnsi="Calibri" w:cs="Calibri"/>
                <w:szCs w:val="22"/>
                <w:lang w:eastAsia="en-GB"/>
              </w:rPr>
              <w:t>.</w:t>
            </w:r>
          </w:p>
        </w:tc>
      </w:tr>
      <w:tr w:rsidR="007E5A52" w:rsidRPr="00EE2176" w14:paraId="6113696A" w14:textId="77777777" w:rsidTr="00AB3ED8">
        <w:trPr>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2EA731" w14:textId="77777777" w:rsidR="007E5A52" w:rsidRPr="00EE2176" w:rsidRDefault="007E5A52" w:rsidP="002F5B86">
            <w:pPr>
              <w:suppressAutoHyphens/>
              <w:spacing w:line="240" w:lineRule="atLeast"/>
              <w:rPr>
                <w:rFonts w:ascii="Calibri" w:hAnsi="Calibri" w:cs="Calibri"/>
                <w:b/>
                <w:bCs/>
                <w:szCs w:val="22"/>
              </w:rPr>
            </w:pPr>
            <w:r w:rsidRPr="00EE2176">
              <w:rPr>
                <w:rFonts w:ascii="Calibri" w:hAnsi="Calibri" w:cs="Calibri"/>
                <w:b/>
                <w:bCs/>
                <w:szCs w:val="22"/>
              </w:rPr>
              <w:t>Study Duration:</w:t>
            </w:r>
          </w:p>
          <w:p w14:paraId="6FD0DFA2" w14:textId="77777777" w:rsidR="007E5A52" w:rsidRPr="00EE2176" w:rsidRDefault="007E5A52" w:rsidP="002F5B86">
            <w:pPr>
              <w:suppressAutoHyphens/>
              <w:spacing w:line="240" w:lineRule="atLeast"/>
              <w:rPr>
                <w:rFonts w:ascii="Calibri" w:hAnsi="Calibri" w:cs="Calibri"/>
                <w:b/>
                <w:szCs w:val="22"/>
              </w:rPr>
            </w:pP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204C14" w14:textId="164E553C" w:rsidR="007E5A52" w:rsidRPr="00EE2176" w:rsidRDefault="001C2AEE">
            <w:pPr>
              <w:pStyle w:val="Header"/>
              <w:suppressAutoHyphens/>
              <w:spacing w:line="240" w:lineRule="atLeast"/>
              <w:jc w:val="both"/>
              <w:rPr>
                <w:rFonts w:ascii="Calibri" w:hAnsi="Calibri" w:cs="Calibri"/>
                <w:szCs w:val="22"/>
              </w:rPr>
            </w:pPr>
            <w:r>
              <w:rPr>
                <w:rFonts w:ascii="Calibri" w:hAnsi="Calibri" w:cs="Calibri"/>
                <w:iCs/>
                <w:szCs w:val="22"/>
              </w:rPr>
              <w:t xml:space="preserve">A-STAR is a long-term study, with the aim to continue study activities for </w:t>
            </w:r>
            <w:r w:rsidR="002A7701">
              <w:rPr>
                <w:rFonts w:ascii="Calibri" w:hAnsi="Calibri" w:cs="Calibri"/>
                <w:iCs/>
                <w:szCs w:val="22"/>
              </w:rPr>
              <w:t>as long as funding is available</w:t>
            </w:r>
            <w:r>
              <w:rPr>
                <w:rFonts w:ascii="Calibri" w:hAnsi="Calibri" w:cs="Calibri"/>
                <w:iCs/>
                <w:szCs w:val="22"/>
              </w:rPr>
              <w:t>.</w:t>
            </w:r>
          </w:p>
        </w:tc>
      </w:tr>
      <w:tr w:rsidR="007E5A52" w:rsidRPr="00EE2176" w14:paraId="6431892D" w14:textId="77777777" w:rsidTr="00AB3ED8">
        <w:trPr>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BFF2A8" w14:textId="77777777" w:rsidR="007E5A52" w:rsidRPr="00EE2176" w:rsidRDefault="007E5A52" w:rsidP="00E37FE3">
            <w:pPr>
              <w:pStyle w:val="SchemaTxt"/>
              <w:rPr>
                <w:rFonts w:ascii="Calibri" w:hAnsi="Calibri" w:cs="Calibri"/>
              </w:rPr>
            </w:pPr>
            <w:r w:rsidRPr="00EE2176">
              <w:rPr>
                <w:rFonts w:ascii="Calibri" w:hAnsi="Calibri" w:cs="Calibri"/>
                <w:b/>
                <w:bCs w:val="0"/>
              </w:rPr>
              <w:t>Primary Objective</w:t>
            </w:r>
            <w:r w:rsidRPr="00EE2176">
              <w:rPr>
                <w:rFonts w:ascii="Calibri" w:hAnsi="Calibri" w:cs="Calibri"/>
                <w:b/>
              </w:rPr>
              <w:t>:</w:t>
            </w:r>
          </w:p>
          <w:p w14:paraId="1ECCE722" w14:textId="77777777" w:rsidR="007E5A52" w:rsidRPr="00EE2176" w:rsidRDefault="007E5A52" w:rsidP="00E37FE3">
            <w:pPr>
              <w:pStyle w:val="SchemaTxt"/>
              <w:rPr>
                <w:rFonts w:ascii="Calibri" w:hAnsi="Calibri" w:cs="Calibri"/>
                <w:b/>
                <w:bCs w:val="0"/>
              </w:rPr>
            </w:pP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CBBD7F" w14:textId="653A66BC" w:rsidR="000F1AD7" w:rsidRPr="00EE2176" w:rsidRDefault="00E07275" w:rsidP="00D9391B">
            <w:pPr>
              <w:jc w:val="both"/>
              <w:rPr>
                <w:rFonts w:ascii="Calibri" w:hAnsi="Calibri" w:cs="Calibri"/>
              </w:rPr>
            </w:pPr>
            <w:r w:rsidRPr="00EE2176">
              <w:rPr>
                <w:rFonts w:ascii="Calibri" w:hAnsi="Calibri" w:cs="Calibri"/>
                <w:szCs w:val="22"/>
                <w:lang w:eastAsia="en-GB"/>
              </w:rPr>
              <w:t xml:space="preserve">To establish </w:t>
            </w:r>
            <w:r w:rsidR="005B28CF" w:rsidRPr="00EE2176">
              <w:rPr>
                <w:rFonts w:ascii="Calibri" w:hAnsi="Calibri" w:cs="Calibri"/>
                <w:szCs w:val="22"/>
                <w:lang w:eastAsia="en-GB"/>
              </w:rPr>
              <w:t xml:space="preserve">the </w:t>
            </w:r>
            <w:r w:rsidRPr="00EE2176">
              <w:rPr>
                <w:rFonts w:ascii="Calibri" w:hAnsi="Calibri" w:cs="Calibri"/>
                <w:szCs w:val="22"/>
                <w:lang w:eastAsia="en-GB"/>
              </w:rPr>
              <w:t xml:space="preserve">short- and long-term effectiveness of </w:t>
            </w:r>
            <w:r w:rsidR="005B28CF" w:rsidRPr="00EE2176">
              <w:rPr>
                <w:rFonts w:ascii="Calibri" w:hAnsi="Calibri" w:cs="Calibri"/>
                <w:szCs w:val="22"/>
                <w:lang w:eastAsia="en-GB"/>
              </w:rPr>
              <w:t>systemic immune-modulatory therapies in adults and children</w:t>
            </w:r>
            <w:r w:rsidR="009C7573">
              <w:rPr>
                <w:rFonts w:ascii="Calibri" w:hAnsi="Calibri" w:cs="Calibri"/>
                <w:szCs w:val="22"/>
                <w:lang w:eastAsia="en-GB"/>
              </w:rPr>
              <w:t>.</w:t>
            </w:r>
          </w:p>
        </w:tc>
      </w:tr>
      <w:tr w:rsidR="007E5A52" w:rsidRPr="00EE2176" w14:paraId="0D174CB5" w14:textId="77777777" w:rsidTr="00AB3ED8">
        <w:trPr>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686D98" w14:textId="77777777" w:rsidR="007E5A52" w:rsidRPr="00EE2176" w:rsidRDefault="00E07275" w:rsidP="00E37FE3">
            <w:pPr>
              <w:pStyle w:val="SchemaTxt"/>
              <w:rPr>
                <w:rFonts w:ascii="Calibri" w:hAnsi="Calibri" w:cs="Calibri"/>
                <w:b/>
              </w:rPr>
            </w:pPr>
            <w:r w:rsidRPr="00EE2176">
              <w:rPr>
                <w:rFonts w:ascii="Calibri" w:hAnsi="Calibri" w:cs="Calibri"/>
                <w:b/>
                <w:bCs w:val="0"/>
              </w:rPr>
              <w:t>Secondary Objective</w:t>
            </w:r>
            <w:r w:rsidR="007E5A52" w:rsidRPr="00EE2176">
              <w:rPr>
                <w:rFonts w:ascii="Calibri" w:hAnsi="Calibri" w:cs="Calibri"/>
                <w:b/>
                <w:bCs w:val="0"/>
              </w:rPr>
              <w:t>s</w:t>
            </w:r>
            <w:r w:rsidR="007E5A52" w:rsidRPr="00EE2176">
              <w:rPr>
                <w:rFonts w:ascii="Calibri" w:hAnsi="Calibri" w:cs="Calibri"/>
                <w:b/>
              </w:rPr>
              <w:t>:</w:t>
            </w:r>
          </w:p>
          <w:p w14:paraId="50414FC9" w14:textId="77777777" w:rsidR="007E5A52" w:rsidRPr="00EE2176" w:rsidRDefault="007E5A52" w:rsidP="00E37FE3">
            <w:pPr>
              <w:pStyle w:val="SchemaTxt"/>
              <w:rPr>
                <w:rFonts w:ascii="Calibri" w:hAnsi="Calibri" w:cs="Calibri"/>
                <w:bCs w:val="0"/>
              </w:rPr>
            </w:pP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9EBD9D" w14:textId="77777777" w:rsidR="005B28CF" w:rsidRPr="00EE2176" w:rsidRDefault="005B28CF" w:rsidP="00270531">
            <w:pPr>
              <w:jc w:val="both"/>
              <w:rPr>
                <w:rFonts w:ascii="Calibri" w:hAnsi="Calibri" w:cs="Calibri"/>
                <w:szCs w:val="22"/>
                <w:u w:val="single"/>
                <w:lang w:eastAsia="en-GB"/>
              </w:rPr>
            </w:pPr>
            <w:r w:rsidRPr="00EE2176">
              <w:rPr>
                <w:rFonts w:ascii="Calibri" w:hAnsi="Calibri" w:cs="Calibri"/>
                <w:szCs w:val="22"/>
                <w:u w:val="single"/>
                <w:lang w:eastAsia="en-GB"/>
              </w:rPr>
              <w:t>Clinical data collection:</w:t>
            </w:r>
          </w:p>
          <w:p w14:paraId="08DD29F2" w14:textId="5628AAB3" w:rsidR="000F1AD7" w:rsidRPr="00EE2176" w:rsidRDefault="00E07275" w:rsidP="009C7573">
            <w:pPr>
              <w:rPr>
                <w:rFonts w:ascii="Calibri" w:hAnsi="Calibri" w:cs="Calibri"/>
                <w:szCs w:val="22"/>
                <w:lang w:eastAsia="en-GB"/>
              </w:rPr>
            </w:pPr>
            <w:r w:rsidRPr="00EE2176">
              <w:rPr>
                <w:rFonts w:ascii="Calibri" w:hAnsi="Calibri" w:cs="Calibri"/>
                <w:szCs w:val="22"/>
                <w:lang w:eastAsia="en-GB"/>
              </w:rPr>
              <w:t>-</w:t>
            </w:r>
            <w:r w:rsidR="009C7573">
              <w:rPr>
                <w:rFonts w:ascii="Calibri" w:hAnsi="Calibri" w:cs="Calibri"/>
                <w:szCs w:val="22"/>
                <w:lang w:eastAsia="en-GB"/>
              </w:rPr>
              <w:t xml:space="preserve"> </w:t>
            </w:r>
            <w:r w:rsidRPr="00EE2176">
              <w:rPr>
                <w:rFonts w:ascii="Calibri" w:hAnsi="Calibri" w:cs="Calibri"/>
                <w:szCs w:val="22"/>
                <w:lang w:eastAsia="en-GB"/>
              </w:rPr>
              <w:t xml:space="preserve">To assess </w:t>
            </w:r>
            <w:r w:rsidR="00B204B1" w:rsidRPr="00EE2176">
              <w:rPr>
                <w:rFonts w:ascii="Calibri" w:hAnsi="Calibri" w:cs="Calibri"/>
                <w:szCs w:val="22"/>
                <w:lang w:eastAsia="en-GB"/>
              </w:rPr>
              <w:t xml:space="preserve">the </w:t>
            </w:r>
            <w:r w:rsidRPr="00EE2176">
              <w:rPr>
                <w:rFonts w:ascii="Calibri" w:hAnsi="Calibri" w:cs="Calibri"/>
                <w:szCs w:val="22"/>
                <w:lang w:eastAsia="en-GB"/>
              </w:rPr>
              <w:t>short- and long-term safety (pharmacovigilance)</w:t>
            </w:r>
            <w:r w:rsidR="0003042C" w:rsidRPr="00EE2176">
              <w:rPr>
                <w:rFonts w:ascii="Calibri" w:hAnsi="Calibri" w:cs="Calibri"/>
                <w:szCs w:val="22"/>
                <w:lang w:eastAsia="en-GB"/>
              </w:rPr>
              <w:t xml:space="preserve"> of these therapies, for instance with regard to malignancy risk, serious infections and cardiac and CNS</w:t>
            </w:r>
            <w:r w:rsidRPr="00EE2176">
              <w:rPr>
                <w:rFonts w:ascii="Calibri" w:hAnsi="Calibri" w:cs="Calibri"/>
                <w:szCs w:val="22"/>
                <w:lang w:eastAsia="en-GB"/>
              </w:rPr>
              <w:t xml:space="preserve"> </w:t>
            </w:r>
            <w:r w:rsidR="0003042C" w:rsidRPr="00EE2176">
              <w:rPr>
                <w:rFonts w:ascii="Calibri" w:hAnsi="Calibri" w:cs="Calibri"/>
                <w:szCs w:val="22"/>
                <w:lang w:eastAsia="en-GB"/>
              </w:rPr>
              <w:t>abnormalities</w:t>
            </w:r>
            <w:r w:rsidRPr="00EE2176">
              <w:rPr>
                <w:rFonts w:ascii="Calibri" w:hAnsi="Calibri" w:cs="Calibri"/>
                <w:szCs w:val="22"/>
                <w:lang w:eastAsia="en-GB"/>
              </w:rPr>
              <w:t>.</w:t>
            </w:r>
          </w:p>
          <w:p w14:paraId="279EF0C6" w14:textId="5B5212BC" w:rsidR="000F1AD7" w:rsidRPr="00EE2176" w:rsidRDefault="009C7573" w:rsidP="009C7573">
            <w:pPr>
              <w:rPr>
                <w:rFonts w:ascii="Calibri" w:hAnsi="Calibri" w:cs="Calibri"/>
                <w:szCs w:val="22"/>
                <w:lang w:eastAsia="en-GB"/>
              </w:rPr>
            </w:pPr>
            <w:r>
              <w:rPr>
                <w:rFonts w:ascii="Calibri" w:hAnsi="Calibri" w:cs="Calibri"/>
                <w:szCs w:val="22"/>
                <w:lang w:eastAsia="en-GB"/>
              </w:rPr>
              <w:t xml:space="preserve">- </w:t>
            </w:r>
            <w:r w:rsidR="00E07275" w:rsidRPr="00EE2176">
              <w:rPr>
                <w:rFonts w:ascii="Calibri" w:hAnsi="Calibri" w:cs="Calibri"/>
                <w:szCs w:val="22"/>
                <w:lang w:eastAsia="en-GB"/>
              </w:rPr>
              <w:t>To</w:t>
            </w:r>
            <w:r w:rsidR="000E2666" w:rsidRPr="00EE2176">
              <w:rPr>
                <w:rFonts w:ascii="Calibri" w:hAnsi="Calibri" w:cs="Calibri"/>
                <w:szCs w:val="22"/>
                <w:lang w:eastAsia="en-GB"/>
              </w:rPr>
              <w:t xml:space="preserve"> establish a collection of health economic data for cost-effectiveness research</w:t>
            </w:r>
            <w:r w:rsidR="00E07275" w:rsidRPr="00EE2176">
              <w:rPr>
                <w:rFonts w:ascii="Calibri" w:hAnsi="Calibri" w:cs="Calibri"/>
                <w:szCs w:val="22"/>
                <w:lang w:eastAsia="en-GB"/>
              </w:rPr>
              <w:t>.</w:t>
            </w:r>
          </w:p>
          <w:p w14:paraId="178796D3" w14:textId="77777777" w:rsidR="00EF0C1B" w:rsidRPr="00EE2176" w:rsidRDefault="00EF0C1B" w:rsidP="00270531">
            <w:pPr>
              <w:jc w:val="both"/>
              <w:rPr>
                <w:rFonts w:ascii="Calibri" w:hAnsi="Calibri" w:cs="Calibri"/>
                <w:szCs w:val="22"/>
                <w:u w:val="single"/>
                <w:lang w:eastAsia="en-GB"/>
              </w:rPr>
            </w:pPr>
          </w:p>
          <w:p w14:paraId="47B1EDA6" w14:textId="19B3E35B" w:rsidR="005B28CF" w:rsidRPr="00EE2176" w:rsidRDefault="007F6F1A" w:rsidP="00270531">
            <w:pPr>
              <w:jc w:val="both"/>
              <w:rPr>
                <w:rFonts w:ascii="Calibri" w:hAnsi="Calibri" w:cs="Calibri"/>
                <w:szCs w:val="22"/>
                <w:u w:val="single"/>
                <w:lang w:eastAsia="en-GB"/>
              </w:rPr>
            </w:pPr>
            <w:r w:rsidRPr="00EE2176">
              <w:rPr>
                <w:rFonts w:ascii="Calibri" w:hAnsi="Calibri" w:cs="Calibri"/>
                <w:szCs w:val="22"/>
                <w:u w:val="single"/>
                <w:lang w:eastAsia="en-GB"/>
              </w:rPr>
              <w:t>A-STAR</w:t>
            </w:r>
            <w:r w:rsidR="005B28CF" w:rsidRPr="00EE2176">
              <w:rPr>
                <w:rFonts w:ascii="Calibri" w:hAnsi="Calibri" w:cs="Calibri"/>
                <w:szCs w:val="22"/>
                <w:u w:val="single"/>
                <w:lang w:eastAsia="en-GB"/>
              </w:rPr>
              <w:t xml:space="preserve"> Bioresource:</w:t>
            </w:r>
          </w:p>
          <w:p w14:paraId="0FF6E0B6" w14:textId="77777777" w:rsidR="000F1AD7" w:rsidRPr="00EE2176" w:rsidRDefault="00E07275" w:rsidP="009C7573">
            <w:pPr>
              <w:rPr>
                <w:rFonts w:ascii="Calibri" w:hAnsi="Calibri" w:cs="Calibri"/>
              </w:rPr>
            </w:pPr>
            <w:r w:rsidRPr="00EE2176">
              <w:rPr>
                <w:rFonts w:ascii="Calibri" w:hAnsi="Calibri" w:cs="Calibri"/>
                <w:szCs w:val="22"/>
                <w:lang w:eastAsia="en-GB"/>
              </w:rPr>
              <w:t>-To establish a collection of biomaterial for molecular and stratification studies.</w:t>
            </w:r>
          </w:p>
        </w:tc>
      </w:tr>
      <w:tr w:rsidR="007E5A52" w:rsidRPr="00EE2176" w14:paraId="005FE854" w14:textId="77777777" w:rsidTr="00AB3ED8">
        <w:trPr>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E68422" w14:textId="77777777" w:rsidR="007E5A52" w:rsidRPr="00EE2176" w:rsidRDefault="007E5A52" w:rsidP="00B66C83">
            <w:pPr>
              <w:spacing w:before="60"/>
              <w:ind w:right="136"/>
              <w:rPr>
                <w:rFonts w:ascii="Calibri" w:hAnsi="Calibri" w:cs="Calibri"/>
                <w:b/>
              </w:rPr>
            </w:pPr>
            <w:r w:rsidRPr="00EE2176">
              <w:rPr>
                <w:rFonts w:ascii="Calibri" w:hAnsi="Calibri" w:cs="Calibri"/>
                <w:b/>
              </w:rPr>
              <w:t>Sample Size</w:t>
            </w:r>
            <w:r w:rsidR="00B66C83" w:rsidRPr="00EE2176">
              <w:rPr>
                <w:rFonts w:ascii="Calibri" w:hAnsi="Calibri" w:cs="Calibri"/>
                <w:b/>
              </w:rPr>
              <w:t>:</w:t>
            </w:r>
          </w:p>
          <w:p w14:paraId="1367F807" w14:textId="77777777" w:rsidR="007E5A52" w:rsidRPr="00EE2176" w:rsidRDefault="007E5A52" w:rsidP="00B66C83">
            <w:pPr>
              <w:pStyle w:val="SchemaTxt"/>
              <w:ind w:right="136"/>
              <w:rPr>
                <w:rFonts w:ascii="Calibri" w:hAnsi="Calibri" w:cs="Calibri"/>
                <w:b/>
                <w:bCs w:val="0"/>
              </w:rPr>
            </w:pP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A2D8B2" w14:textId="4B5E0A7F" w:rsidR="000F1AD7" w:rsidRPr="00EE2176" w:rsidRDefault="00434D73">
            <w:pPr>
              <w:autoSpaceDE w:val="0"/>
              <w:autoSpaceDN w:val="0"/>
              <w:adjustRightInd w:val="0"/>
              <w:jc w:val="both"/>
              <w:rPr>
                <w:rFonts w:ascii="Calibri" w:hAnsi="Calibri" w:cs="Calibri"/>
                <w:szCs w:val="22"/>
                <w:lang w:eastAsia="en-GB"/>
              </w:rPr>
            </w:pPr>
            <w:r>
              <w:rPr>
                <w:rFonts w:ascii="Calibri" w:hAnsi="Calibri" w:cs="Calibri"/>
                <w:szCs w:val="22"/>
              </w:rPr>
              <w:t>W</w:t>
            </w:r>
            <w:r w:rsidR="00EE7BA6" w:rsidRPr="00EE2176">
              <w:rPr>
                <w:rFonts w:ascii="Calibri" w:hAnsi="Calibri" w:cs="Calibri"/>
                <w:szCs w:val="22"/>
              </w:rPr>
              <w:t>e aim to extend the register to research active dermatology departments in the UK and Ireland, aiming to recruit at least 4,000 patients on conventional systemic therapy and 2,000 patients on novel biologics/small molecules.</w:t>
            </w:r>
          </w:p>
        </w:tc>
      </w:tr>
      <w:tr w:rsidR="00703B53" w:rsidRPr="00EE2176" w14:paraId="1FFC49F8" w14:textId="77777777" w:rsidTr="00AB3ED8">
        <w:trPr>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A6092D0" w14:textId="77777777" w:rsidR="00703B53" w:rsidRPr="00EE2176" w:rsidRDefault="00703B53" w:rsidP="00B66C83">
            <w:pPr>
              <w:spacing w:before="60"/>
              <w:ind w:right="136"/>
              <w:rPr>
                <w:rFonts w:ascii="Calibri" w:hAnsi="Calibri" w:cs="Calibri"/>
                <w:b/>
              </w:rPr>
            </w:pPr>
            <w:r w:rsidRPr="00EE2176">
              <w:rPr>
                <w:rFonts w:ascii="Calibri" w:hAnsi="Calibri" w:cs="Calibri"/>
                <w:b/>
              </w:rPr>
              <w:t>Study conduct and schedule:</w:t>
            </w: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ED2D86" w14:textId="77777777" w:rsidR="000F1AD7" w:rsidRPr="00EE2176" w:rsidRDefault="00703B53"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The study is observational and does not involve a study-specific intervention.</w:t>
            </w:r>
          </w:p>
          <w:p w14:paraId="56F84E90" w14:textId="77777777" w:rsidR="000F1AD7" w:rsidRPr="00EE2176" w:rsidRDefault="000F1AD7" w:rsidP="00270531">
            <w:pPr>
              <w:autoSpaceDE w:val="0"/>
              <w:autoSpaceDN w:val="0"/>
              <w:adjustRightInd w:val="0"/>
              <w:jc w:val="both"/>
              <w:rPr>
                <w:rFonts w:ascii="Calibri" w:hAnsi="Calibri" w:cs="Calibri"/>
                <w:szCs w:val="22"/>
                <w:lang w:eastAsia="en-GB"/>
              </w:rPr>
            </w:pPr>
          </w:p>
          <w:p w14:paraId="0EEABED6" w14:textId="77777777" w:rsidR="000F1AD7" w:rsidRPr="00EE2176" w:rsidRDefault="00703B53"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lastRenderedPageBreak/>
              <w:t xml:space="preserve">During the observation period, participants will be assessed on a regular (3-6 monthly basis) to collect data on disease severity and other clinical </w:t>
            </w:r>
            <w:r w:rsidR="00C72AA3" w:rsidRPr="00EE2176">
              <w:rPr>
                <w:rFonts w:ascii="Calibri" w:hAnsi="Calibri" w:cs="Calibri"/>
                <w:szCs w:val="22"/>
                <w:lang w:eastAsia="en-GB"/>
              </w:rPr>
              <w:t xml:space="preserve">outcomes </w:t>
            </w:r>
            <w:r w:rsidRPr="00EE2176">
              <w:rPr>
                <w:rFonts w:ascii="Calibri" w:hAnsi="Calibri" w:cs="Calibri"/>
                <w:szCs w:val="22"/>
                <w:lang w:eastAsia="en-GB"/>
              </w:rPr>
              <w:t>(</w:t>
            </w:r>
            <w:r w:rsidR="00C72AA3" w:rsidRPr="00EE2176">
              <w:rPr>
                <w:rFonts w:ascii="Calibri" w:hAnsi="Calibri" w:cs="Calibri"/>
                <w:szCs w:val="22"/>
                <w:lang w:eastAsia="en-GB"/>
              </w:rPr>
              <w:t>such as quality of life</w:t>
            </w:r>
            <w:r w:rsidRPr="00EE2176">
              <w:rPr>
                <w:rFonts w:ascii="Calibri" w:hAnsi="Calibri" w:cs="Calibri"/>
                <w:szCs w:val="22"/>
                <w:lang w:eastAsia="en-GB"/>
              </w:rPr>
              <w:t>), adverse events, reasons for potential changes in therapy</w:t>
            </w:r>
            <w:r w:rsidR="00486265" w:rsidRPr="00EE2176">
              <w:rPr>
                <w:rFonts w:ascii="Calibri" w:hAnsi="Calibri" w:cs="Calibri"/>
                <w:szCs w:val="22"/>
                <w:lang w:eastAsia="en-GB"/>
              </w:rPr>
              <w:t xml:space="preserve"> </w:t>
            </w:r>
            <w:r w:rsidR="00486265" w:rsidRPr="00EE2176">
              <w:rPr>
                <w:rFonts w:ascii="Calibri" w:hAnsi="Calibri" w:cs="Calibri"/>
                <w:szCs w:val="22"/>
              </w:rPr>
              <w:t xml:space="preserve">and key healthcare resource use (e.g. hospitalisations, specialist and GP visits, and drug use). The latter will form part of the health economic feasibility assessment, which will also </w:t>
            </w:r>
            <w:r w:rsidR="00C72AA3" w:rsidRPr="00EE2176">
              <w:rPr>
                <w:rFonts w:ascii="Calibri" w:hAnsi="Calibri" w:cs="Calibri"/>
                <w:szCs w:val="22"/>
              </w:rPr>
              <w:t xml:space="preserve">examine </w:t>
            </w:r>
            <w:r w:rsidR="00486265" w:rsidRPr="00EE2176">
              <w:rPr>
                <w:rFonts w:ascii="Calibri" w:hAnsi="Calibri" w:cs="Calibri"/>
                <w:szCs w:val="22"/>
              </w:rPr>
              <w:t>the potential use of HES and CPRD data for health economic evaluation purposes</w:t>
            </w:r>
            <w:r w:rsidRPr="00EE2176">
              <w:rPr>
                <w:rFonts w:ascii="Calibri" w:hAnsi="Calibri" w:cs="Calibri"/>
                <w:szCs w:val="22"/>
                <w:lang w:eastAsia="en-GB"/>
              </w:rPr>
              <w:t>.</w:t>
            </w:r>
            <w:r w:rsidR="007B28E2" w:rsidRPr="00EE2176">
              <w:rPr>
                <w:rFonts w:ascii="Calibri" w:hAnsi="Calibri" w:cs="Calibri"/>
                <w:szCs w:val="22"/>
                <w:lang w:eastAsia="en-GB"/>
              </w:rPr>
              <w:t xml:space="preserve"> [The study outcomes are based on the results of a recent international consensus exercise – </w:t>
            </w:r>
            <w:proofErr w:type="spellStart"/>
            <w:r w:rsidR="007B28E2" w:rsidRPr="00EE2176">
              <w:rPr>
                <w:rFonts w:ascii="Calibri" w:hAnsi="Calibri" w:cs="Calibri"/>
                <w:szCs w:val="22"/>
                <w:lang w:eastAsia="en-GB"/>
              </w:rPr>
              <w:t>TREatment</w:t>
            </w:r>
            <w:proofErr w:type="spellEnd"/>
            <w:r w:rsidR="007B28E2" w:rsidRPr="00EE2176">
              <w:rPr>
                <w:rFonts w:ascii="Calibri" w:hAnsi="Calibri" w:cs="Calibri"/>
                <w:szCs w:val="22"/>
                <w:lang w:eastAsia="en-GB"/>
              </w:rPr>
              <w:t xml:space="preserve"> of severe Atopic eczema Taskforce (TREAT).]</w:t>
            </w:r>
          </w:p>
          <w:p w14:paraId="5EA7C705" w14:textId="77777777" w:rsidR="000F1AD7" w:rsidRPr="00EE2176" w:rsidRDefault="000F1AD7" w:rsidP="00270531">
            <w:pPr>
              <w:autoSpaceDE w:val="0"/>
              <w:autoSpaceDN w:val="0"/>
              <w:adjustRightInd w:val="0"/>
              <w:jc w:val="both"/>
              <w:rPr>
                <w:rFonts w:ascii="Calibri" w:hAnsi="Calibri" w:cs="Calibri"/>
                <w:szCs w:val="22"/>
                <w:lang w:eastAsia="en-GB"/>
              </w:rPr>
            </w:pPr>
          </w:p>
          <w:p w14:paraId="658AFC42" w14:textId="14EB4C22" w:rsidR="000F1AD7" w:rsidRPr="00EE2176" w:rsidRDefault="00703B53">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The first study visit occurs at enrolment (</w:t>
            </w:r>
            <w:r w:rsidR="00434D73">
              <w:rPr>
                <w:rFonts w:ascii="Calibri" w:hAnsi="Calibri" w:cs="Calibri"/>
                <w:szCs w:val="22"/>
                <w:lang w:eastAsia="en-GB"/>
              </w:rPr>
              <w:t>B</w:t>
            </w:r>
            <w:r w:rsidRPr="00EE2176">
              <w:rPr>
                <w:rFonts w:ascii="Calibri" w:hAnsi="Calibri" w:cs="Calibri"/>
                <w:szCs w:val="22"/>
                <w:lang w:eastAsia="en-GB"/>
              </w:rPr>
              <w:t xml:space="preserve">aseline </w:t>
            </w:r>
            <w:r w:rsidR="00434D73">
              <w:rPr>
                <w:rFonts w:ascii="Calibri" w:hAnsi="Calibri" w:cs="Calibri"/>
                <w:szCs w:val="22"/>
                <w:lang w:eastAsia="en-GB"/>
              </w:rPr>
              <w:t>V</w:t>
            </w:r>
            <w:r w:rsidRPr="00EE2176">
              <w:rPr>
                <w:rFonts w:ascii="Calibri" w:hAnsi="Calibri" w:cs="Calibri"/>
                <w:szCs w:val="22"/>
                <w:lang w:eastAsia="en-GB"/>
              </w:rPr>
              <w:t xml:space="preserve">isit, V1). V2 and V3 will be scheduled for </w:t>
            </w:r>
            <w:r w:rsidR="00451723" w:rsidRPr="00EE2176">
              <w:rPr>
                <w:rFonts w:ascii="Calibri" w:hAnsi="Calibri" w:cs="Calibri"/>
                <w:szCs w:val="22"/>
                <w:lang w:eastAsia="en-GB"/>
              </w:rPr>
              <w:t xml:space="preserve">4 weeks and </w:t>
            </w:r>
            <w:r w:rsidR="000D28AC" w:rsidRPr="00EE2176">
              <w:rPr>
                <w:rFonts w:ascii="Calibri" w:hAnsi="Calibri" w:cs="Calibri"/>
                <w:szCs w:val="22"/>
                <w:lang w:eastAsia="en-GB"/>
              </w:rPr>
              <w:t>1</w:t>
            </w:r>
            <w:r w:rsidR="00604267" w:rsidRPr="00EE2176">
              <w:rPr>
                <w:rFonts w:ascii="Calibri" w:hAnsi="Calibri" w:cs="Calibri"/>
                <w:szCs w:val="22"/>
                <w:lang w:eastAsia="en-GB"/>
              </w:rPr>
              <w:t>6</w:t>
            </w:r>
            <w:r w:rsidR="000D28AC" w:rsidRPr="00EE2176">
              <w:rPr>
                <w:rFonts w:ascii="Calibri" w:hAnsi="Calibri" w:cs="Calibri"/>
                <w:szCs w:val="22"/>
                <w:lang w:eastAsia="en-GB"/>
              </w:rPr>
              <w:t xml:space="preserve"> weeks</w:t>
            </w:r>
            <w:r w:rsidRPr="00EE2176">
              <w:rPr>
                <w:rFonts w:ascii="Calibri" w:hAnsi="Calibri" w:cs="Calibri"/>
                <w:szCs w:val="22"/>
                <w:lang w:eastAsia="en-GB"/>
              </w:rPr>
              <w:t xml:space="preserve"> and </w:t>
            </w:r>
            <w:r w:rsidR="00434D73">
              <w:rPr>
                <w:rFonts w:ascii="Calibri" w:hAnsi="Calibri" w:cs="Calibri"/>
                <w:szCs w:val="22"/>
                <w:lang w:eastAsia="en-GB"/>
              </w:rPr>
              <w:t xml:space="preserve">there will be </w:t>
            </w:r>
            <w:r w:rsidRPr="00EE2176">
              <w:rPr>
                <w:rFonts w:ascii="Calibri" w:hAnsi="Calibri" w:cs="Calibri"/>
                <w:szCs w:val="22"/>
                <w:lang w:eastAsia="en-GB"/>
              </w:rPr>
              <w:t>three-monthly</w:t>
            </w:r>
            <w:r w:rsidR="00434D73">
              <w:rPr>
                <w:rFonts w:ascii="Calibri" w:hAnsi="Calibri" w:cs="Calibri"/>
                <w:szCs w:val="22"/>
                <w:lang w:eastAsia="en-GB"/>
              </w:rPr>
              <w:t xml:space="preserve"> visits</w:t>
            </w:r>
            <w:r w:rsidRPr="00EE2176">
              <w:rPr>
                <w:rFonts w:ascii="Calibri" w:hAnsi="Calibri" w:cs="Calibri"/>
                <w:szCs w:val="22"/>
                <w:lang w:eastAsia="en-GB"/>
              </w:rPr>
              <w:t xml:space="preserve"> thereafter while on systemic therapy</w:t>
            </w:r>
            <w:r w:rsidR="00434D73">
              <w:rPr>
                <w:rFonts w:ascii="Calibri" w:hAnsi="Calibri" w:cs="Calibri"/>
                <w:szCs w:val="22"/>
                <w:lang w:eastAsia="en-GB"/>
              </w:rPr>
              <w:t xml:space="preserve"> up to V6</w:t>
            </w:r>
            <w:r w:rsidRPr="00EE2176">
              <w:rPr>
                <w:rFonts w:ascii="Calibri" w:hAnsi="Calibri" w:cs="Calibri"/>
                <w:szCs w:val="22"/>
                <w:lang w:eastAsia="en-GB"/>
              </w:rPr>
              <w:t>.</w:t>
            </w:r>
            <w:r w:rsidR="00434D73">
              <w:rPr>
                <w:rFonts w:ascii="Calibri" w:hAnsi="Calibri" w:cs="Calibri"/>
                <w:szCs w:val="22"/>
                <w:lang w:eastAsia="en-GB"/>
              </w:rPr>
              <w:t xml:space="preserve"> </w:t>
            </w:r>
            <w:r w:rsidRPr="00EE2176">
              <w:rPr>
                <w:rFonts w:ascii="Calibri" w:hAnsi="Calibri" w:cs="Calibri"/>
                <w:szCs w:val="22"/>
                <w:lang w:eastAsia="en-GB"/>
              </w:rPr>
              <w:t xml:space="preserve"> After </w:t>
            </w:r>
            <w:r w:rsidR="00434D73">
              <w:rPr>
                <w:rFonts w:ascii="Calibri" w:hAnsi="Calibri" w:cs="Calibri"/>
                <w:szCs w:val="22"/>
                <w:lang w:eastAsia="en-GB"/>
              </w:rPr>
              <w:t>V6</w:t>
            </w:r>
            <w:r w:rsidRPr="00EE2176">
              <w:rPr>
                <w:rFonts w:ascii="Calibri" w:hAnsi="Calibri" w:cs="Calibri"/>
                <w:szCs w:val="22"/>
                <w:lang w:eastAsia="en-GB"/>
              </w:rPr>
              <w:t>, patients will be seen at 6-monthly intervals.</w:t>
            </w:r>
          </w:p>
        </w:tc>
      </w:tr>
      <w:tr w:rsidR="002F64C0" w:rsidRPr="00EE2176" w14:paraId="44241C11" w14:textId="77777777" w:rsidTr="00AB3ED8">
        <w:trPr>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AE6857" w14:textId="77777777" w:rsidR="002F64C0" w:rsidRPr="00EE2176" w:rsidRDefault="002F64C0" w:rsidP="00B66C83">
            <w:pPr>
              <w:spacing w:before="60"/>
              <w:ind w:right="136"/>
              <w:rPr>
                <w:rFonts w:ascii="Calibri" w:hAnsi="Calibri" w:cs="Calibri"/>
                <w:b/>
              </w:rPr>
            </w:pPr>
            <w:r w:rsidRPr="00EE2176">
              <w:rPr>
                <w:rFonts w:ascii="Calibri" w:hAnsi="Calibri" w:cs="Calibri"/>
                <w:b/>
              </w:rPr>
              <w:lastRenderedPageBreak/>
              <w:t>Data collection:</w:t>
            </w: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E5A2C1" w14:textId="0EDA834F" w:rsidR="000F1AD7" w:rsidRPr="00EE2176" w:rsidRDefault="002F64C0"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We will use a purpose-built online data entry platform</w:t>
            </w:r>
            <w:r w:rsidR="000E6BA6" w:rsidRPr="00EE2176">
              <w:rPr>
                <w:rFonts w:ascii="Calibri" w:hAnsi="Calibri" w:cs="Calibri"/>
                <w:szCs w:val="22"/>
                <w:lang w:eastAsia="en-GB"/>
              </w:rPr>
              <w:t xml:space="preserve"> to prospectively collect study data</w:t>
            </w:r>
            <w:r w:rsidR="006C0E53" w:rsidRPr="00EE2176">
              <w:rPr>
                <w:rFonts w:ascii="Calibri" w:hAnsi="Calibri" w:cs="Calibri"/>
                <w:szCs w:val="22"/>
                <w:lang w:eastAsia="en-GB"/>
              </w:rPr>
              <w:t xml:space="preserve"> (eCRF)</w:t>
            </w:r>
            <w:r w:rsidR="0016354A" w:rsidRPr="00EE2176">
              <w:rPr>
                <w:rFonts w:ascii="Calibri" w:hAnsi="Calibri" w:cs="Calibri"/>
                <w:szCs w:val="22"/>
                <w:lang w:eastAsia="en-GB"/>
              </w:rPr>
              <w:t xml:space="preserve">. Individual participants will only be identifiable by their unique study ID number. Enrolment data </w:t>
            </w:r>
            <w:r w:rsidR="00A10B75" w:rsidRPr="00EE2176">
              <w:rPr>
                <w:rFonts w:ascii="Calibri" w:hAnsi="Calibri" w:cs="Calibri"/>
                <w:szCs w:val="22"/>
                <w:lang w:eastAsia="en-GB"/>
              </w:rPr>
              <w:t>containing</w:t>
            </w:r>
            <w:r w:rsidR="0016354A" w:rsidRPr="00EE2176">
              <w:rPr>
                <w:rFonts w:ascii="Calibri" w:hAnsi="Calibri" w:cs="Calibri"/>
                <w:szCs w:val="22"/>
                <w:lang w:eastAsia="en-GB"/>
              </w:rPr>
              <w:t xml:space="preserve"> patient identifiers will be held separately. </w:t>
            </w:r>
            <w:r w:rsidR="00334330" w:rsidRPr="00EE2176">
              <w:rPr>
                <w:rFonts w:ascii="Calibri" w:hAnsi="Calibri" w:cs="Calibri"/>
                <w:szCs w:val="22"/>
                <w:lang w:eastAsia="en-GB"/>
              </w:rPr>
              <w:t xml:space="preserve"> </w:t>
            </w:r>
          </w:p>
          <w:p w14:paraId="39A19517" w14:textId="77777777" w:rsidR="000F1AD7" w:rsidRPr="00EE2176" w:rsidRDefault="000F1AD7" w:rsidP="00270531">
            <w:pPr>
              <w:autoSpaceDE w:val="0"/>
              <w:autoSpaceDN w:val="0"/>
              <w:adjustRightInd w:val="0"/>
              <w:jc w:val="both"/>
              <w:rPr>
                <w:rFonts w:ascii="Calibri" w:hAnsi="Calibri" w:cs="Calibri"/>
                <w:szCs w:val="22"/>
                <w:lang w:eastAsia="en-GB"/>
              </w:rPr>
            </w:pPr>
          </w:p>
          <w:p w14:paraId="06E15812" w14:textId="77777777" w:rsidR="000F1AD7" w:rsidRPr="00EE2176" w:rsidRDefault="0036736B"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Data capture includes:</w:t>
            </w:r>
          </w:p>
          <w:p w14:paraId="0DFC4D4F" w14:textId="397B2DB7" w:rsidR="000F1AD7" w:rsidRPr="00EE2176" w:rsidRDefault="0036736B"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w:t>
            </w:r>
            <w:r w:rsidR="00604267" w:rsidRPr="00EE2176">
              <w:rPr>
                <w:rFonts w:ascii="Calibri" w:hAnsi="Calibri" w:cs="Calibri"/>
                <w:szCs w:val="22"/>
                <w:lang w:eastAsia="en-GB"/>
              </w:rPr>
              <w:t xml:space="preserve"> </w:t>
            </w:r>
            <w:r w:rsidRPr="00EE2176">
              <w:rPr>
                <w:rFonts w:ascii="Calibri" w:hAnsi="Calibri" w:cs="Calibri"/>
                <w:szCs w:val="22"/>
                <w:lang w:eastAsia="en-GB"/>
              </w:rPr>
              <w:t xml:space="preserve">A </w:t>
            </w:r>
            <w:r w:rsidR="00604267" w:rsidRPr="00EE2176">
              <w:rPr>
                <w:rFonts w:ascii="Calibri" w:hAnsi="Calibri" w:cs="Calibri"/>
                <w:szCs w:val="22"/>
                <w:lang w:eastAsia="en-GB"/>
              </w:rPr>
              <w:t xml:space="preserve">staff member </w:t>
            </w:r>
            <w:r w:rsidRPr="00EE2176">
              <w:rPr>
                <w:rFonts w:ascii="Calibri" w:hAnsi="Calibri" w:cs="Calibri"/>
                <w:szCs w:val="22"/>
                <w:lang w:eastAsia="en-GB"/>
              </w:rPr>
              <w:t xml:space="preserve">-completed CRF relating to </w:t>
            </w:r>
            <w:r w:rsidR="003869F8" w:rsidRPr="00EE2176">
              <w:rPr>
                <w:rFonts w:ascii="Calibri" w:hAnsi="Calibri" w:cs="Calibri"/>
                <w:szCs w:val="22"/>
                <w:lang w:eastAsia="en-GB"/>
              </w:rPr>
              <w:t xml:space="preserve">age at time of </w:t>
            </w:r>
            <w:r w:rsidRPr="00EE2176">
              <w:rPr>
                <w:rFonts w:ascii="Calibri" w:hAnsi="Calibri" w:cs="Calibri"/>
                <w:szCs w:val="22"/>
                <w:lang w:eastAsia="en-GB"/>
              </w:rPr>
              <w:t>disease onset, past topical and systemic treatments, objectively assessed disease severity (including body surface area involvement), Investigator Global Assessment (IGA), current treatments</w:t>
            </w:r>
            <w:r w:rsidR="00B3783B" w:rsidRPr="00EE2176">
              <w:rPr>
                <w:rFonts w:ascii="Calibri" w:hAnsi="Calibri" w:cs="Calibri"/>
                <w:szCs w:val="22"/>
                <w:lang w:eastAsia="en-GB"/>
              </w:rPr>
              <w:t>,</w:t>
            </w:r>
            <w:r w:rsidRPr="00EE2176">
              <w:rPr>
                <w:rFonts w:ascii="Calibri" w:hAnsi="Calibri" w:cs="Calibri"/>
                <w:szCs w:val="22"/>
                <w:lang w:eastAsia="en-GB"/>
              </w:rPr>
              <w:t xml:space="preserve"> adverse events</w:t>
            </w:r>
            <w:r w:rsidR="00B3783B" w:rsidRPr="00EE2176">
              <w:rPr>
                <w:rFonts w:ascii="Calibri" w:hAnsi="Calibri" w:cs="Calibri"/>
                <w:szCs w:val="22"/>
                <w:lang w:eastAsia="en-GB"/>
              </w:rPr>
              <w:t>, as well as co-morbidities</w:t>
            </w:r>
            <w:r w:rsidRPr="00EE2176">
              <w:rPr>
                <w:rFonts w:ascii="Calibri" w:hAnsi="Calibri" w:cs="Calibri"/>
                <w:szCs w:val="22"/>
                <w:lang w:eastAsia="en-GB"/>
              </w:rPr>
              <w:t>.</w:t>
            </w:r>
          </w:p>
          <w:p w14:paraId="232E8DF7" w14:textId="77777777" w:rsidR="000F1AD7" w:rsidRPr="00EE2176" w:rsidRDefault="0036736B"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w:t>
            </w:r>
            <w:r w:rsidR="00604267" w:rsidRPr="00EE2176">
              <w:rPr>
                <w:rFonts w:ascii="Calibri" w:hAnsi="Calibri" w:cs="Calibri"/>
                <w:szCs w:val="22"/>
                <w:lang w:eastAsia="en-GB"/>
              </w:rPr>
              <w:t xml:space="preserve"> </w:t>
            </w:r>
            <w:r w:rsidRPr="00EE2176">
              <w:rPr>
                <w:rFonts w:ascii="Calibri" w:hAnsi="Calibri" w:cs="Calibri"/>
                <w:szCs w:val="22"/>
                <w:lang w:eastAsia="en-GB"/>
              </w:rPr>
              <w:t xml:space="preserve">Patients </w:t>
            </w:r>
            <w:r w:rsidR="004D003F" w:rsidRPr="00EE2176">
              <w:rPr>
                <w:rFonts w:ascii="Calibri" w:hAnsi="Calibri" w:cs="Calibri"/>
                <w:szCs w:val="22"/>
                <w:lang w:eastAsia="en-GB"/>
              </w:rPr>
              <w:t xml:space="preserve">and/or their carers </w:t>
            </w:r>
            <w:r w:rsidRPr="00EE2176">
              <w:rPr>
                <w:rFonts w:ascii="Calibri" w:hAnsi="Calibri" w:cs="Calibri"/>
                <w:szCs w:val="22"/>
                <w:lang w:eastAsia="en-GB"/>
              </w:rPr>
              <w:t>will be asked to complete questionnaires relating to disease severity and quality of life, satisfaction with their treatment, and disease control (number of well-controlled weeks) since the last visit.</w:t>
            </w:r>
          </w:p>
          <w:p w14:paraId="4C091465" w14:textId="77777777" w:rsidR="00A10B75" w:rsidRPr="00EE2176" w:rsidRDefault="00A10B75" w:rsidP="00270531">
            <w:pPr>
              <w:autoSpaceDE w:val="0"/>
              <w:autoSpaceDN w:val="0"/>
              <w:adjustRightInd w:val="0"/>
              <w:jc w:val="both"/>
              <w:rPr>
                <w:rFonts w:ascii="Calibri" w:hAnsi="Calibri" w:cs="Calibri"/>
                <w:szCs w:val="22"/>
                <w:lang w:eastAsia="en-GB"/>
              </w:rPr>
            </w:pPr>
          </w:p>
          <w:p w14:paraId="49A2B45C" w14:textId="77777777" w:rsidR="009C7573" w:rsidRDefault="00A10B75" w:rsidP="00A10B75">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Data security and Patient Identifiable Data (PID)</w:t>
            </w:r>
            <w:r w:rsidR="00604267" w:rsidRPr="00EE2176">
              <w:rPr>
                <w:rFonts w:ascii="Calibri" w:hAnsi="Calibri" w:cs="Calibri"/>
                <w:szCs w:val="22"/>
                <w:lang w:eastAsia="en-GB"/>
              </w:rPr>
              <w:t>:</w:t>
            </w:r>
            <w:r w:rsidRPr="00EE2176">
              <w:rPr>
                <w:rFonts w:ascii="Calibri" w:hAnsi="Calibri" w:cs="Calibri"/>
                <w:szCs w:val="22"/>
                <w:lang w:eastAsia="en-GB"/>
              </w:rPr>
              <w:t xml:space="preserve"> </w:t>
            </w:r>
          </w:p>
          <w:p w14:paraId="13605477" w14:textId="01EE0744" w:rsidR="00A10B75" w:rsidRPr="00EE2176" w:rsidRDefault="00A10B75" w:rsidP="00A10B75">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The pseudo-anonymised study data will be hosted on a secure server with tightly regulated user access</w:t>
            </w:r>
            <w:r w:rsidR="00604267" w:rsidRPr="00EE2176">
              <w:rPr>
                <w:rFonts w:ascii="Calibri" w:hAnsi="Calibri" w:cs="Calibri"/>
                <w:szCs w:val="22"/>
                <w:lang w:eastAsia="en-GB"/>
              </w:rPr>
              <w:t>, and/or in the ISF</w:t>
            </w:r>
            <w:r w:rsidRPr="00EE2176">
              <w:rPr>
                <w:rFonts w:ascii="Calibri" w:hAnsi="Calibri" w:cs="Calibri"/>
                <w:szCs w:val="22"/>
                <w:lang w:eastAsia="en-GB"/>
              </w:rPr>
              <w:t xml:space="preserve">.  PID needed for long term follow up will be stored separately with access restricted to clinicians in direct care of the patient and the study administrative team. </w:t>
            </w:r>
          </w:p>
          <w:p w14:paraId="719510AD" w14:textId="77777777" w:rsidR="00A10B75" w:rsidRPr="00EE2176" w:rsidRDefault="00A10B75" w:rsidP="00A10B75">
            <w:pPr>
              <w:autoSpaceDE w:val="0"/>
              <w:autoSpaceDN w:val="0"/>
              <w:adjustRightInd w:val="0"/>
              <w:jc w:val="both"/>
              <w:rPr>
                <w:rFonts w:ascii="Calibri" w:hAnsi="Calibri" w:cs="Calibri"/>
                <w:szCs w:val="22"/>
                <w:lang w:eastAsia="en-GB"/>
              </w:rPr>
            </w:pPr>
          </w:p>
          <w:p w14:paraId="23996704" w14:textId="77777777" w:rsidR="009C7573" w:rsidRDefault="00A10B75" w:rsidP="00A10B75">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 xml:space="preserve">Data linkage: </w:t>
            </w:r>
          </w:p>
          <w:p w14:paraId="7EADA691" w14:textId="4F11B77B" w:rsidR="00A10B75" w:rsidRPr="00EE2176" w:rsidRDefault="00A10B75" w:rsidP="00A10B75">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 xml:space="preserve">With fully-informed consent, patient identifiable data will </w:t>
            </w:r>
            <w:r w:rsidR="00DC2F51" w:rsidRPr="00EE2176">
              <w:rPr>
                <w:rFonts w:ascii="Calibri" w:hAnsi="Calibri" w:cs="Calibri"/>
                <w:szCs w:val="22"/>
                <w:lang w:eastAsia="en-GB"/>
              </w:rPr>
              <w:t>be needed to provide linkage to</w:t>
            </w:r>
            <w:r w:rsidRPr="00EE2176">
              <w:rPr>
                <w:rFonts w:ascii="Calibri" w:hAnsi="Calibri" w:cs="Calibri"/>
                <w:szCs w:val="22"/>
                <w:lang w:eastAsia="en-GB"/>
              </w:rPr>
              <w:t xml:space="preserve"> </w:t>
            </w:r>
            <w:r w:rsidRPr="00EE2176">
              <w:rPr>
                <w:rFonts w:ascii="Calibri" w:hAnsi="Calibri" w:cs="Calibri"/>
              </w:rPr>
              <w:t>data held by national NHS bodies and national providers of healthcare data for long term follow up</w:t>
            </w:r>
            <w:r w:rsidR="00DC2F51" w:rsidRPr="00EE2176">
              <w:rPr>
                <w:rFonts w:ascii="Calibri" w:hAnsi="Calibri" w:cs="Calibri"/>
              </w:rPr>
              <w:t>.</w:t>
            </w:r>
            <w:r w:rsidRPr="00EE2176">
              <w:rPr>
                <w:rFonts w:ascii="Calibri" w:hAnsi="Calibri" w:cs="Calibri"/>
              </w:rPr>
              <w:t xml:space="preserve"> The </w:t>
            </w:r>
            <w:r w:rsidRPr="00EE2176">
              <w:rPr>
                <w:rFonts w:ascii="Calibri" w:hAnsi="Calibri" w:cs="Calibri"/>
                <w:szCs w:val="22"/>
                <w:lang w:eastAsia="en-GB"/>
              </w:rPr>
              <w:t>minimum amount of identifiable data will be used as sufficient to provide a robust linkage, often only NHS number (or equivalent outside England), DOB, and postcode, avoiding patient name where possible. Patients can opt out at any time.</w:t>
            </w:r>
          </w:p>
          <w:p w14:paraId="66DC1444" w14:textId="77777777" w:rsidR="00A10B75" w:rsidRPr="00EE2176" w:rsidRDefault="00A10B75" w:rsidP="00A10B75">
            <w:pPr>
              <w:autoSpaceDE w:val="0"/>
              <w:autoSpaceDN w:val="0"/>
              <w:adjustRightInd w:val="0"/>
              <w:jc w:val="both"/>
              <w:rPr>
                <w:rFonts w:ascii="Calibri" w:hAnsi="Calibri" w:cs="Calibri"/>
                <w:szCs w:val="22"/>
                <w:lang w:eastAsia="en-GB"/>
              </w:rPr>
            </w:pPr>
          </w:p>
          <w:p w14:paraId="75B8CEE9" w14:textId="77777777" w:rsidR="009C7573" w:rsidRDefault="00A10B75" w:rsidP="00A10B75">
            <w:pPr>
              <w:autoSpaceDE w:val="0"/>
              <w:autoSpaceDN w:val="0"/>
              <w:adjustRightInd w:val="0"/>
              <w:jc w:val="both"/>
              <w:rPr>
                <w:rFonts w:ascii="Calibri" w:hAnsi="Calibri" w:cs="Calibri"/>
              </w:rPr>
            </w:pPr>
            <w:r w:rsidRPr="00EE2176">
              <w:rPr>
                <w:rFonts w:ascii="Calibri" w:hAnsi="Calibri" w:cs="Calibri"/>
              </w:rPr>
              <w:t xml:space="preserve">Recallability: </w:t>
            </w:r>
          </w:p>
          <w:p w14:paraId="24025DD4" w14:textId="71296EF0" w:rsidR="00A10B75" w:rsidRPr="00EE2176" w:rsidRDefault="00A10B75" w:rsidP="00A10B75">
            <w:pPr>
              <w:autoSpaceDE w:val="0"/>
              <w:autoSpaceDN w:val="0"/>
              <w:adjustRightInd w:val="0"/>
              <w:jc w:val="both"/>
              <w:rPr>
                <w:rFonts w:ascii="Calibri" w:hAnsi="Calibri" w:cs="Calibri"/>
                <w:szCs w:val="22"/>
                <w:lang w:eastAsia="en-GB"/>
              </w:rPr>
            </w:pPr>
            <w:r w:rsidRPr="00EE2176">
              <w:rPr>
                <w:rFonts w:ascii="Calibri" w:hAnsi="Calibri" w:cs="Calibri"/>
              </w:rPr>
              <w:t>Identifiable data will also be used by the central study team to contact patients willing to be invited to take</w:t>
            </w:r>
            <w:r w:rsidR="00611077">
              <w:rPr>
                <w:rFonts w:ascii="Calibri" w:hAnsi="Calibri" w:cs="Calibri"/>
              </w:rPr>
              <w:t xml:space="preserve"> </w:t>
            </w:r>
            <w:r w:rsidR="00611077" w:rsidRPr="00EE2176">
              <w:rPr>
                <w:rFonts w:ascii="Calibri" w:hAnsi="Calibri" w:cs="Calibri"/>
              </w:rPr>
              <w:t>par</w:t>
            </w:r>
            <w:r w:rsidR="00611077">
              <w:rPr>
                <w:rFonts w:ascii="Calibri" w:hAnsi="Calibri" w:cs="Calibri"/>
              </w:rPr>
              <w:t>t</w:t>
            </w:r>
            <w:r w:rsidRPr="00EE2176">
              <w:rPr>
                <w:rFonts w:ascii="Calibri" w:hAnsi="Calibri" w:cs="Calibri"/>
              </w:rPr>
              <w:t xml:space="preserve"> in further research.</w:t>
            </w:r>
          </w:p>
          <w:p w14:paraId="09D661CA" w14:textId="77777777" w:rsidR="00A10B75" w:rsidRPr="00EE2176" w:rsidRDefault="00A10B75" w:rsidP="00A10B75">
            <w:pPr>
              <w:autoSpaceDE w:val="0"/>
              <w:autoSpaceDN w:val="0"/>
              <w:adjustRightInd w:val="0"/>
              <w:jc w:val="both"/>
              <w:rPr>
                <w:rFonts w:ascii="Calibri" w:hAnsi="Calibri" w:cs="Calibri"/>
                <w:szCs w:val="22"/>
                <w:lang w:eastAsia="en-GB"/>
              </w:rPr>
            </w:pPr>
          </w:p>
          <w:p w14:paraId="007238B6" w14:textId="77777777" w:rsidR="00A10B75" w:rsidRPr="00EE2176" w:rsidRDefault="00A10B75" w:rsidP="00A10B75">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lastRenderedPageBreak/>
              <w:t>Paper CRFs:</w:t>
            </w:r>
          </w:p>
          <w:p w14:paraId="38F645AE" w14:textId="22A38CF8" w:rsidR="00A10B75" w:rsidRPr="00EE2176" w:rsidRDefault="00A10B75" w:rsidP="00A10B75">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 xml:space="preserve">If </w:t>
            </w:r>
            <w:r w:rsidR="005B28CF" w:rsidRPr="00EE2176">
              <w:rPr>
                <w:rFonts w:ascii="Calibri" w:hAnsi="Calibri" w:cs="Calibri"/>
                <w:szCs w:val="22"/>
                <w:lang w:eastAsia="en-GB"/>
              </w:rPr>
              <w:t xml:space="preserve">the </w:t>
            </w:r>
            <w:r w:rsidRPr="00EE2176">
              <w:rPr>
                <w:rFonts w:ascii="Calibri" w:hAnsi="Calibri" w:cs="Calibri"/>
                <w:szCs w:val="22"/>
                <w:lang w:eastAsia="en-GB"/>
              </w:rPr>
              <w:t>online data entry platform</w:t>
            </w:r>
            <w:r w:rsidR="004E5883" w:rsidRPr="00EE2176">
              <w:rPr>
                <w:rFonts w:ascii="Calibri" w:hAnsi="Calibri" w:cs="Calibri"/>
                <w:szCs w:val="22"/>
                <w:lang w:eastAsia="en-GB"/>
              </w:rPr>
              <w:t xml:space="preserve"> </w:t>
            </w:r>
            <w:r w:rsidRPr="00EE2176">
              <w:rPr>
                <w:rFonts w:ascii="Calibri" w:hAnsi="Calibri" w:cs="Calibri"/>
                <w:szCs w:val="22"/>
                <w:lang w:eastAsia="en-GB"/>
              </w:rPr>
              <w:t>is temporarily unavailable, alternative data e</w:t>
            </w:r>
            <w:r w:rsidR="00E32686" w:rsidRPr="00EE2176">
              <w:rPr>
                <w:rFonts w:ascii="Calibri" w:hAnsi="Calibri" w:cs="Calibri"/>
                <w:szCs w:val="22"/>
                <w:lang w:eastAsia="en-GB"/>
              </w:rPr>
              <w:t xml:space="preserve">ntry on paper will be possible. </w:t>
            </w:r>
            <w:r w:rsidRPr="00EE2176">
              <w:rPr>
                <w:rFonts w:ascii="Calibri" w:hAnsi="Calibri" w:cs="Calibri"/>
                <w:szCs w:val="22"/>
                <w:lang w:eastAsia="en-GB"/>
              </w:rPr>
              <w:t xml:space="preserve">Paper CRFs will be </w:t>
            </w:r>
            <w:r w:rsidR="00E0253B" w:rsidRPr="00EE2176">
              <w:rPr>
                <w:rFonts w:ascii="Calibri" w:hAnsi="Calibri" w:cs="Calibri"/>
                <w:szCs w:val="22"/>
                <w:lang w:eastAsia="en-GB"/>
              </w:rPr>
              <w:t xml:space="preserve">used for subsequent data </w:t>
            </w:r>
            <w:r w:rsidR="009817E2" w:rsidRPr="00EE2176">
              <w:rPr>
                <w:rFonts w:ascii="Calibri" w:hAnsi="Calibri" w:cs="Calibri"/>
                <w:szCs w:val="22"/>
                <w:lang w:eastAsia="en-GB"/>
              </w:rPr>
              <w:t>transcription to the eCRF</w:t>
            </w:r>
            <w:r w:rsidR="00E0253B" w:rsidRPr="00EE2176">
              <w:rPr>
                <w:rFonts w:ascii="Calibri" w:hAnsi="Calibri" w:cs="Calibri"/>
                <w:szCs w:val="22"/>
                <w:lang w:eastAsia="en-GB"/>
              </w:rPr>
              <w:t xml:space="preserve">. </w:t>
            </w:r>
            <w:r w:rsidR="009817E2" w:rsidRPr="00EE2176">
              <w:rPr>
                <w:rFonts w:ascii="Calibri" w:hAnsi="Calibri" w:cs="Calibri"/>
                <w:szCs w:val="22"/>
                <w:lang w:eastAsia="en-GB"/>
              </w:rPr>
              <w:t xml:space="preserve">Paper CRFs can also be used </w:t>
            </w:r>
            <w:r w:rsidR="007D7452" w:rsidRPr="00EE2176">
              <w:rPr>
                <w:rFonts w:ascii="Calibri" w:hAnsi="Calibri" w:cs="Calibri"/>
                <w:szCs w:val="22"/>
                <w:lang w:eastAsia="en-GB"/>
              </w:rPr>
              <w:t>as primary source data collection tool.</w:t>
            </w:r>
            <w:r w:rsidR="009C7573">
              <w:rPr>
                <w:rFonts w:ascii="Calibri" w:hAnsi="Calibri" w:cs="Calibri"/>
                <w:szCs w:val="22"/>
                <w:lang w:eastAsia="en-GB"/>
              </w:rPr>
              <w:t xml:space="preserve"> </w:t>
            </w:r>
            <w:r w:rsidR="00E32686" w:rsidRPr="00EE2176">
              <w:rPr>
                <w:rFonts w:ascii="Calibri" w:hAnsi="Calibri" w:cs="Calibri"/>
                <w:szCs w:val="22"/>
                <w:lang w:eastAsia="en-GB"/>
              </w:rPr>
              <w:t>A</w:t>
            </w:r>
            <w:r w:rsidRPr="00EE2176">
              <w:rPr>
                <w:rFonts w:ascii="Calibri" w:hAnsi="Calibri" w:cs="Calibri"/>
                <w:szCs w:val="22"/>
                <w:lang w:eastAsia="en-GB"/>
              </w:rPr>
              <w:t xml:space="preserve">ll </w:t>
            </w:r>
            <w:r w:rsidR="00E32686" w:rsidRPr="00EE2176">
              <w:rPr>
                <w:rFonts w:ascii="Calibri" w:hAnsi="Calibri" w:cs="Calibri"/>
                <w:szCs w:val="22"/>
                <w:lang w:eastAsia="en-GB"/>
              </w:rPr>
              <w:t>identifiable d</w:t>
            </w:r>
            <w:r w:rsidRPr="00EE2176">
              <w:rPr>
                <w:rFonts w:ascii="Calibri" w:hAnsi="Calibri" w:cs="Calibri"/>
                <w:szCs w:val="22"/>
                <w:lang w:eastAsia="en-GB"/>
              </w:rPr>
              <w:t>a</w:t>
            </w:r>
            <w:r w:rsidR="009C7573">
              <w:rPr>
                <w:rFonts w:ascii="Calibri" w:hAnsi="Calibri" w:cs="Calibri"/>
                <w:szCs w:val="22"/>
                <w:lang w:eastAsia="en-GB"/>
              </w:rPr>
              <w:t xml:space="preserve">ta will </w:t>
            </w:r>
            <w:r w:rsidR="00E32686" w:rsidRPr="00EE2176">
              <w:rPr>
                <w:rFonts w:ascii="Calibri" w:hAnsi="Calibri" w:cs="Calibri"/>
                <w:szCs w:val="22"/>
                <w:lang w:eastAsia="en-GB"/>
              </w:rPr>
              <w:t>be kept separate</w:t>
            </w:r>
            <w:r w:rsidRPr="00EE2176">
              <w:rPr>
                <w:rFonts w:ascii="Calibri" w:hAnsi="Calibri" w:cs="Calibri"/>
                <w:szCs w:val="22"/>
                <w:lang w:eastAsia="en-GB"/>
              </w:rPr>
              <w:t>.</w:t>
            </w:r>
          </w:p>
          <w:p w14:paraId="5ADBFA74" w14:textId="77777777" w:rsidR="000F1AD7" w:rsidRPr="00EE2176" w:rsidRDefault="000F1AD7" w:rsidP="00270531">
            <w:pPr>
              <w:autoSpaceDE w:val="0"/>
              <w:autoSpaceDN w:val="0"/>
              <w:adjustRightInd w:val="0"/>
              <w:jc w:val="both"/>
              <w:rPr>
                <w:rFonts w:ascii="Calibri" w:hAnsi="Calibri" w:cs="Calibri"/>
                <w:szCs w:val="22"/>
                <w:lang w:eastAsia="en-GB"/>
              </w:rPr>
            </w:pPr>
          </w:p>
        </w:tc>
      </w:tr>
      <w:tr w:rsidR="004D003F" w:rsidRPr="00EE2176" w14:paraId="6661DEFC" w14:textId="77777777" w:rsidTr="00AB3ED8">
        <w:trPr>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558F8B" w14:textId="77777777" w:rsidR="004D003F" w:rsidRPr="00EE2176" w:rsidRDefault="004D003F" w:rsidP="00B54273">
            <w:pPr>
              <w:spacing w:before="60"/>
              <w:ind w:right="136"/>
              <w:rPr>
                <w:rFonts w:ascii="Calibri" w:hAnsi="Calibri" w:cs="Calibri"/>
                <w:b/>
              </w:rPr>
            </w:pPr>
            <w:r w:rsidRPr="00EE2176">
              <w:rPr>
                <w:rFonts w:ascii="Calibri" w:hAnsi="Calibri" w:cs="Calibri"/>
                <w:b/>
              </w:rPr>
              <w:lastRenderedPageBreak/>
              <w:t>Sample collection for bio</w:t>
            </w:r>
            <w:r w:rsidR="002D11A5" w:rsidRPr="00EE2176">
              <w:rPr>
                <w:rFonts w:ascii="Calibri" w:hAnsi="Calibri" w:cs="Calibri"/>
                <w:b/>
              </w:rPr>
              <w:t>-</w:t>
            </w:r>
            <w:r w:rsidRPr="00EE2176">
              <w:rPr>
                <w:rFonts w:ascii="Calibri" w:hAnsi="Calibri" w:cs="Calibri"/>
                <w:b/>
              </w:rPr>
              <w:t>banking:</w:t>
            </w: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709965" w14:textId="77777777" w:rsidR="000F1AD7" w:rsidRPr="00EE2176" w:rsidRDefault="004D003F"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Optional participation in a separate bio-analytic module on biomarkers, mechanistic, genetic and pharmacogenetics studies.</w:t>
            </w:r>
          </w:p>
          <w:p w14:paraId="0BB97FA0" w14:textId="77777777" w:rsidR="000F1AD7" w:rsidRPr="00EE2176" w:rsidRDefault="000F1AD7" w:rsidP="00270531">
            <w:pPr>
              <w:jc w:val="both"/>
              <w:rPr>
                <w:rFonts w:ascii="Calibri" w:hAnsi="Calibri" w:cs="Calibri"/>
                <w:szCs w:val="22"/>
                <w:u w:val="single"/>
                <w:lang w:eastAsia="en-GB"/>
              </w:rPr>
            </w:pPr>
          </w:p>
        </w:tc>
      </w:tr>
      <w:tr w:rsidR="006B55EA" w:rsidRPr="00EE2176" w14:paraId="4F5911E0" w14:textId="77777777" w:rsidTr="00AB3ED8">
        <w:trPr>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B45CC9" w14:textId="77777777" w:rsidR="006B55EA" w:rsidRPr="00EE2176" w:rsidRDefault="006B55EA" w:rsidP="00B54273">
            <w:pPr>
              <w:spacing w:before="60"/>
              <w:ind w:right="136"/>
              <w:rPr>
                <w:rFonts w:ascii="Calibri" w:hAnsi="Calibri" w:cs="Calibri"/>
                <w:b/>
              </w:rPr>
            </w:pPr>
            <w:r w:rsidRPr="00EE2176">
              <w:rPr>
                <w:rFonts w:ascii="Calibri" w:hAnsi="Calibri" w:cs="Calibri"/>
                <w:b/>
              </w:rPr>
              <w:t>Study endpoints/measures</w:t>
            </w:r>
            <w:r w:rsidR="002E0ED5" w:rsidRPr="00EE2176">
              <w:rPr>
                <w:rFonts w:ascii="Calibri" w:hAnsi="Calibri" w:cs="Calibri"/>
                <w:b/>
              </w:rPr>
              <w:t xml:space="preserve"> (see also study schedule below)</w:t>
            </w:r>
            <w:r w:rsidRPr="00EE2176">
              <w:rPr>
                <w:rFonts w:ascii="Calibri" w:hAnsi="Calibri" w:cs="Calibri"/>
                <w:b/>
              </w:rPr>
              <w:t>:</w:t>
            </w: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5872CC" w14:textId="77777777" w:rsidR="000F1AD7" w:rsidRPr="00EE2176" w:rsidRDefault="009C4931" w:rsidP="00270531">
            <w:pPr>
              <w:jc w:val="both"/>
              <w:rPr>
                <w:rFonts w:ascii="Calibri" w:hAnsi="Calibri" w:cs="Calibri"/>
                <w:szCs w:val="22"/>
                <w:lang w:eastAsia="en-GB"/>
              </w:rPr>
            </w:pPr>
            <w:r w:rsidRPr="00EE2176">
              <w:rPr>
                <w:rFonts w:ascii="Calibri" w:hAnsi="Calibri" w:cs="Calibri"/>
                <w:szCs w:val="22"/>
                <w:u w:val="single"/>
                <w:lang w:eastAsia="en-GB"/>
              </w:rPr>
              <w:t>Treatment e</w:t>
            </w:r>
            <w:r w:rsidR="006B55EA" w:rsidRPr="00EE2176">
              <w:rPr>
                <w:rFonts w:ascii="Calibri" w:hAnsi="Calibri" w:cs="Calibri"/>
                <w:szCs w:val="22"/>
                <w:u w:val="single"/>
                <w:lang w:eastAsia="en-GB"/>
              </w:rPr>
              <w:t>ffectiveness:</w:t>
            </w:r>
            <w:r w:rsidR="006B55EA" w:rsidRPr="00EE2176">
              <w:rPr>
                <w:rFonts w:ascii="Calibri" w:hAnsi="Calibri" w:cs="Calibri"/>
                <w:szCs w:val="22"/>
                <w:lang w:eastAsia="en-GB"/>
              </w:rPr>
              <w:t xml:space="preserve"> </w:t>
            </w:r>
          </w:p>
          <w:p w14:paraId="59FF1945" w14:textId="768F4021" w:rsidR="000F1AD7" w:rsidRPr="00EE2176" w:rsidRDefault="006B55EA" w:rsidP="009C7573">
            <w:pPr>
              <w:rPr>
                <w:rFonts w:ascii="Calibri" w:hAnsi="Calibri" w:cs="Calibri"/>
                <w:szCs w:val="22"/>
                <w:lang w:eastAsia="en-GB"/>
              </w:rPr>
            </w:pPr>
            <w:r w:rsidRPr="00EE2176">
              <w:rPr>
                <w:rFonts w:ascii="Calibri" w:hAnsi="Calibri" w:cs="Calibri"/>
                <w:szCs w:val="22"/>
                <w:lang w:eastAsia="en-GB"/>
              </w:rPr>
              <w:t>-</w:t>
            </w:r>
            <w:r w:rsidR="009C7573">
              <w:rPr>
                <w:rFonts w:ascii="Calibri" w:hAnsi="Calibri" w:cs="Calibri"/>
                <w:szCs w:val="22"/>
                <w:lang w:eastAsia="en-GB"/>
              </w:rPr>
              <w:t xml:space="preserve"> C</w:t>
            </w:r>
            <w:r w:rsidRPr="00EE2176">
              <w:rPr>
                <w:rFonts w:ascii="Calibri" w:hAnsi="Calibri" w:cs="Calibri"/>
                <w:szCs w:val="22"/>
                <w:lang w:eastAsia="en-GB"/>
              </w:rPr>
              <w:t>hange in EASI (Eczema Area and Severity Index)</w:t>
            </w:r>
            <w:r w:rsidR="00766E21" w:rsidRPr="00EE2176">
              <w:rPr>
                <w:rFonts w:ascii="Calibri" w:hAnsi="Calibri" w:cs="Calibri"/>
                <w:szCs w:val="22"/>
                <w:lang w:eastAsia="en-GB"/>
              </w:rPr>
              <w:t>, EASI</w:t>
            </w:r>
            <w:r w:rsidR="001F4D70" w:rsidRPr="00EE2176">
              <w:rPr>
                <w:rFonts w:ascii="Calibri" w:hAnsi="Calibri" w:cs="Calibri"/>
                <w:szCs w:val="22"/>
                <w:lang w:eastAsia="en-GB"/>
              </w:rPr>
              <w:t>-</w:t>
            </w:r>
            <w:r w:rsidR="00766E21" w:rsidRPr="00EE2176">
              <w:rPr>
                <w:rFonts w:ascii="Calibri" w:hAnsi="Calibri" w:cs="Calibri"/>
                <w:szCs w:val="22"/>
                <w:lang w:eastAsia="en-GB"/>
              </w:rPr>
              <w:t>50, EASI</w:t>
            </w:r>
            <w:r w:rsidR="001F4D70" w:rsidRPr="00EE2176">
              <w:rPr>
                <w:rFonts w:ascii="Calibri" w:hAnsi="Calibri" w:cs="Calibri"/>
                <w:szCs w:val="22"/>
                <w:lang w:eastAsia="en-GB"/>
              </w:rPr>
              <w:t>-</w:t>
            </w:r>
            <w:r w:rsidR="00766E21" w:rsidRPr="00EE2176">
              <w:rPr>
                <w:rFonts w:ascii="Calibri" w:hAnsi="Calibri" w:cs="Calibri"/>
                <w:szCs w:val="22"/>
                <w:lang w:eastAsia="en-GB"/>
              </w:rPr>
              <w:t>75</w:t>
            </w:r>
            <w:r w:rsidRPr="00EE2176">
              <w:rPr>
                <w:rFonts w:ascii="Calibri" w:hAnsi="Calibri" w:cs="Calibri"/>
                <w:szCs w:val="22"/>
                <w:lang w:eastAsia="en-GB"/>
              </w:rPr>
              <w:t xml:space="preserve"> and IGA (Investigator’s Global Assessment)</w:t>
            </w:r>
          </w:p>
          <w:p w14:paraId="32178147" w14:textId="6D32357B" w:rsidR="000F1AD7" w:rsidRPr="00EE2176" w:rsidRDefault="006B55EA" w:rsidP="009C7573">
            <w:pPr>
              <w:rPr>
                <w:rFonts w:ascii="Calibri" w:hAnsi="Calibri" w:cs="Calibri"/>
                <w:szCs w:val="22"/>
                <w:lang w:eastAsia="en-GB"/>
              </w:rPr>
            </w:pPr>
            <w:r w:rsidRPr="00EE2176">
              <w:rPr>
                <w:rFonts w:ascii="Calibri" w:hAnsi="Calibri" w:cs="Calibri"/>
                <w:szCs w:val="22"/>
                <w:lang w:eastAsia="en-GB"/>
              </w:rPr>
              <w:t>-</w:t>
            </w:r>
            <w:r w:rsidR="009C7573">
              <w:rPr>
                <w:rFonts w:ascii="Calibri" w:hAnsi="Calibri" w:cs="Calibri"/>
                <w:szCs w:val="22"/>
                <w:lang w:eastAsia="en-GB"/>
              </w:rPr>
              <w:t xml:space="preserve"> C</w:t>
            </w:r>
            <w:r w:rsidRPr="00EE2176">
              <w:rPr>
                <w:rFonts w:ascii="Calibri" w:hAnsi="Calibri" w:cs="Calibri"/>
                <w:szCs w:val="22"/>
                <w:lang w:eastAsia="en-GB"/>
              </w:rPr>
              <w:t>hange in POEM (Patient Oriented Eczema Measure) score</w:t>
            </w:r>
          </w:p>
          <w:p w14:paraId="4AC73E75" w14:textId="73E2BE2E" w:rsidR="000F1AD7" w:rsidRPr="00EE2176" w:rsidRDefault="009156AD" w:rsidP="009C7573">
            <w:pPr>
              <w:rPr>
                <w:rFonts w:ascii="Calibri" w:hAnsi="Calibri" w:cs="Calibri"/>
                <w:szCs w:val="22"/>
                <w:lang w:eastAsia="en-GB"/>
              </w:rPr>
            </w:pPr>
            <w:r w:rsidRPr="00EE2176">
              <w:rPr>
                <w:rFonts w:ascii="Calibri" w:hAnsi="Calibri" w:cs="Calibri"/>
                <w:szCs w:val="22"/>
                <w:lang w:eastAsia="en-GB"/>
              </w:rPr>
              <w:t>-</w:t>
            </w:r>
            <w:r w:rsidR="009C7573">
              <w:rPr>
                <w:rFonts w:ascii="Calibri" w:hAnsi="Calibri" w:cs="Calibri"/>
                <w:szCs w:val="22"/>
                <w:lang w:eastAsia="en-GB"/>
              </w:rPr>
              <w:t xml:space="preserve"> C</w:t>
            </w:r>
            <w:r w:rsidR="006B55EA" w:rsidRPr="00EE2176">
              <w:rPr>
                <w:rFonts w:ascii="Calibri" w:hAnsi="Calibri" w:cs="Calibri"/>
                <w:szCs w:val="22"/>
                <w:lang w:eastAsia="en-GB"/>
              </w:rPr>
              <w:t>hange in quality of life (DLQI/CDLQI</w:t>
            </w:r>
            <w:r w:rsidR="00627970" w:rsidRPr="00EE2176">
              <w:rPr>
                <w:rFonts w:ascii="Calibri" w:hAnsi="Calibri" w:cs="Calibri"/>
                <w:szCs w:val="22"/>
                <w:lang w:eastAsia="en-GB"/>
              </w:rPr>
              <w:t>/IDQOL</w:t>
            </w:r>
            <w:r w:rsidR="001869AD" w:rsidRPr="00EE2176">
              <w:rPr>
                <w:rFonts w:ascii="Calibri" w:hAnsi="Calibri" w:cs="Calibri"/>
                <w:szCs w:val="22"/>
                <w:lang w:eastAsia="en-GB"/>
              </w:rPr>
              <w:t>)</w:t>
            </w:r>
            <w:r w:rsidR="006B55EA" w:rsidRPr="00EE2176">
              <w:rPr>
                <w:rFonts w:ascii="Calibri" w:hAnsi="Calibri" w:cs="Calibri"/>
                <w:szCs w:val="22"/>
                <w:lang w:eastAsia="en-GB"/>
              </w:rPr>
              <w:t xml:space="preserve"> (Dermatology/Children’s Dermato</w:t>
            </w:r>
            <w:r w:rsidR="006B0DAC" w:rsidRPr="00EE2176">
              <w:rPr>
                <w:rFonts w:ascii="Calibri" w:hAnsi="Calibri" w:cs="Calibri"/>
                <w:szCs w:val="22"/>
                <w:lang w:eastAsia="en-GB"/>
              </w:rPr>
              <w:t>logy Life Quality Index)/EQ-5D)</w:t>
            </w:r>
          </w:p>
          <w:p w14:paraId="58B3FB26" w14:textId="6C88863F" w:rsidR="00D748ED" w:rsidRPr="00EE2176" w:rsidRDefault="009156AD" w:rsidP="009C7573">
            <w:pPr>
              <w:rPr>
                <w:rFonts w:ascii="Calibri" w:hAnsi="Calibri" w:cs="Calibri"/>
                <w:szCs w:val="22"/>
                <w:lang w:eastAsia="en-GB"/>
              </w:rPr>
            </w:pPr>
            <w:r w:rsidRPr="00EE2176">
              <w:rPr>
                <w:rFonts w:ascii="Calibri" w:hAnsi="Calibri" w:cs="Calibri"/>
                <w:szCs w:val="22"/>
                <w:lang w:eastAsia="en-GB"/>
              </w:rPr>
              <w:t>-</w:t>
            </w:r>
            <w:r w:rsidR="009C7573">
              <w:rPr>
                <w:rFonts w:ascii="Calibri" w:hAnsi="Calibri" w:cs="Calibri"/>
                <w:szCs w:val="22"/>
                <w:lang w:eastAsia="en-GB"/>
              </w:rPr>
              <w:t xml:space="preserve"> C</w:t>
            </w:r>
            <w:r w:rsidR="00D748ED" w:rsidRPr="00EE2176">
              <w:rPr>
                <w:rFonts w:ascii="Calibri" w:hAnsi="Calibri" w:cs="Calibri"/>
                <w:szCs w:val="22"/>
                <w:lang w:eastAsia="en-GB"/>
              </w:rPr>
              <w:t xml:space="preserve">hange in </w:t>
            </w:r>
            <w:r w:rsidR="00746756" w:rsidRPr="00EE2176">
              <w:rPr>
                <w:rFonts w:ascii="Calibri" w:hAnsi="Calibri" w:cs="Calibri"/>
                <w:szCs w:val="22"/>
                <w:lang w:eastAsia="en-GB"/>
              </w:rPr>
              <w:t>AC</w:t>
            </w:r>
            <w:r w:rsidR="007D7452" w:rsidRPr="00EE2176">
              <w:rPr>
                <w:rFonts w:ascii="Calibri" w:hAnsi="Calibri" w:cs="Calibri"/>
                <w:szCs w:val="22"/>
                <w:lang w:eastAsia="en-GB"/>
              </w:rPr>
              <w:t>T</w:t>
            </w:r>
            <w:r w:rsidR="00746756" w:rsidRPr="00EE2176">
              <w:rPr>
                <w:rFonts w:ascii="Calibri" w:hAnsi="Calibri" w:cs="Calibri"/>
                <w:szCs w:val="22"/>
                <w:lang w:eastAsia="en-GB"/>
              </w:rPr>
              <w:t xml:space="preserve"> (</w:t>
            </w:r>
            <w:r w:rsidR="00D748ED" w:rsidRPr="00EE2176">
              <w:rPr>
                <w:rFonts w:ascii="Calibri" w:hAnsi="Calibri" w:cs="Calibri"/>
                <w:szCs w:val="22"/>
                <w:lang w:eastAsia="en-GB"/>
              </w:rPr>
              <w:t>Asthma Cont</w:t>
            </w:r>
            <w:r w:rsidR="00746756" w:rsidRPr="00EE2176">
              <w:rPr>
                <w:rFonts w:ascii="Calibri" w:hAnsi="Calibri" w:cs="Calibri"/>
                <w:szCs w:val="22"/>
                <w:lang w:eastAsia="en-GB"/>
              </w:rPr>
              <w:t xml:space="preserve">rol </w:t>
            </w:r>
            <w:r w:rsidR="007D7452" w:rsidRPr="00EE2176">
              <w:rPr>
                <w:rFonts w:ascii="Calibri" w:hAnsi="Calibri" w:cs="Calibri"/>
                <w:szCs w:val="22"/>
                <w:lang w:eastAsia="en-GB"/>
              </w:rPr>
              <w:t>Test</w:t>
            </w:r>
            <w:r w:rsidR="00746756" w:rsidRPr="00EE2176">
              <w:rPr>
                <w:rFonts w:ascii="Calibri" w:hAnsi="Calibri" w:cs="Calibri"/>
                <w:szCs w:val="22"/>
                <w:lang w:eastAsia="en-GB"/>
              </w:rPr>
              <w:t xml:space="preserve">) score in patients with </w:t>
            </w:r>
            <w:r w:rsidR="00BB10AA" w:rsidRPr="00EE2176">
              <w:rPr>
                <w:rFonts w:ascii="Calibri" w:hAnsi="Calibri" w:cs="Calibri"/>
                <w:szCs w:val="22"/>
                <w:lang w:eastAsia="en-GB"/>
              </w:rPr>
              <w:t xml:space="preserve">a diagnosis of </w:t>
            </w:r>
            <w:r w:rsidR="00D748ED" w:rsidRPr="00EE2176">
              <w:rPr>
                <w:rFonts w:ascii="Calibri" w:hAnsi="Calibri" w:cs="Calibri"/>
                <w:szCs w:val="22"/>
                <w:lang w:eastAsia="en-GB"/>
              </w:rPr>
              <w:t>asthma</w:t>
            </w:r>
          </w:p>
          <w:p w14:paraId="7E50C485" w14:textId="20EA7166" w:rsidR="000F1AD7" w:rsidRPr="00EE2176" w:rsidRDefault="006B55EA" w:rsidP="009C7573">
            <w:pPr>
              <w:rPr>
                <w:rFonts w:ascii="Calibri" w:hAnsi="Calibri" w:cs="Calibri"/>
                <w:szCs w:val="22"/>
                <w:lang w:eastAsia="en-GB"/>
              </w:rPr>
            </w:pPr>
            <w:r w:rsidRPr="00EE2176">
              <w:rPr>
                <w:rFonts w:ascii="Calibri" w:hAnsi="Calibri" w:cs="Calibri"/>
                <w:szCs w:val="22"/>
                <w:lang w:eastAsia="en-GB"/>
              </w:rPr>
              <w:t>-</w:t>
            </w:r>
            <w:r w:rsidR="009C7573">
              <w:rPr>
                <w:rFonts w:ascii="Calibri" w:hAnsi="Calibri" w:cs="Calibri"/>
                <w:szCs w:val="22"/>
                <w:lang w:eastAsia="en-GB"/>
              </w:rPr>
              <w:t xml:space="preserve"> D</w:t>
            </w:r>
            <w:r w:rsidRPr="00EE2176">
              <w:rPr>
                <w:rFonts w:ascii="Calibri" w:hAnsi="Calibri" w:cs="Calibri"/>
                <w:szCs w:val="22"/>
                <w:lang w:eastAsia="en-GB"/>
              </w:rPr>
              <w:t>isease control as totally or well-controlled weeks</w:t>
            </w:r>
          </w:p>
          <w:p w14:paraId="6463903C" w14:textId="6AE07E98" w:rsidR="000F1AD7" w:rsidRPr="00EE2176" w:rsidRDefault="006B0DAC" w:rsidP="009C7573">
            <w:pPr>
              <w:rPr>
                <w:rFonts w:ascii="Calibri" w:hAnsi="Calibri" w:cs="Calibri"/>
                <w:szCs w:val="22"/>
                <w:lang w:eastAsia="en-GB"/>
              </w:rPr>
            </w:pPr>
            <w:r w:rsidRPr="00EE2176">
              <w:rPr>
                <w:rFonts w:ascii="Calibri" w:hAnsi="Calibri" w:cs="Calibri"/>
                <w:szCs w:val="22"/>
                <w:lang w:eastAsia="en-GB"/>
              </w:rPr>
              <w:t>-</w:t>
            </w:r>
            <w:r w:rsidR="009C7573">
              <w:rPr>
                <w:rFonts w:ascii="Calibri" w:hAnsi="Calibri" w:cs="Calibri"/>
                <w:szCs w:val="22"/>
                <w:lang w:eastAsia="en-GB"/>
              </w:rPr>
              <w:t xml:space="preserve"> D</w:t>
            </w:r>
            <w:r w:rsidR="006B55EA" w:rsidRPr="00EE2176">
              <w:rPr>
                <w:rFonts w:ascii="Calibri" w:hAnsi="Calibri" w:cs="Calibri"/>
                <w:szCs w:val="22"/>
                <w:lang w:eastAsia="en-GB"/>
              </w:rPr>
              <w:t xml:space="preserve">rug survival, </w:t>
            </w:r>
            <w:r w:rsidR="00BB10AA" w:rsidRPr="00EE2176">
              <w:rPr>
                <w:rFonts w:ascii="Calibri" w:hAnsi="Calibri" w:cs="Calibri"/>
                <w:szCs w:val="22"/>
                <w:lang w:eastAsia="en-GB"/>
              </w:rPr>
              <w:t>a</w:t>
            </w:r>
            <w:r w:rsidR="006B55EA" w:rsidRPr="00EE2176">
              <w:rPr>
                <w:rFonts w:ascii="Calibri" w:hAnsi="Calibri" w:cs="Calibri"/>
                <w:szCs w:val="22"/>
                <w:lang w:eastAsia="en-GB"/>
              </w:rPr>
              <w:t>nd long-term control of disease</w:t>
            </w:r>
            <w:r w:rsidRPr="00EE2176">
              <w:rPr>
                <w:rFonts w:ascii="Calibri" w:hAnsi="Calibri" w:cs="Calibri"/>
                <w:szCs w:val="22"/>
                <w:lang w:eastAsia="en-GB"/>
              </w:rPr>
              <w:t xml:space="preserve"> (</w:t>
            </w:r>
            <w:r w:rsidR="001858E6" w:rsidRPr="00EE2176">
              <w:rPr>
                <w:rFonts w:ascii="Calibri" w:hAnsi="Calibri" w:cs="Calibri"/>
                <w:szCs w:val="22"/>
                <w:lang w:eastAsia="en-GB"/>
              </w:rPr>
              <w:t xml:space="preserve">e.g. </w:t>
            </w:r>
            <w:r w:rsidR="00E22D49" w:rsidRPr="00EE2176">
              <w:rPr>
                <w:rFonts w:ascii="Calibri" w:hAnsi="Calibri" w:cs="Calibri"/>
                <w:szCs w:val="22"/>
                <w:lang w:eastAsia="en-GB"/>
              </w:rPr>
              <w:t>time to discontinuation</w:t>
            </w:r>
            <w:r w:rsidR="00BB10AA" w:rsidRPr="00EE2176">
              <w:rPr>
                <w:rFonts w:ascii="Calibri" w:hAnsi="Calibri" w:cs="Calibri"/>
                <w:szCs w:val="22"/>
                <w:lang w:eastAsia="en-GB"/>
              </w:rPr>
              <w:t xml:space="preserve"> of treatment</w:t>
            </w:r>
            <w:r w:rsidRPr="00EE2176">
              <w:rPr>
                <w:rFonts w:ascii="Calibri" w:hAnsi="Calibri" w:cs="Calibri"/>
                <w:szCs w:val="22"/>
                <w:lang w:eastAsia="en-GB"/>
              </w:rPr>
              <w:t>)</w:t>
            </w:r>
            <w:r w:rsidR="006B55EA" w:rsidRPr="00EE2176">
              <w:rPr>
                <w:rFonts w:ascii="Calibri" w:hAnsi="Calibri" w:cs="Calibri"/>
                <w:szCs w:val="22"/>
                <w:lang w:eastAsia="en-GB"/>
              </w:rPr>
              <w:t>.</w:t>
            </w:r>
          </w:p>
          <w:p w14:paraId="5AA127EF" w14:textId="77777777" w:rsidR="000F1AD7" w:rsidRPr="00EE2176" w:rsidRDefault="000F1AD7" w:rsidP="00270531">
            <w:pPr>
              <w:jc w:val="both"/>
              <w:rPr>
                <w:rFonts w:ascii="Calibri" w:hAnsi="Calibri" w:cs="Calibri"/>
                <w:szCs w:val="22"/>
                <w:u w:val="single"/>
                <w:lang w:eastAsia="en-GB"/>
              </w:rPr>
            </w:pPr>
          </w:p>
          <w:p w14:paraId="41657DE9" w14:textId="77777777" w:rsidR="009C7573" w:rsidRDefault="009C4931" w:rsidP="00270531">
            <w:pPr>
              <w:jc w:val="both"/>
              <w:rPr>
                <w:rFonts w:ascii="Calibri" w:hAnsi="Calibri" w:cs="Calibri"/>
                <w:szCs w:val="22"/>
                <w:lang w:eastAsia="en-GB"/>
              </w:rPr>
            </w:pPr>
            <w:r w:rsidRPr="00EE2176">
              <w:rPr>
                <w:rFonts w:ascii="Calibri" w:hAnsi="Calibri" w:cs="Calibri"/>
                <w:szCs w:val="22"/>
                <w:u w:val="single"/>
                <w:lang w:eastAsia="en-GB"/>
              </w:rPr>
              <w:t>Pharmacovigilance/s</w:t>
            </w:r>
            <w:r w:rsidR="006B55EA" w:rsidRPr="00EE2176">
              <w:rPr>
                <w:rFonts w:ascii="Calibri" w:hAnsi="Calibri" w:cs="Calibri"/>
                <w:szCs w:val="22"/>
                <w:u w:val="single"/>
                <w:lang w:eastAsia="en-GB"/>
              </w:rPr>
              <w:t>afety</w:t>
            </w:r>
            <w:r w:rsidRPr="00EE2176">
              <w:rPr>
                <w:rFonts w:ascii="Calibri" w:hAnsi="Calibri" w:cs="Calibri"/>
                <w:szCs w:val="22"/>
                <w:u w:val="single"/>
                <w:lang w:eastAsia="en-GB"/>
              </w:rPr>
              <w:t xml:space="preserve"> reporting</w:t>
            </w:r>
            <w:r w:rsidR="006B55EA" w:rsidRPr="00EE2176">
              <w:rPr>
                <w:rFonts w:ascii="Calibri" w:hAnsi="Calibri" w:cs="Calibri"/>
                <w:szCs w:val="22"/>
                <w:u w:val="single"/>
                <w:lang w:eastAsia="en-GB"/>
              </w:rPr>
              <w:t>:</w:t>
            </w:r>
            <w:r w:rsidR="006B55EA" w:rsidRPr="00EE2176">
              <w:rPr>
                <w:rFonts w:ascii="Calibri" w:hAnsi="Calibri" w:cs="Calibri"/>
                <w:szCs w:val="22"/>
                <w:lang w:eastAsia="en-GB"/>
              </w:rPr>
              <w:t xml:space="preserve"> </w:t>
            </w:r>
          </w:p>
          <w:p w14:paraId="7385E95E" w14:textId="421EE925" w:rsidR="000F1AD7" w:rsidRPr="00EE2176" w:rsidRDefault="005B28CF" w:rsidP="00270531">
            <w:pPr>
              <w:jc w:val="both"/>
              <w:rPr>
                <w:rFonts w:ascii="Calibri" w:hAnsi="Calibri" w:cs="Calibri"/>
                <w:szCs w:val="22"/>
                <w:lang w:eastAsia="en-GB"/>
              </w:rPr>
            </w:pPr>
            <w:r w:rsidRPr="00EE2176">
              <w:rPr>
                <w:rFonts w:ascii="Calibri" w:hAnsi="Calibri" w:cs="Calibri"/>
                <w:szCs w:val="22"/>
                <w:lang w:eastAsia="en-GB"/>
              </w:rPr>
              <w:t xml:space="preserve">All </w:t>
            </w:r>
            <w:r w:rsidR="006B55EA" w:rsidRPr="00EE2176">
              <w:rPr>
                <w:rFonts w:ascii="Calibri" w:hAnsi="Calibri" w:cs="Calibri"/>
                <w:szCs w:val="22"/>
                <w:lang w:eastAsia="en-GB"/>
              </w:rPr>
              <w:t xml:space="preserve">(S)AEs </w:t>
            </w:r>
            <w:r w:rsidRPr="00EE2176">
              <w:rPr>
                <w:rFonts w:ascii="Calibri" w:hAnsi="Calibri" w:cs="Calibri"/>
                <w:szCs w:val="22"/>
                <w:lang w:eastAsia="en-GB"/>
              </w:rPr>
              <w:t xml:space="preserve">will be captured and </w:t>
            </w:r>
            <w:r w:rsidR="00EB4F3E" w:rsidRPr="00EE2176">
              <w:rPr>
                <w:rFonts w:ascii="Calibri" w:hAnsi="Calibri" w:cs="Calibri"/>
                <w:szCs w:val="22"/>
                <w:lang w:eastAsia="en-GB"/>
              </w:rPr>
              <w:t>Med</w:t>
            </w:r>
            <w:r w:rsidR="006B55EA" w:rsidRPr="00EE2176">
              <w:rPr>
                <w:rFonts w:ascii="Calibri" w:hAnsi="Calibri" w:cs="Calibri"/>
                <w:szCs w:val="22"/>
                <w:lang w:eastAsia="en-GB"/>
              </w:rPr>
              <w:t>DRA (Medical Dictionary for Regulatory Activities)</w:t>
            </w:r>
            <w:r w:rsidRPr="00EE2176">
              <w:rPr>
                <w:rFonts w:ascii="Calibri" w:hAnsi="Calibri" w:cs="Calibri"/>
                <w:szCs w:val="22"/>
                <w:lang w:eastAsia="en-GB"/>
              </w:rPr>
              <w:t xml:space="preserve"> coded, </w:t>
            </w:r>
            <w:r w:rsidR="009C4931" w:rsidRPr="00EE2176">
              <w:rPr>
                <w:rFonts w:ascii="Calibri" w:hAnsi="Calibri" w:cs="Calibri"/>
                <w:szCs w:val="22"/>
                <w:lang w:eastAsia="en-GB"/>
              </w:rPr>
              <w:t xml:space="preserve">including </w:t>
            </w:r>
            <w:r w:rsidRPr="00EE2176">
              <w:rPr>
                <w:rFonts w:ascii="Calibri" w:hAnsi="Calibri" w:cs="Calibri"/>
                <w:szCs w:val="22"/>
                <w:lang w:eastAsia="en-GB"/>
              </w:rPr>
              <w:t>malignancy (melanoma, non-melanoma skin cancer, lymphoma), serious infections (</w:t>
            </w:r>
            <w:r w:rsidR="00611077" w:rsidRPr="00EE2176">
              <w:rPr>
                <w:rFonts w:ascii="Calibri" w:hAnsi="Calibri" w:cs="Calibri"/>
                <w:szCs w:val="22"/>
                <w:lang w:eastAsia="en-GB"/>
              </w:rPr>
              <w:t>e.g.</w:t>
            </w:r>
            <w:r w:rsidRPr="00EE2176">
              <w:rPr>
                <w:rFonts w:ascii="Calibri" w:hAnsi="Calibri" w:cs="Calibri"/>
                <w:szCs w:val="22"/>
                <w:lang w:eastAsia="en-GB"/>
              </w:rPr>
              <w:t xml:space="preserve"> TB), </w:t>
            </w:r>
            <w:r w:rsidR="009C4931" w:rsidRPr="00EE2176">
              <w:rPr>
                <w:rFonts w:ascii="Calibri" w:hAnsi="Calibri" w:cs="Calibri"/>
                <w:szCs w:val="22"/>
                <w:lang w:eastAsia="en-GB"/>
              </w:rPr>
              <w:t xml:space="preserve">cardiac and CNS disorders. </w:t>
            </w:r>
            <w:r w:rsidR="007D7452" w:rsidRPr="00EE2176">
              <w:rPr>
                <w:rFonts w:ascii="Calibri" w:hAnsi="Calibri" w:cs="Calibri"/>
                <w:szCs w:val="22"/>
                <w:lang w:eastAsia="en-GB"/>
              </w:rPr>
              <w:t>Relationship to studied drugs and a</w:t>
            </w:r>
            <w:r w:rsidR="009C4931" w:rsidRPr="00EE2176">
              <w:rPr>
                <w:rFonts w:ascii="Calibri" w:hAnsi="Calibri" w:cs="Calibri"/>
                <w:szCs w:val="22"/>
                <w:lang w:eastAsia="en-GB"/>
              </w:rPr>
              <w:t xml:space="preserve">ny reason for change in treatment dose and/or change to different treatment will be recorded. We will make use </w:t>
            </w:r>
            <w:r w:rsidR="007D7452" w:rsidRPr="00EE2176">
              <w:rPr>
                <w:rFonts w:ascii="Calibri" w:hAnsi="Calibri" w:cs="Calibri"/>
                <w:szCs w:val="22"/>
                <w:lang w:eastAsia="en-GB"/>
              </w:rPr>
              <w:t xml:space="preserve">of </w:t>
            </w:r>
            <w:r w:rsidR="009C4931" w:rsidRPr="00EE2176">
              <w:rPr>
                <w:rFonts w:ascii="Calibri" w:hAnsi="Calibri" w:cs="Calibri"/>
                <w:szCs w:val="22"/>
                <w:lang w:eastAsia="en-GB"/>
              </w:rPr>
              <w:t>data linkage to available registers (see above).</w:t>
            </w:r>
          </w:p>
          <w:p w14:paraId="7356AA6A" w14:textId="77777777" w:rsidR="00592074" w:rsidRPr="00EE2176" w:rsidRDefault="00592074" w:rsidP="00270531">
            <w:pPr>
              <w:jc w:val="both"/>
              <w:rPr>
                <w:rFonts w:ascii="Calibri" w:hAnsi="Calibri" w:cs="Calibri"/>
                <w:szCs w:val="22"/>
                <w:u w:val="single"/>
                <w:lang w:eastAsia="en-GB"/>
              </w:rPr>
            </w:pPr>
          </w:p>
          <w:p w14:paraId="1C9DB34E" w14:textId="77777777" w:rsidR="009C7573" w:rsidRDefault="006B55EA" w:rsidP="00270531">
            <w:pPr>
              <w:jc w:val="both"/>
              <w:rPr>
                <w:rFonts w:ascii="Calibri" w:hAnsi="Calibri" w:cs="Calibri"/>
                <w:szCs w:val="22"/>
                <w:lang w:eastAsia="en-GB"/>
              </w:rPr>
            </w:pPr>
            <w:r w:rsidRPr="00EE2176">
              <w:rPr>
                <w:rFonts w:ascii="Calibri" w:hAnsi="Calibri" w:cs="Calibri"/>
                <w:szCs w:val="22"/>
                <w:u w:val="single"/>
                <w:lang w:eastAsia="en-GB"/>
              </w:rPr>
              <w:t>Cost-effectiveness</w:t>
            </w:r>
            <w:r w:rsidR="009C4931" w:rsidRPr="00EE2176">
              <w:rPr>
                <w:rFonts w:ascii="Calibri" w:hAnsi="Calibri" w:cs="Calibri"/>
                <w:szCs w:val="22"/>
                <w:u w:val="single"/>
                <w:lang w:eastAsia="en-GB"/>
              </w:rPr>
              <w:t xml:space="preserve"> analysis</w:t>
            </w:r>
            <w:r w:rsidRPr="00EE2176">
              <w:rPr>
                <w:rFonts w:ascii="Calibri" w:hAnsi="Calibri" w:cs="Calibri"/>
                <w:szCs w:val="22"/>
                <w:u w:val="single"/>
                <w:lang w:eastAsia="en-GB"/>
              </w:rPr>
              <w:t>:</w:t>
            </w:r>
            <w:r w:rsidRPr="00EE2176">
              <w:rPr>
                <w:rFonts w:ascii="Calibri" w:hAnsi="Calibri" w:cs="Calibri"/>
                <w:szCs w:val="22"/>
                <w:lang w:eastAsia="en-GB"/>
              </w:rPr>
              <w:t xml:space="preserve"> </w:t>
            </w:r>
          </w:p>
          <w:p w14:paraId="5ED49AAB" w14:textId="68F484E2" w:rsidR="000F1AD7" w:rsidRPr="00EE2176" w:rsidRDefault="00426930" w:rsidP="00270531">
            <w:pPr>
              <w:jc w:val="both"/>
              <w:rPr>
                <w:rFonts w:ascii="Calibri" w:hAnsi="Calibri" w:cs="Calibri"/>
                <w:szCs w:val="22"/>
                <w:lang w:eastAsia="en-GB"/>
              </w:rPr>
            </w:pPr>
            <w:r w:rsidRPr="00EE2176">
              <w:rPr>
                <w:rFonts w:ascii="Calibri" w:hAnsi="Calibri" w:cs="Calibri"/>
                <w:szCs w:val="22"/>
                <w:lang w:eastAsia="en-GB"/>
              </w:rPr>
              <w:t xml:space="preserve">We will calculate the </w:t>
            </w:r>
            <w:r w:rsidR="006B55EA" w:rsidRPr="00EE2176">
              <w:rPr>
                <w:rFonts w:ascii="Calibri" w:hAnsi="Calibri" w:cs="Calibri"/>
                <w:szCs w:val="22"/>
                <w:lang w:eastAsia="en-GB"/>
              </w:rPr>
              <w:t xml:space="preserve">mean costs and </w:t>
            </w:r>
            <w:r w:rsidRPr="00EE2176">
              <w:rPr>
                <w:rFonts w:ascii="Calibri" w:hAnsi="Calibri" w:cs="Calibri"/>
                <w:szCs w:val="22"/>
                <w:lang w:eastAsia="en-GB"/>
              </w:rPr>
              <w:t xml:space="preserve">assess generic quality of life with the </w:t>
            </w:r>
            <w:r w:rsidR="006B55EA" w:rsidRPr="00EE2176">
              <w:rPr>
                <w:rFonts w:ascii="Calibri" w:hAnsi="Calibri" w:cs="Calibri"/>
                <w:szCs w:val="22"/>
                <w:lang w:eastAsia="en-GB"/>
              </w:rPr>
              <w:t>EQ-5D (which is the health benefit measure preferred by NICE), estimated at different follow up times, for each treatment group/pathway</w:t>
            </w:r>
            <w:r w:rsidRPr="00EE2176">
              <w:rPr>
                <w:rFonts w:ascii="Calibri" w:hAnsi="Calibri" w:cs="Calibri"/>
                <w:szCs w:val="22"/>
                <w:lang w:eastAsia="en-GB"/>
              </w:rPr>
              <w:t xml:space="preserve"> to</w:t>
            </w:r>
            <w:r w:rsidR="006B55EA" w:rsidRPr="00EE2176">
              <w:rPr>
                <w:rFonts w:ascii="Calibri" w:hAnsi="Calibri" w:cs="Calibri"/>
                <w:szCs w:val="22"/>
                <w:lang w:eastAsia="en-GB"/>
              </w:rPr>
              <w:t xml:space="preserve"> inform the development of an economic model</w:t>
            </w:r>
            <w:r w:rsidRPr="00EE2176">
              <w:rPr>
                <w:rFonts w:ascii="Calibri" w:hAnsi="Calibri" w:cs="Calibri"/>
                <w:szCs w:val="22"/>
                <w:lang w:eastAsia="en-GB"/>
              </w:rPr>
              <w:t>. This will be in adherence</w:t>
            </w:r>
            <w:r w:rsidR="006B55EA" w:rsidRPr="00EE2176">
              <w:rPr>
                <w:rFonts w:ascii="Calibri" w:hAnsi="Calibri" w:cs="Calibri"/>
                <w:szCs w:val="22"/>
                <w:lang w:eastAsia="en-GB"/>
              </w:rPr>
              <w:t xml:space="preserve"> to NICE (2013) methods guidance – whose objective is to estimate (</w:t>
            </w:r>
            <w:proofErr w:type="spellStart"/>
            <w:r w:rsidR="006B55EA" w:rsidRPr="00EE2176">
              <w:rPr>
                <w:rFonts w:ascii="Calibri" w:hAnsi="Calibri" w:cs="Calibri"/>
                <w:szCs w:val="22"/>
                <w:lang w:eastAsia="en-GB"/>
              </w:rPr>
              <w:t>i</w:t>
            </w:r>
            <w:proofErr w:type="spellEnd"/>
            <w:r w:rsidR="006B55EA" w:rsidRPr="00EE2176">
              <w:rPr>
                <w:rFonts w:ascii="Calibri" w:hAnsi="Calibri" w:cs="Calibri"/>
                <w:szCs w:val="22"/>
                <w:lang w:eastAsia="en-GB"/>
              </w:rPr>
              <w:t>) long</w:t>
            </w:r>
            <w:r w:rsidRPr="00EE2176">
              <w:rPr>
                <w:rFonts w:ascii="Calibri" w:hAnsi="Calibri" w:cs="Calibri"/>
                <w:szCs w:val="22"/>
                <w:lang w:eastAsia="en-GB"/>
              </w:rPr>
              <w:t>-</w:t>
            </w:r>
            <w:r w:rsidR="006B55EA" w:rsidRPr="00EE2176">
              <w:rPr>
                <w:rFonts w:ascii="Calibri" w:hAnsi="Calibri" w:cs="Calibri"/>
                <w:szCs w:val="22"/>
                <w:lang w:eastAsia="en-GB"/>
              </w:rPr>
              <w:t>term cost and QALYs for each treatment options, and (ii) incremental cost-effectiveness estimates to assess the value for money of each intervention. Value of information analysis will be used to identify those areas for further research which have the highest return in terms of population health.</w:t>
            </w:r>
          </w:p>
          <w:p w14:paraId="1D3E7D32" w14:textId="77777777" w:rsidR="000F1AD7" w:rsidRPr="00EE2176" w:rsidRDefault="000F1AD7" w:rsidP="00270531">
            <w:pPr>
              <w:jc w:val="both"/>
              <w:rPr>
                <w:rFonts w:ascii="Calibri" w:hAnsi="Calibri" w:cs="Calibri"/>
                <w:szCs w:val="22"/>
                <w:lang w:eastAsia="en-GB"/>
              </w:rPr>
            </w:pPr>
          </w:p>
          <w:p w14:paraId="0155B04C" w14:textId="75F4A442" w:rsidR="000F1AD7" w:rsidRPr="00EE2176" w:rsidRDefault="006B55EA" w:rsidP="007D7452">
            <w:pPr>
              <w:jc w:val="both"/>
              <w:rPr>
                <w:rFonts w:ascii="Calibri" w:hAnsi="Calibri" w:cs="Calibri"/>
                <w:szCs w:val="22"/>
                <w:lang w:eastAsia="en-GB"/>
              </w:rPr>
            </w:pPr>
            <w:r w:rsidRPr="00EE2176">
              <w:rPr>
                <w:rFonts w:ascii="Calibri" w:hAnsi="Calibri" w:cs="Calibri"/>
                <w:szCs w:val="22"/>
                <w:u w:val="single"/>
                <w:lang w:eastAsia="en-GB"/>
              </w:rPr>
              <w:t>Standardi</w:t>
            </w:r>
            <w:r w:rsidR="006C0E53" w:rsidRPr="00EE2176">
              <w:rPr>
                <w:rFonts w:ascii="Calibri" w:hAnsi="Calibri" w:cs="Calibri"/>
                <w:szCs w:val="22"/>
                <w:u w:val="single"/>
                <w:lang w:eastAsia="en-GB"/>
              </w:rPr>
              <w:t>s</w:t>
            </w:r>
            <w:r w:rsidRPr="00EE2176">
              <w:rPr>
                <w:rFonts w:ascii="Calibri" w:hAnsi="Calibri" w:cs="Calibri"/>
                <w:szCs w:val="22"/>
                <w:u w:val="single"/>
                <w:lang w:eastAsia="en-GB"/>
              </w:rPr>
              <w:t>ed biorepository</w:t>
            </w:r>
            <w:r w:rsidRPr="00EE2176">
              <w:rPr>
                <w:rFonts w:ascii="Calibri" w:hAnsi="Calibri" w:cs="Calibri"/>
                <w:szCs w:val="22"/>
                <w:lang w:eastAsia="en-GB"/>
              </w:rPr>
              <w:t xml:space="preserve"> of blood</w:t>
            </w:r>
            <w:r w:rsidR="00E22D49" w:rsidRPr="00EE2176">
              <w:rPr>
                <w:rFonts w:ascii="Calibri" w:hAnsi="Calibri" w:cs="Calibri"/>
                <w:szCs w:val="22"/>
                <w:lang w:eastAsia="en-GB"/>
              </w:rPr>
              <w:t>, leucocytes</w:t>
            </w:r>
            <w:r w:rsidRPr="00EE2176">
              <w:rPr>
                <w:rFonts w:ascii="Calibri" w:hAnsi="Calibri" w:cs="Calibri"/>
                <w:szCs w:val="22"/>
                <w:lang w:eastAsia="en-GB"/>
              </w:rPr>
              <w:t xml:space="preserve"> and serum for</w:t>
            </w:r>
            <w:r w:rsidR="003553B7" w:rsidRPr="00EE2176">
              <w:rPr>
                <w:rFonts w:ascii="Calibri" w:hAnsi="Calibri" w:cs="Calibri"/>
                <w:szCs w:val="22"/>
                <w:lang w:eastAsia="en-GB"/>
              </w:rPr>
              <w:t xml:space="preserve"> genetic and biomarker analyses </w:t>
            </w:r>
            <w:r w:rsidR="00B31800" w:rsidRPr="00EE2176">
              <w:rPr>
                <w:rFonts w:ascii="Calibri" w:hAnsi="Calibri" w:cs="Calibri"/>
                <w:szCs w:val="22"/>
                <w:lang w:eastAsia="en-GB"/>
              </w:rPr>
              <w:t>as well as skin biopsies</w:t>
            </w:r>
            <w:r w:rsidR="00AE1F86" w:rsidRPr="00EE2176">
              <w:rPr>
                <w:rFonts w:ascii="Calibri" w:hAnsi="Calibri" w:cs="Calibri"/>
                <w:szCs w:val="22"/>
                <w:lang w:eastAsia="en-GB"/>
              </w:rPr>
              <w:t xml:space="preserve"> (</w:t>
            </w:r>
            <w:r w:rsidR="000339CD" w:rsidRPr="00EE2176">
              <w:rPr>
                <w:rFonts w:ascii="Calibri" w:hAnsi="Calibri" w:cs="Calibri"/>
                <w:szCs w:val="22"/>
                <w:lang w:eastAsia="en-GB"/>
              </w:rPr>
              <w:t>&gt;16 years</w:t>
            </w:r>
            <w:r w:rsidR="00AE1F86" w:rsidRPr="00EE2176">
              <w:rPr>
                <w:rFonts w:ascii="Calibri" w:hAnsi="Calibri" w:cs="Calibri"/>
                <w:szCs w:val="22"/>
                <w:lang w:eastAsia="en-GB"/>
              </w:rPr>
              <w:t>), tape stripping for cutaneous cytokine profiles</w:t>
            </w:r>
            <w:r w:rsidR="0022663C" w:rsidRPr="00EE2176">
              <w:rPr>
                <w:rFonts w:ascii="Calibri" w:hAnsi="Calibri" w:cs="Calibri"/>
                <w:szCs w:val="22"/>
                <w:lang w:eastAsia="en-GB"/>
              </w:rPr>
              <w:t>,</w:t>
            </w:r>
            <w:r w:rsidR="00AE1F86" w:rsidRPr="00EE2176">
              <w:rPr>
                <w:rFonts w:ascii="Calibri" w:hAnsi="Calibri" w:cs="Calibri"/>
                <w:szCs w:val="22"/>
                <w:lang w:eastAsia="en-GB"/>
              </w:rPr>
              <w:t xml:space="preserve"> </w:t>
            </w:r>
            <w:r w:rsidR="00592074" w:rsidRPr="00EE2176">
              <w:rPr>
                <w:rFonts w:ascii="Calibri" w:hAnsi="Calibri" w:cs="Calibri"/>
                <w:szCs w:val="22"/>
                <w:lang w:eastAsia="en-GB"/>
              </w:rPr>
              <w:t xml:space="preserve">and </w:t>
            </w:r>
            <w:r w:rsidR="00AE1F86" w:rsidRPr="00EE2176">
              <w:rPr>
                <w:rFonts w:ascii="Calibri" w:hAnsi="Calibri" w:cs="Calibri"/>
                <w:szCs w:val="22"/>
                <w:lang w:eastAsia="en-GB"/>
              </w:rPr>
              <w:t xml:space="preserve">skin </w:t>
            </w:r>
            <w:r w:rsidR="00592074" w:rsidRPr="00EE2176">
              <w:rPr>
                <w:rFonts w:ascii="Calibri" w:hAnsi="Calibri" w:cs="Calibri"/>
                <w:szCs w:val="22"/>
                <w:lang w:eastAsia="en-GB"/>
              </w:rPr>
              <w:t xml:space="preserve">swab </w:t>
            </w:r>
            <w:r w:rsidR="00AE1F86" w:rsidRPr="00EE2176">
              <w:rPr>
                <w:rFonts w:ascii="Calibri" w:hAnsi="Calibri" w:cs="Calibri"/>
                <w:szCs w:val="22"/>
                <w:lang w:eastAsia="en-GB"/>
              </w:rPr>
              <w:t>samples for microbiome</w:t>
            </w:r>
            <w:r w:rsidR="00B31800" w:rsidRPr="00EE2176">
              <w:rPr>
                <w:rFonts w:ascii="Calibri" w:hAnsi="Calibri" w:cs="Calibri"/>
                <w:szCs w:val="22"/>
                <w:lang w:eastAsia="en-GB"/>
              </w:rPr>
              <w:t xml:space="preserve"> </w:t>
            </w:r>
            <w:r w:rsidR="00AE1F86" w:rsidRPr="00EE2176">
              <w:rPr>
                <w:rFonts w:ascii="Calibri" w:hAnsi="Calibri" w:cs="Calibri"/>
                <w:szCs w:val="22"/>
                <w:lang w:eastAsia="en-GB"/>
              </w:rPr>
              <w:t xml:space="preserve">work </w:t>
            </w:r>
            <w:r w:rsidR="003553B7" w:rsidRPr="00EE2176">
              <w:rPr>
                <w:rFonts w:ascii="Calibri" w:hAnsi="Calibri" w:cs="Calibri"/>
                <w:szCs w:val="22"/>
                <w:lang w:eastAsia="en-GB"/>
              </w:rPr>
              <w:t>(optional)</w:t>
            </w:r>
            <w:r w:rsidR="00592074" w:rsidRPr="00EE2176">
              <w:rPr>
                <w:rFonts w:ascii="Calibri" w:hAnsi="Calibri" w:cs="Calibri"/>
                <w:szCs w:val="22"/>
                <w:lang w:eastAsia="en-GB"/>
              </w:rPr>
              <w:t>.</w:t>
            </w:r>
          </w:p>
        </w:tc>
      </w:tr>
      <w:tr w:rsidR="00B64628" w:rsidRPr="00EE2176" w14:paraId="5A2B6010" w14:textId="77777777" w:rsidTr="00AB3ED8">
        <w:trPr>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0F960B" w14:textId="7D219D25" w:rsidR="00B64628" w:rsidRPr="00EE2176" w:rsidRDefault="00B64628" w:rsidP="00B66C83">
            <w:pPr>
              <w:spacing w:before="60"/>
              <w:ind w:right="136"/>
              <w:rPr>
                <w:rFonts w:ascii="Calibri" w:hAnsi="Calibri" w:cs="Calibri"/>
                <w:b/>
              </w:rPr>
            </w:pPr>
            <w:r w:rsidRPr="00EE2176">
              <w:rPr>
                <w:rFonts w:ascii="Calibri" w:hAnsi="Calibri" w:cs="Calibri"/>
                <w:b/>
              </w:rPr>
              <w:t>Data analyses:</w:t>
            </w: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FBF6DF" w14:textId="77777777" w:rsidR="000F1AD7" w:rsidRPr="00EE2176" w:rsidRDefault="00B64628"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Descriptive and exploratory data analyses will be conducted on a 6-monthly basis. All participating centres will receive a summary report of all patients as well as their own.</w:t>
            </w:r>
          </w:p>
          <w:p w14:paraId="2C3A7871" w14:textId="77777777" w:rsidR="000F1AD7" w:rsidRPr="00EE2176" w:rsidRDefault="000F1AD7" w:rsidP="00270531">
            <w:pPr>
              <w:autoSpaceDE w:val="0"/>
              <w:autoSpaceDN w:val="0"/>
              <w:adjustRightInd w:val="0"/>
              <w:jc w:val="both"/>
              <w:rPr>
                <w:rFonts w:ascii="Calibri" w:hAnsi="Calibri" w:cs="Calibri"/>
                <w:sz w:val="20"/>
                <w:lang w:eastAsia="en-GB"/>
              </w:rPr>
            </w:pPr>
          </w:p>
        </w:tc>
      </w:tr>
      <w:tr w:rsidR="007E5A52" w:rsidRPr="00EE2176" w14:paraId="645CCDD2" w14:textId="77777777" w:rsidTr="00AB3ED8">
        <w:trPr>
          <w:jc w:val="center"/>
        </w:trPr>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D113DEC" w14:textId="77777777" w:rsidR="007E5A52" w:rsidRPr="00EE2176" w:rsidRDefault="007E5A52" w:rsidP="00B66C83">
            <w:pPr>
              <w:spacing w:before="60"/>
              <w:ind w:right="136"/>
              <w:rPr>
                <w:rFonts w:ascii="Calibri" w:hAnsi="Calibri" w:cs="Calibri"/>
                <w:b/>
              </w:rPr>
            </w:pPr>
            <w:r w:rsidRPr="00EE2176">
              <w:rPr>
                <w:rFonts w:ascii="Calibri" w:hAnsi="Calibri" w:cs="Calibri"/>
                <w:b/>
              </w:rPr>
              <w:lastRenderedPageBreak/>
              <w:t xml:space="preserve">Version </w:t>
            </w:r>
            <w:r w:rsidR="00B66C83" w:rsidRPr="00EE2176">
              <w:rPr>
                <w:rFonts w:ascii="Calibri" w:hAnsi="Calibri" w:cs="Calibri"/>
                <w:b/>
              </w:rPr>
              <w:t>and date of protocol amendments:</w:t>
            </w:r>
          </w:p>
        </w:tc>
        <w:tc>
          <w:tcPr>
            <w:tcW w:w="62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3F2A1C" w14:textId="3F95E3C6" w:rsidR="00B31800" w:rsidRDefault="009C7573" w:rsidP="009C7573">
            <w:pPr>
              <w:autoSpaceDE w:val="0"/>
              <w:autoSpaceDN w:val="0"/>
              <w:adjustRightInd w:val="0"/>
              <w:rPr>
                <w:rFonts w:ascii="Calibri" w:hAnsi="Calibri" w:cs="Calibri"/>
                <w:szCs w:val="22"/>
                <w:lang w:eastAsia="en-GB"/>
              </w:rPr>
            </w:pPr>
            <w:r>
              <w:rPr>
                <w:rFonts w:ascii="Calibri" w:hAnsi="Calibri" w:cs="Calibri"/>
                <w:szCs w:val="22"/>
                <w:lang w:eastAsia="en-GB"/>
              </w:rPr>
              <w:t>V</w:t>
            </w:r>
            <w:r w:rsidR="007D7452" w:rsidRPr="00EE2176">
              <w:rPr>
                <w:rFonts w:ascii="Calibri" w:hAnsi="Calibri" w:cs="Calibri"/>
                <w:szCs w:val="22"/>
                <w:lang w:eastAsia="en-GB"/>
              </w:rPr>
              <w:t>2</w:t>
            </w:r>
            <w:r w:rsidR="00694316" w:rsidRPr="00EE2176">
              <w:rPr>
                <w:rFonts w:ascii="Calibri" w:hAnsi="Calibri" w:cs="Calibri"/>
                <w:szCs w:val="22"/>
                <w:lang w:eastAsia="en-GB"/>
              </w:rPr>
              <w:t xml:space="preserve">.0 </w:t>
            </w:r>
            <w:r>
              <w:rPr>
                <w:rFonts w:ascii="Calibri" w:hAnsi="Calibri" w:cs="Calibri"/>
                <w:szCs w:val="22"/>
                <w:lang w:eastAsia="en-GB"/>
              </w:rPr>
              <w:t>(26-FEB-2019)</w:t>
            </w:r>
          </w:p>
          <w:p w14:paraId="49BB813F" w14:textId="77777777" w:rsidR="009C7573" w:rsidRDefault="009C7573" w:rsidP="009C7573">
            <w:pPr>
              <w:autoSpaceDE w:val="0"/>
              <w:autoSpaceDN w:val="0"/>
              <w:adjustRightInd w:val="0"/>
              <w:rPr>
                <w:rFonts w:ascii="Calibri" w:hAnsi="Calibri" w:cs="Calibri"/>
                <w:szCs w:val="22"/>
                <w:lang w:eastAsia="en-GB"/>
              </w:rPr>
            </w:pPr>
            <w:r>
              <w:rPr>
                <w:rFonts w:ascii="Calibri" w:hAnsi="Calibri" w:cs="Calibri"/>
                <w:szCs w:val="22"/>
                <w:lang w:eastAsia="en-GB"/>
              </w:rPr>
              <w:t>V3.0 (09-AUG-2021)</w:t>
            </w:r>
          </w:p>
          <w:p w14:paraId="4DCE1200" w14:textId="77777777" w:rsidR="00434D73" w:rsidRDefault="00434D73" w:rsidP="009C7573">
            <w:pPr>
              <w:autoSpaceDE w:val="0"/>
              <w:autoSpaceDN w:val="0"/>
              <w:adjustRightInd w:val="0"/>
              <w:rPr>
                <w:rFonts w:ascii="Calibri" w:hAnsi="Calibri" w:cs="Calibri"/>
                <w:szCs w:val="22"/>
                <w:lang w:eastAsia="en-GB"/>
              </w:rPr>
            </w:pPr>
            <w:r>
              <w:rPr>
                <w:rFonts w:ascii="Calibri" w:hAnsi="Calibri" w:cs="Calibri"/>
                <w:szCs w:val="22"/>
                <w:lang w:eastAsia="en-GB"/>
              </w:rPr>
              <w:t>V4.0 (01-JUL-2022)</w:t>
            </w:r>
          </w:p>
          <w:p w14:paraId="652090E3" w14:textId="77777777" w:rsidR="00E37B7B" w:rsidRDefault="00E37B7B" w:rsidP="009C7573">
            <w:pPr>
              <w:autoSpaceDE w:val="0"/>
              <w:autoSpaceDN w:val="0"/>
              <w:adjustRightInd w:val="0"/>
              <w:rPr>
                <w:rFonts w:ascii="Calibri" w:hAnsi="Calibri" w:cs="Calibri"/>
                <w:szCs w:val="22"/>
                <w:lang w:eastAsia="en-GB"/>
              </w:rPr>
            </w:pPr>
            <w:r>
              <w:rPr>
                <w:rFonts w:ascii="Calibri" w:hAnsi="Calibri" w:cs="Calibri"/>
                <w:szCs w:val="22"/>
                <w:lang w:eastAsia="en-GB"/>
              </w:rPr>
              <w:t>V4.1 (</w:t>
            </w:r>
            <w:r w:rsidR="00DC600E">
              <w:rPr>
                <w:rFonts w:ascii="Calibri" w:hAnsi="Calibri" w:cs="Calibri"/>
                <w:szCs w:val="22"/>
                <w:lang w:eastAsia="en-GB"/>
              </w:rPr>
              <w:t>12-MAR-2024</w:t>
            </w:r>
            <w:r>
              <w:rPr>
                <w:rFonts w:ascii="Calibri" w:hAnsi="Calibri" w:cs="Calibri"/>
                <w:szCs w:val="22"/>
                <w:lang w:eastAsia="en-GB"/>
              </w:rPr>
              <w:t>)</w:t>
            </w:r>
          </w:p>
          <w:p w14:paraId="74EE8F3F" w14:textId="77777777" w:rsidR="00611077" w:rsidRDefault="00611077" w:rsidP="009C7573">
            <w:pPr>
              <w:autoSpaceDE w:val="0"/>
              <w:autoSpaceDN w:val="0"/>
              <w:adjustRightInd w:val="0"/>
              <w:rPr>
                <w:ins w:id="102" w:author="Tom Ewen" w:date="2025-08-26T15:28:00Z"/>
                <w:rFonts w:ascii="Calibri" w:hAnsi="Calibri" w:cs="Calibri"/>
                <w:szCs w:val="22"/>
                <w:lang w:eastAsia="en-GB"/>
              </w:rPr>
            </w:pPr>
            <w:r>
              <w:rPr>
                <w:rFonts w:ascii="Calibri" w:hAnsi="Calibri" w:cs="Calibri"/>
                <w:szCs w:val="22"/>
                <w:lang w:eastAsia="en-GB"/>
              </w:rPr>
              <w:t>V5.0 (0</w:t>
            </w:r>
            <w:r w:rsidR="008567F0">
              <w:rPr>
                <w:rFonts w:ascii="Calibri" w:hAnsi="Calibri" w:cs="Calibri"/>
                <w:szCs w:val="22"/>
                <w:lang w:eastAsia="en-GB"/>
              </w:rPr>
              <w:t>8</w:t>
            </w:r>
            <w:r>
              <w:rPr>
                <w:rFonts w:ascii="Calibri" w:hAnsi="Calibri" w:cs="Calibri"/>
                <w:szCs w:val="22"/>
                <w:lang w:eastAsia="en-GB"/>
              </w:rPr>
              <w:t>-</w:t>
            </w:r>
            <w:r w:rsidR="008567F0">
              <w:rPr>
                <w:rFonts w:ascii="Calibri" w:hAnsi="Calibri" w:cs="Calibri"/>
                <w:szCs w:val="22"/>
                <w:lang w:eastAsia="en-GB"/>
              </w:rPr>
              <w:t>APR</w:t>
            </w:r>
            <w:r>
              <w:rPr>
                <w:rFonts w:ascii="Calibri" w:hAnsi="Calibri" w:cs="Calibri"/>
                <w:szCs w:val="22"/>
                <w:lang w:eastAsia="en-GB"/>
              </w:rPr>
              <w:t>-202</w:t>
            </w:r>
            <w:r w:rsidR="008567F0">
              <w:rPr>
                <w:rFonts w:ascii="Calibri" w:hAnsi="Calibri" w:cs="Calibri"/>
                <w:szCs w:val="22"/>
                <w:lang w:eastAsia="en-GB"/>
              </w:rPr>
              <w:t>5</w:t>
            </w:r>
            <w:r>
              <w:rPr>
                <w:rFonts w:ascii="Calibri" w:hAnsi="Calibri" w:cs="Calibri"/>
                <w:szCs w:val="22"/>
                <w:lang w:eastAsia="en-GB"/>
              </w:rPr>
              <w:t>)</w:t>
            </w:r>
          </w:p>
          <w:p w14:paraId="29816718" w14:textId="37780019" w:rsidR="002452E4" w:rsidRPr="00EE2176" w:rsidRDefault="002452E4" w:rsidP="009C7573">
            <w:pPr>
              <w:autoSpaceDE w:val="0"/>
              <w:autoSpaceDN w:val="0"/>
              <w:adjustRightInd w:val="0"/>
              <w:rPr>
                <w:rFonts w:ascii="Calibri" w:hAnsi="Calibri" w:cs="Calibri"/>
                <w:szCs w:val="22"/>
                <w:lang w:eastAsia="en-GB"/>
              </w:rPr>
            </w:pPr>
            <w:ins w:id="103" w:author="Tom Ewen" w:date="2025-08-26T15:29:00Z">
              <w:r>
                <w:rPr>
                  <w:rFonts w:ascii="Calibri" w:hAnsi="Calibri" w:cs="Calibri"/>
                  <w:szCs w:val="22"/>
                  <w:lang w:eastAsia="en-GB"/>
                </w:rPr>
                <w:t>V6.0 (2</w:t>
              </w:r>
            </w:ins>
            <w:ins w:id="104" w:author="Tom Ewen" w:date="2025-08-26T15:35:00Z">
              <w:r>
                <w:rPr>
                  <w:rFonts w:ascii="Calibri" w:hAnsi="Calibri" w:cs="Calibri"/>
                  <w:szCs w:val="22"/>
                  <w:lang w:eastAsia="en-GB"/>
                </w:rPr>
                <w:t>6</w:t>
              </w:r>
            </w:ins>
            <w:ins w:id="105" w:author="Tom Ewen" w:date="2025-08-26T15:29:00Z">
              <w:r>
                <w:rPr>
                  <w:rFonts w:ascii="Calibri" w:hAnsi="Calibri" w:cs="Calibri"/>
                  <w:szCs w:val="22"/>
                  <w:lang w:eastAsia="en-GB"/>
                </w:rPr>
                <w:t>-</w:t>
              </w:r>
            </w:ins>
            <w:ins w:id="106" w:author="Tom Ewen" w:date="2025-08-26T15:35:00Z">
              <w:r>
                <w:rPr>
                  <w:rFonts w:ascii="Calibri" w:hAnsi="Calibri" w:cs="Calibri"/>
                  <w:szCs w:val="22"/>
                  <w:lang w:eastAsia="en-GB"/>
                </w:rPr>
                <w:t>AUG</w:t>
              </w:r>
            </w:ins>
            <w:ins w:id="107" w:author="Tom Ewen" w:date="2025-08-26T15:29:00Z">
              <w:r>
                <w:rPr>
                  <w:rFonts w:ascii="Calibri" w:hAnsi="Calibri" w:cs="Calibri"/>
                  <w:szCs w:val="22"/>
                  <w:lang w:eastAsia="en-GB"/>
                </w:rPr>
                <w:t>-2025)</w:t>
              </w:r>
            </w:ins>
          </w:p>
        </w:tc>
      </w:tr>
      <w:tr w:rsidR="007E5A52" w:rsidRPr="00EE2176" w14:paraId="5EB90DF4" w14:textId="77777777" w:rsidTr="00AB3ED8">
        <w:trPr>
          <w:jc w:val="center"/>
        </w:trPr>
        <w:tc>
          <w:tcPr>
            <w:tcW w:w="3402" w:type="dxa"/>
            <w:tcBorders>
              <w:top w:val="single" w:sz="4" w:space="0" w:color="auto"/>
            </w:tcBorders>
          </w:tcPr>
          <w:p w14:paraId="5750E3C7" w14:textId="77777777" w:rsidR="007E5A52" w:rsidRPr="00EE2176" w:rsidRDefault="007E5A52" w:rsidP="002F5B86">
            <w:pPr>
              <w:suppressAutoHyphens/>
              <w:spacing w:line="240" w:lineRule="atLeast"/>
              <w:rPr>
                <w:rFonts w:ascii="Calibri" w:hAnsi="Calibri" w:cs="Calibri"/>
                <w:b/>
                <w:szCs w:val="22"/>
              </w:rPr>
            </w:pPr>
          </w:p>
        </w:tc>
        <w:tc>
          <w:tcPr>
            <w:tcW w:w="6232" w:type="dxa"/>
            <w:tcBorders>
              <w:top w:val="single" w:sz="4" w:space="0" w:color="auto"/>
            </w:tcBorders>
          </w:tcPr>
          <w:p w14:paraId="553F381C" w14:textId="77777777" w:rsidR="007E5A52" w:rsidRPr="00EE2176" w:rsidRDefault="007E5A52" w:rsidP="002F5B86">
            <w:pPr>
              <w:pStyle w:val="BodyText"/>
              <w:tabs>
                <w:tab w:val="left" w:pos="7956"/>
              </w:tabs>
              <w:spacing w:line="240" w:lineRule="atLeast"/>
              <w:ind w:right="244"/>
              <w:rPr>
                <w:rFonts w:ascii="Calibri" w:hAnsi="Calibri" w:cs="Calibri"/>
                <w:b/>
                <w:sz w:val="24"/>
                <w:szCs w:val="24"/>
              </w:rPr>
            </w:pPr>
          </w:p>
          <w:p w14:paraId="75587CCF" w14:textId="77777777" w:rsidR="007E5A52" w:rsidRPr="00EE2176" w:rsidRDefault="007E5A52" w:rsidP="002F5B86">
            <w:pPr>
              <w:spacing w:line="240" w:lineRule="atLeast"/>
              <w:ind w:right="244"/>
              <w:jc w:val="both"/>
              <w:rPr>
                <w:rFonts w:ascii="Calibri" w:hAnsi="Calibri" w:cs="Calibri"/>
                <w:bCs/>
                <w:sz w:val="24"/>
                <w:szCs w:val="24"/>
              </w:rPr>
            </w:pPr>
          </w:p>
        </w:tc>
      </w:tr>
    </w:tbl>
    <w:p w14:paraId="7C59341C" w14:textId="77777777" w:rsidR="00292248" w:rsidRPr="00EE2176" w:rsidRDefault="00292248" w:rsidP="00270531">
      <w:pPr>
        <w:outlineLvl w:val="0"/>
        <w:rPr>
          <w:rFonts w:ascii="Calibri" w:hAnsi="Calibri" w:cs="Calibri"/>
          <w:b/>
          <w:sz w:val="24"/>
        </w:rPr>
      </w:pPr>
    </w:p>
    <w:p w14:paraId="05311AA6" w14:textId="77777777" w:rsidR="007E5A52" w:rsidRPr="00EE2176" w:rsidRDefault="007E5A52" w:rsidP="00270531">
      <w:pPr>
        <w:jc w:val="both"/>
        <w:rPr>
          <w:rFonts w:ascii="Calibri" w:hAnsi="Calibri" w:cs="Calibri"/>
          <w:sz w:val="20"/>
        </w:rPr>
      </w:pPr>
    </w:p>
    <w:p w14:paraId="47D80B2D" w14:textId="77777777" w:rsidR="007E5A52" w:rsidRPr="00EE2176" w:rsidRDefault="007E5A52" w:rsidP="0040688C">
      <w:pPr>
        <w:rPr>
          <w:rFonts w:ascii="Calibri" w:hAnsi="Calibri" w:cs="Calibri"/>
          <w:sz w:val="20"/>
        </w:rPr>
      </w:pPr>
    </w:p>
    <w:p w14:paraId="46319204" w14:textId="77777777" w:rsidR="007E5A52" w:rsidRPr="00EE2176" w:rsidRDefault="007E5A52" w:rsidP="0040688C">
      <w:pPr>
        <w:rPr>
          <w:rFonts w:ascii="Calibri" w:hAnsi="Calibri" w:cs="Calibri"/>
          <w:sz w:val="20"/>
        </w:rPr>
      </w:pPr>
    </w:p>
    <w:p w14:paraId="76BB8708" w14:textId="77777777" w:rsidR="007E5A52" w:rsidRPr="00EE2176" w:rsidRDefault="007E5A52" w:rsidP="0040688C">
      <w:pPr>
        <w:rPr>
          <w:rFonts w:ascii="Calibri" w:hAnsi="Calibri" w:cs="Calibri"/>
          <w:sz w:val="20"/>
        </w:rPr>
      </w:pPr>
    </w:p>
    <w:p w14:paraId="1338271C" w14:textId="77777777" w:rsidR="007E5A52" w:rsidRPr="00EE2176" w:rsidRDefault="007E5A52" w:rsidP="00A835ED">
      <w:pPr>
        <w:rPr>
          <w:rFonts w:ascii="Calibri" w:hAnsi="Calibri" w:cs="Calibri"/>
          <w:sz w:val="20"/>
        </w:rPr>
      </w:pPr>
    </w:p>
    <w:p w14:paraId="6C41118B" w14:textId="77777777" w:rsidR="007737A5" w:rsidRPr="00EE2176" w:rsidRDefault="007737A5">
      <w:pPr>
        <w:rPr>
          <w:rFonts w:ascii="Calibri" w:hAnsi="Calibri" w:cs="Calibri"/>
          <w:b/>
          <w:szCs w:val="22"/>
          <w:lang w:eastAsia="en-GB"/>
        </w:rPr>
      </w:pPr>
      <w:r w:rsidRPr="00EE2176">
        <w:rPr>
          <w:rFonts w:ascii="Calibri" w:hAnsi="Calibri" w:cs="Calibri"/>
          <w:b/>
          <w:szCs w:val="22"/>
          <w:lang w:eastAsia="en-GB"/>
        </w:rPr>
        <w:br w:type="page"/>
      </w:r>
    </w:p>
    <w:p w14:paraId="09A29BE9" w14:textId="744FF546" w:rsidR="001B0550" w:rsidRDefault="00F20D04" w:rsidP="00F20D04">
      <w:pPr>
        <w:framePr w:hSpace="180" w:wrap="around" w:vAnchor="text" w:hAnchor="margin" w:xAlign="center" w:y="10"/>
        <w:ind w:left="-170"/>
        <w:rPr>
          <w:rFonts w:ascii="Calibri" w:hAnsi="Calibri" w:cs="Calibri"/>
          <w:sz w:val="24"/>
          <w:szCs w:val="24"/>
          <w:lang w:eastAsia="en-GB"/>
        </w:rPr>
      </w:pPr>
      <w:r w:rsidRPr="00EE2176">
        <w:rPr>
          <w:rFonts w:ascii="Calibri" w:hAnsi="Calibri" w:cs="Calibri"/>
          <w:b/>
          <w:szCs w:val="22"/>
          <w:lang w:eastAsia="en-GB"/>
        </w:rPr>
        <w:lastRenderedPageBreak/>
        <w:t>Table 1:</w:t>
      </w:r>
      <w:r w:rsidRPr="00EE2176">
        <w:rPr>
          <w:rFonts w:ascii="Calibri" w:hAnsi="Calibri" w:cs="Calibri"/>
          <w:szCs w:val="22"/>
          <w:lang w:eastAsia="en-GB"/>
        </w:rPr>
        <w:t xml:space="preserve"> </w:t>
      </w:r>
      <w:r w:rsidRPr="00EE2176">
        <w:rPr>
          <w:rFonts w:ascii="Calibri" w:hAnsi="Calibri" w:cs="Calibri"/>
          <w:b/>
          <w:szCs w:val="22"/>
          <w:lang w:eastAsia="en-GB"/>
        </w:rPr>
        <w:t>Study schedule</w:t>
      </w:r>
    </w:p>
    <w:tbl>
      <w:tblPr>
        <w:tblpPr w:leftFromText="180" w:rightFromText="180" w:vertAnchor="text" w:horzAnchor="margin" w:tblpXSpec="center" w:tblpY="10"/>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7"/>
        <w:gridCol w:w="1013"/>
        <w:gridCol w:w="590"/>
        <w:gridCol w:w="998"/>
        <w:gridCol w:w="999"/>
        <w:gridCol w:w="999"/>
        <w:gridCol w:w="998"/>
        <w:gridCol w:w="999"/>
        <w:gridCol w:w="1135"/>
      </w:tblGrid>
      <w:tr w:rsidR="001B0550" w:rsidRPr="00EE2176" w14:paraId="5038D3CB" w14:textId="77777777" w:rsidTr="00F031AC">
        <w:trPr>
          <w:trHeight w:val="1150"/>
          <w:jc w:val="center"/>
        </w:trPr>
        <w:tc>
          <w:tcPr>
            <w:tcW w:w="3037" w:type="dxa"/>
            <w:shd w:val="clear" w:color="auto" w:fill="D9D9D9"/>
          </w:tcPr>
          <w:p w14:paraId="1F27A88B" w14:textId="77777777" w:rsidR="001B0550" w:rsidRPr="00EE2176" w:rsidRDefault="001B0550" w:rsidP="001B0550">
            <w:pPr>
              <w:spacing w:line="360" w:lineRule="auto"/>
              <w:ind w:left="-255"/>
              <w:jc w:val="center"/>
              <w:rPr>
                <w:rFonts w:ascii="Calibri" w:hAnsi="Calibri" w:cs="Calibri"/>
                <w:b/>
                <w:sz w:val="18"/>
                <w:szCs w:val="18"/>
                <w:lang w:eastAsia="en-GB"/>
              </w:rPr>
            </w:pPr>
            <w:bookmarkStart w:id="108" w:name="_Toc400783451"/>
          </w:p>
          <w:p w14:paraId="4F7993B8" w14:textId="77777777" w:rsidR="001B0550" w:rsidRPr="00EE2176" w:rsidRDefault="001B0550" w:rsidP="001B0550">
            <w:pPr>
              <w:jc w:val="center"/>
              <w:rPr>
                <w:rFonts w:ascii="Calibri" w:hAnsi="Calibri" w:cs="Calibri"/>
                <w:b/>
                <w:sz w:val="18"/>
                <w:szCs w:val="18"/>
                <w:lang w:eastAsia="en-GB"/>
              </w:rPr>
            </w:pPr>
            <w:r w:rsidRPr="00EE2176">
              <w:rPr>
                <w:rFonts w:ascii="Calibri" w:hAnsi="Calibri" w:cs="Calibri"/>
                <w:b/>
                <w:sz w:val="18"/>
                <w:szCs w:val="18"/>
                <w:lang w:eastAsia="en-GB"/>
              </w:rPr>
              <w:t>Study visits and assessments</w:t>
            </w:r>
          </w:p>
          <w:p w14:paraId="0624CEAB" w14:textId="77777777" w:rsidR="001B0550" w:rsidRPr="00EE2176" w:rsidRDefault="001B0550" w:rsidP="001B0550">
            <w:pPr>
              <w:spacing w:line="360" w:lineRule="auto"/>
              <w:jc w:val="center"/>
              <w:rPr>
                <w:rFonts w:ascii="Calibri" w:hAnsi="Calibri" w:cs="Calibri"/>
                <w:b/>
                <w:sz w:val="18"/>
                <w:szCs w:val="18"/>
                <w:lang w:eastAsia="en-GB"/>
              </w:rPr>
            </w:pPr>
          </w:p>
        </w:tc>
        <w:tc>
          <w:tcPr>
            <w:tcW w:w="1013" w:type="dxa"/>
            <w:shd w:val="clear" w:color="auto" w:fill="D9D9D9"/>
          </w:tcPr>
          <w:p w14:paraId="4D191AE9" w14:textId="77777777" w:rsidR="001B0550" w:rsidRPr="00EE2176" w:rsidRDefault="001B0550" w:rsidP="001B0550">
            <w:pPr>
              <w:spacing w:line="360" w:lineRule="auto"/>
              <w:jc w:val="center"/>
              <w:rPr>
                <w:rFonts w:ascii="Calibri" w:hAnsi="Calibri" w:cs="Calibri"/>
                <w:b/>
                <w:bCs/>
                <w:sz w:val="18"/>
                <w:szCs w:val="18"/>
                <w:vertAlign w:val="subscript"/>
                <w:lang w:eastAsia="en-GB"/>
              </w:rPr>
            </w:pPr>
            <w:r w:rsidRPr="00EE2176">
              <w:rPr>
                <w:rFonts w:ascii="Calibri" w:hAnsi="Calibri" w:cs="Calibri"/>
                <w:b/>
                <w:bCs/>
                <w:sz w:val="18"/>
                <w:szCs w:val="18"/>
                <w:lang w:eastAsia="en-GB"/>
              </w:rPr>
              <w:t>V1</w:t>
            </w:r>
          </w:p>
          <w:p w14:paraId="572A3D9A" w14:textId="77777777" w:rsidR="001B0550" w:rsidRPr="00EE2176" w:rsidRDefault="001B0550" w:rsidP="001B0550">
            <w:pPr>
              <w:spacing w:line="360" w:lineRule="auto"/>
              <w:jc w:val="center"/>
              <w:rPr>
                <w:rFonts w:ascii="Calibri" w:hAnsi="Calibri" w:cs="Calibri"/>
                <w:b/>
                <w:bCs/>
                <w:sz w:val="18"/>
                <w:szCs w:val="18"/>
                <w:lang w:eastAsia="en-GB"/>
              </w:rPr>
            </w:pPr>
            <w:r w:rsidRPr="00EE2176">
              <w:rPr>
                <w:rFonts w:ascii="Calibri" w:hAnsi="Calibri" w:cs="Calibri"/>
                <w:b/>
                <w:bCs/>
                <w:sz w:val="18"/>
                <w:szCs w:val="18"/>
                <w:lang w:eastAsia="en-GB"/>
              </w:rPr>
              <w:t>Baseline</w:t>
            </w:r>
          </w:p>
          <w:p w14:paraId="0A8A1870" w14:textId="77777777" w:rsidR="001B0550" w:rsidRDefault="001B0550" w:rsidP="001B0550">
            <w:pPr>
              <w:spacing w:line="360" w:lineRule="auto"/>
              <w:jc w:val="center"/>
              <w:rPr>
                <w:rFonts w:ascii="Calibri" w:hAnsi="Calibri" w:cs="Calibri"/>
                <w:bCs/>
                <w:sz w:val="18"/>
                <w:szCs w:val="18"/>
                <w:lang w:eastAsia="en-GB"/>
              </w:rPr>
            </w:pPr>
          </w:p>
          <w:p w14:paraId="6ED82BD8" w14:textId="77777777" w:rsidR="001B0550" w:rsidRPr="00EE2176" w:rsidRDefault="001B0550" w:rsidP="001B0550">
            <w:pPr>
              <w:spacing w:line="360" w:lineRule="auto"/>
              <w:jc w:val="center"/>
              <w:rPr>
                <w:rFonts w:ascii="Calibri" w:hAnsi="Calibri" w:cs="Calibri"/>
                <w:bCs/>
                <w:sz w:val="18"/>
                <w:szCs w:val="18"/>
                <w:lang w:eastAsia="en-GB"/>
              </w:rPr>
            </w:pPr>
            <w:r w:rsidRPr="00EE2176">
              <w:rPr>
                <w:rFonts w:ascii="Calibri" w:hAnsi="Calibri" w:cs="Calibri"/>
                <w:bCs/>
                <w:sz w:val="18"/>
                <w:szCs w:val="18"/>
                <w:lang w:eastAsia="en-GB"/>
              </w:rPr>
              <w:t>(-28 days)</w:t>
            </w:r>
          </w:p>
        </w:tc>
        <w:tc>
          <w:tcPr>
            <w:tcW w:w="590" w:type="dxa"/>
            <w:shd w:val="clear" w:color="auto" w:fill="D9D9D9"/>
          </w:tcPr>
          <w:p w14:paraId="7616EF48" w14:textId="77777777" w:rsidR="001B0550" w:rsidRPr="00EE2176" w:rsidRDefault="001B0550" w:rsidP="001B0550">
            <w:pPr>
              <w:spacing w:line="360" w:lineRule="auto"/>
              <w:jc w:val="center"/>
              <w:rPr>
                <w:rFonts w:ascii="Calibri" w:hAnsi="Calibri" w:cs="Calibri"/>
                <w:b/>
                <w:bCs/>
                <w:sz w:val="18"/>
                <w:szCs w:val="18"/>
                <w:lang w:eastAsia="en-GB"/>
              </w:rPr>
            </w:pPr>
            <w:r w:rsidRPr="00EE2176">
              <w:rPr>
                <w:rFonts w:ascii="Calibri" w:hAnsi="Calibri" w:cs="Calibri"/>
                <w:b/>
                <w:bCs/>
                <w:sz w:val="18"/>
                <w:szCs w:val="18"/>
                <w:lang w:eastAsia="en-GB"/>
              </w:rPr>
              <w:t>V1b</w:t>
            </w:r>
          </w:p>
          <w:p w14:paraId="68E69A0F" w14:textId="77777777" w:rsidR="001B0550" w:rsidRDefault="001B0550" w:rsidP="001B0550">
            <w:pPr>
              <w:spacing w:line="360" w:lineRule="auto"/>
              <w:jc w:val="center"/>
              <w:rPr>
                <w:rFonts w:ascii="Calibri" w:hAnsi="Calibri" w:cs="Calibri"/>
                <w:b/>
                <w:bCs/>
                <w:sz w:val="18"/>
                <w:szCs w:val="18"/>
                <w:lang w:eastAsia="en-GB"/>
              </w:rPr>
            </w:pPr>
            <w:r>
              <w:rPr>
                <w:rFonts w:ascii="Calibri" w:hAnsi="Calibri" w:cs="Calibri"/>
                <w:b/>
                <w:bCs/>
                <w:sz w:val="18"/>
                <w:szCs w:val="18"/>
                <w:lang w:eastAsia="en-GB"/>
              </w:rPr>
              <w:t>Day</w:t>
            </w:r>
          </w:p>
          <w:p w14:paraId="71B129DB" w14:textId="6F9F7F28" w:rsidR="001B0550" w:rsidRPr="00EE2176" w:rsidRDefault="001B0550" w:rsidP="00827713">
            <w:pPr>
              <w:spacing w:line="360" w:lineRule="auto"/>
              <w:jc w:val="center"/>
              <w:rPr>
                <w:rFonts w:ascii="Calibri" w:hAnsi="Calibri" w:cs="Calibri"/>
                <w:b/>
                <w:bCs/>
                <w:sz w:val="18"/>
                <w:szCs w:val="18"/>
                <w:lang w:eastAsia="en-GB"/>
              </w:rPr>
            </w:pPr>
            <w:r>
              <w:rPr>
                <w:rFonts w:ascii="Calibri" w:hAnsi="Calibri" w:cs="Calibri"/>
                <w:b/>
                <w:bCs/>
                <w:sz w:val="18"/>
                <w:szCs w:val="18"/>
                <w:lang w:eastAsia="en-GB"/>
              </w:rPr>
              <w:t>1</w:t>
            </w:r>
            <w:r w:rsidRPr="005F4D2B">
              <w:rPr>
                <w:rFonts w:ascii="Calibri" w:hAnsi="Calibri" w:cs="Calibri"/>
                <w:b/>
                <w:bCs/>
                <w:sz w:val="18"/>
                <w:szCs w:val="18"/>
                <w:vertAlign w:val="superscript"/>
                <w:lang w:eastAsia="en-GB"/>
              </w:rPr>
              <w:t>h</w:t>
            </w:r>
          </w:p>
        </w:tc>
        <w:tc>
          <w:tcPr>
            <w:tcW w:w="998" w:type="dxa"/>
            <w:shd w:val="clear" w:color="auto" w:fill="D9D9D9"/>
          </w:tcPr>
          <w:p w14:paraId="349FB2CA" w14:textId="77777777" w:rsidR="001B0550" w:rsidRPr="00EE2176" w:rsidRDefault="001B0550" w:rsidP="001B0550">
            <w:pPr>
              <w:spacing w:line="360" w:lineRule="auto"/>
              <w:jc w:val="center"/>
              <w:rPr>
                <w:rFonts w:ascii="Calibri" w:hAnsi="Calibri" w:cs="Calibri"/>
                <w:b/>
                <w:bCs/>
                <w:sz w:val="18"/>
                <w:szCs w:val="18"/>
                <w:lang w:eastAsia="en-GB"/>
              </w:rPr>
            </w:pPr>
            <w:r w:rsidRPr="00EE2176">
              <w:rPr>
                <w:rFonts w:ascii="Calibri" w:hAnsi="Calibri" w:cs="Calibri"/>
                <w:b/>
                <w:bCs/>
                <w:sz w:val="18"/>
                <w:szCs w:val="18"/>
                <w:lang w:eastAsia="en-GB"/>
              </w:rPr>
              <w:t>V2</w:t>
            </w:r>
          </w:p>
          <w:p w14:paraId="6D9ACF83" w14:textId="77777777" w:rsidR="001B0550" w:rsidRPr="00EE2176" w:rsidRDefault="001B0550" w:rsidP="001B0550">
            <w:pPr>
              <w:spacing w:line="360" w:lineRule="auto"/>
              <w:jc w:val="center"/>
              <w:rPr>
                <w:rFonts w:ascii="Calibri" w:hAnsi="Calibri" w:cs="Calibri"/>
                <w:b/>
                <w:bCs/>
                <w:sz w:val="18"/>
                <w:szCs w:val="18"/>
                <w:lang w:eastAsia="en-GB"/>
              </w:rPr>
            </w:pPr>
            <w:r w:rsidRPr="00EE2176">
              <w:rPr>
                <w:rFonts w:ascii="Calibri" w:hAnsi="Calibri" w:cs="Calibri"/>
                <w:b/>
                <w:bCs/>
                <w:sz w:val="18"/>
                <w:szCs w:val="18"/>
                <w:lang w:eastAsia="en-GB"/>
              </w:rPr>
              <w:t>4 weeks</w:t>
            </w:r>
          </w:p>
          <w:p w14:paraId="6717D683" w14:textId="77777777" w:rsidR="001B0550" w:rsidRDefault="001B0550" w:rsidP="001B0550">
            <w:pPr>
              <w:spacing w:line="360" w:lineRule="auto"/>
              <w:jc w:val="center"/>
              <w:rPr>
                <w:rFonts w:ascii="Calibri" w:hAnsi="Calibri" w:cs="Calibri"/>
                <w:bCs/>
                <w:sz w:val="18"/>
                <w:szCs w:val="18"/>
                <w:lang w:eastAsia="en-GB"/>
              </w:rPr>
            </w:pPr>
          </w:p>
          <w:p w14:paraId="188D5E99" w14:textId="3BE566EE" w:rsidR="001B0550" w:rsidRPr="00EE2176" w:rsidRDefault="001B0550" w:rsidP="001B0550">
            <w:pPr>
              <w:spacing w:line="360" w:lineRule="auto"/>
              <w:jc w:val="center"/>
              <w:rPr>
                <w:rFonts w:ascii="Calibri" w:hAnsi="Calibri" w:cs="Calibri"/>
                <w:sz w:val="18"/>
                <w:szCs w:val="18"/>
                <w:lang w:eastAsia="en-GB"/>
              </w:rPr>
            </w:pPr>
            <w:r w:rsidRPr="00EE2176">
              <w:rPr>
                <w:rFonts w:ascii="Calibri" w:hAnsi="Calibri" w:cs="Calibri"/>
                <w:bCs/>
                <w:sz w:val="18"/>
                <w:szCs w:val="18"/>
                <w:lang w:eastAsia="en-GB"/>
              </w:rPr>
              <w:t xml:space="preserve">(+/- 2 </w:t>
            </w:r>
            <w:proofErr w:type="spellStart"/>
            <w:r w:rsidRPr="00EE2176">
              <w:rPr>
                <w:rFonts w:ascii="Calibri" w:hAnsi="Calibri" w:cs="Calibri"/>
                <w:bCs/>
                <w:sz w:val="18"/>
                <w:szCs w:val="18"/>
                <w:lang w:eastAsia="en-GB"/>
              </w:rPr>
              <w:t>wk</w:t>
            </w:r>
            <w:r w:rsidR="0035405F">
              <w:rPr>
                <w:rFonts w:ascii="Calibri" w:hAnsi="Calibri" w:cs="Calibri"/>
                <w:bCs/>
                <w:sz w:val="18"/>
                <w:szCs w:val="18"/>
                <w:vertAlign w:val="superscript"/>
                <w:lang w:eastAsia="en-GB"/>
              </w:rPr>
              <w:t>i</w:t>
            </w:r>
            <w:proofErr w:type="spellEnd"/>
            <w:r w:rsidRPr="00EE2176">
              <w:rPr>
                <w:rFonts w:ascii="Calibri" w:hAnsi="Calibri" w:cs="Calibri"/>
                <w:bCs/>
                <w:sz w:val="18"/>
                <w:szCs w:val="18"/>
                <w:lang w:eastAsia="en-GB"/>
              </w:rPr>
              <w:t>)</w:t>
            </w:r>
          </w:p>
        </w:tc>
        <w:tc>
          <w:tcPr>
            <w:tcW w:w="999" w:type="dxa"/>
            <w:shd w:val="clear" w:color="auto" w:fill="D9D9D9"/>
          </w:tcPr>
          <w:p w14:paraId="0272C27E" w14:textId="77777777" w:rsidR="001B0550" w:rsidRPr="00EE2176" w:rsidRDefault="001B0550" w:rsidP="001B0550">
            <w:pPr>
              <w:spacing w:line="360" w:lineRule="auto"/>
              <w:jc w:val="center"/>
              <w:rPr>
                <w:rFonts w:ascii="Calibri" w:hAnsi="Calibri" w:cs="Calibri"/>
                <w:b/>
                <w:bCs/>
                <w:sz w:val="18"/>
                <w:szCs w:val="18"/>
                <w:lang w:eastAsia="en-GB"/>
              </w:rPr>
            </w:pPr>
            <w:r w:rsidRPr="00EE2176">
              <w:rPr>
                <w:rFonts w:ascii="Calibri" w:hAnsi="Calibri" w:cs="Calibri"/>
                <w:b/>
                <w:bCs/>
                <w:sz w:val="18"/>
                <w:szCs w:val="18"/>
                <w:lang w:eastAsia="en-GB"/>
              </w:rPr>
              <w:t>V3</w:t>
            </w:r>
          </w:p>
          <w:p w14:paraId="079C0404" w14:textId="77777777" w:rsidR="001B0550" w:rsidRDefault="001B0550" w:rsidP="001B0550">
            <w:pPr>
              <w:spacing w:line="360" w:lineRule="auto"/>
              <w:jc w:val="center"/>
              <w:rPr>
                <w:rFonts w:ascii="Calibri" w:hAnsi="Calibri" w:cs="Calibri"/>
                <w:b/>
                <w:bCs/>
                <w:sz w:val="18"/>
                <w:szCs w:val="18"/>
                <w:lang w:eastAsia="en-GB"/>
              </w:rPr>
            </w:pPr>
            <w:r w:rsidRPr="00EE2176">
              <w:rPr>
                <w:rFonts w:ascii="Calibri" w:hAnsi="Calibri" w:cs="Calibri"/>
                <w:b/>
                <w:bCs/>
                <w:sz w:val="18"/>
                <w:szCs w:val="18"/>
                <w:lang w:eastAsia="en-GB"/>
              </w:rPr>
              <w:t xml:space="preserve">16 weeks </w:t>
            </w:r>
          </w:p>
          <w:p w14:paraId="0752AF54" w14:textId="77777777" w:rsidR="001B0550" w:rsidRDefault="001B0550" w:rsidP="001B0550">
            <w:pPr>
              <w:spacing w:line="360" w:lineRule="auto"/>
              <w:jc w:val="center"/>
              <w:rPr>
                <w:rFonts w:ascii="Calibri" w:hAnsi="Calibri" w:cs="Calibri"/>
                <w:b/>
                <w:bCs/>
                <w:sz w:val="18"/>
                <w:szCs w:val="18"/>
                <w:lang w:eastAsia="en-GB"/>
              </w:rPr>
            </w:pPr>
          </w:p>
          <w:p w14:paraId="0A1CD186" w14:textId="45AA8773" w:rsidR="001B0550" w:rsidRPr="00EE2176" w:rsidRDefault="001B0550" w:rsidP="001B0550">
            <w:pPr>
              <w:spacing w:line="360" w:lineRule="auto"/>
              <w:jc w:val="center"/>
              <w:rPr>
                <w:rFonts w:ascii="Calibri" w:hAnsi="Calibri" w:cs="Calibri"/>
                <w:b/>
                <w:bCs/>
                <w:sz w:val="18"/>
                <w:szCs w:val="18"/>
                <w:lang w:eastAsia="en-GB"/>
              </w:rPr>
            </w:pPr>
            <w:r w:rsidRPr="00EE2176">
              <w:rPr>
                <w:rFonts w:ascii="Calibri" w:hAnsi="Calibri" w:cs="Calibri"/>
                <w:sz w:val="18"/>
                <w:szCs w:val="18"/>
              </w:rPr>
              <w:t xml:space="preserve">(+/-4 </w:t>
            </w:r>
            <w:proofErr w:type="spellStart"/>
            <w:r w:rsidRPr="00EE2176">
              <w:rPr>
                <w:rFonts w:ascii="Calibri" w:hAnsi="Calibri" w:cs="Calibri"/>
                <w:sz w:val="18"/>
                <w:szCs w:val="18"/>
              </w:rPr>
              <w:t>wk</w:t>
            </w:r>
            <w:r w:rsidR="0035405F">
              <w:rPr>
                <w:rFonts w:ascii="Calibri" w:hAnsi="Calibri" w:cs="Calibri"/>
                <w:sz w:val="18"/>
                <w:szCs w:val="18"/>
                <w:vertAlign w:val="superscript"/>
              </w:rPr>
              <w:t>j</w:t>
            </w:r>
            <w:proofErr w:type="spellEnd"/>
            <w:r w:rsidRPr="00EE2176">
              <w:rPr>
                <w:rFonts w:ascii="Calibri" w:hAnsi="Calibri" w:cs="Calibri"/>
                <w:sz w:val="18"/>
                <w:szCs w:val="18"/>
              </w:rPr>
              <w:t>)</w:t>
            </w:r>
          </w:p>
        </w:tc>
        <w:tc>
          <w:tcPr>
            <w:tcW w:w="999" w:type="dxa"/>
            <w:shd w:val="clear" w:color="auto" w:fill="D9D9D9"/>
          </w:tcPr>
          <w:p w14:paraId="0E9EA5C0" w14:textId="77777777" w:rsidR="001B0550" w:rsidRPr="00EE2176" w:rsidRDefault="001B0550" w:rsidP="001B0550">
            <w:pPr>
              <w:spacing w:line="360" w:lineRule="auto"/>
              <w:jc w:val="center"/>
              <w:rPr>
                <w:rFonts w:ascii="Calibri" w:hAnsi="Calibri" w:cs="Calibri"/>
                <w:b/>
                <w:bCs/>
                <w:sz w:val="18"/>
                <w:szCs w:val="18"/>
                <w:lang w:eastAsia="en-GB"/>
              </w:rPr>
            </w:pPr>
            <w:r w:rsidRPr="00EE2176">
              <w:rPr>
                <w:rFonts w:ascii="Calibri" w:hAnsi="Calibri" w:cs="Calibri"/>
                <w:b/>
                <w:bCs/>
                <w:sz w:val="18"/>
                <w:szCs w:val="18"/>
                <w:lang w:eastAsia="en-GB"/>
              </w:rPr>
              <w:t>V4</w:t>
            </w:r>
          </w:p>
          <w:p w14:paraId="77497FCB" w14:textId="77777777" w:rsidR="001B0550" w:rsidRDefault="001B0550" w:rsidP="001B0550">
            <w:pPr>
              <w:spacing w:line="360" w:lineRule="auto"/>
              <w:jc w:val="center"/>
              <w:rPr>
                <w:rFonts w:ascii="Calibri" w:hAnsi="Calibri" w:cs="Calibri"/>
                <w:b/>
                <w:bCs/>
                <w:sz w:val="18"/>
                <w:szCs w:val="18"/>
                <w:lang w:eastAsia="en-GB"/>
              </w:rPr>
            </w:pPr>
            <w:r w:rsidRPr="00EE2176">
              <w:rPr>
                <w:rFonts w:ascii="Calibri" w:hAnsi="Calibri" w:cs="Calibri"/>
                <w:b/>
                <w:bCs/>
                <w:sz w:val="18"/>
                <w:szCs w:val="18"/>
                <w:lang w:eastAsia="en-GB"/>
              </w:rPr>
              <w:t xml:space="preserve">6 months </w:t>
            </w:r>
          </w:p>
          <w:p w14:paraId="59B88385" w14:textId="77777777" w:rsidR="001B0550" w:rsidRDefault="001B0550" w:rsidP="001B0550">
            <w:pPr>
              <w:spacing w:line="360" w:lineRule="auto"/>
              <w:jc w:val="center"/>
              <w:rPr>
                <w:rFonts w:ascii="Calibri" w:hAnsi="Calibri" w:cs="Calibri"/>
                <w:b/>
                <w:bCs/>
                <w:sz w:val="18"/>
                <w:szCs w:val="18"/>
                <w:lang w:eastAsia="en-GB"/>
              </w:rPr>
            </w:pPr>
          </w:p>
          <w:p w14:paraId="169A75C9" w14:textId="77777777" w:rsidR="001B0550" w:rsidRPr="00EE2176" w:rsidRDefault="001B0550" w:rsidP="001B0550">
            <w:pPr>
              <w:spacing w:line="360" w:lineRule="auto"/>
              <w:jc w:val="center"/>
              <w:rPr>
                <w:rFonts w:ascii="Calibri" w:hAnsi="Calibri" w:cs="Calibri"/>
                <w:b/>
                <w:bCs/>
                <w:sz w:val="18"/>
                <w:szCs w:val="18"/>
                <w:lang w:eastAsia="en-GB"/>
              </w:rPr>
            </w:pPr>
            <w:r w:rsidRPr="00EE2176">
              <w:rPr>
                <w:rFonts w:ascii="Calibri" w:hAnsi="Calibri" w:cs="Calibri"/>
                <w:sz w:val="18"/>
                <w:szCs w:val="18"/>
              </w:rPr>
              <w:t xml:space="preserve">(+/-4 </w:t>
            </w:r>
            <w:proofErr w:type="spellStart"/>
            <w:r w:rsidRPr="00EE2176">
              <w:rPr>
                <w:rFonts w:ascii="Calibri" w:hAnsi="Calibri" w:cs="Calibri"/>
                <w:sz w:val="18"/>
                <w:szCs w:val="18"/>
              </w:rPr>
              <w:t>wk</w:t>
            </w:r>
            <w:proofErr w:type="spellEnd"/>
            <w:r w:rsidRPr="00EE2176">
              <w:rPr>
                <w:rFonts w:ascii="Calibri" w:hAnsi="Calibri" w:cs="Calibri"/>
                <w:sz w:val="18"/>
                <w:szCs w:val="18"/>
              </w:rPr>
              <w:t>)</w:t>
            </w:r>
          </w:p>
        </w:tc>
        <w:tc>
          <w:tcPr>
            <w:tcW w:w="998" w:type="dxa"/>
            <w:shd w:val="clear" w:color="auto" w:fill="D9D9D9"/>
          </w:tcPr>
          <w:p w14:paraId="3EA56C26" w14:textId="77777777" w:rsidR="001B0550" w:rsidRPr="00EE2176" w:rsidRDefault="001B0550" w:rsidP="001B0550">
            <w:pPr>
              <w:spacing w:line="360" w:lineRule="auto"/>
              <w:jc w:val="center"/>
              <w:rPr>
                <w:rFonts w:ascii="Calibri" w:hAnsi="Calibri" w:cs="Calibri"/>
                <w:b/>
                <w:bCs/>
                <w:sz w:val="18"/>
                <w:szCs w:val="18"/>
                <w:vertAlign w:val="subscript"/>
                <w:lang w:eastAsia="en-GB"/>
              </w:rPr>
            </w:pPr>
            <w:r w:rsidRPr="00EE2176">
              <w:rPr>
                <w:rFonts w:ascii="Calibri" w:hAnsi="Calibri" w:cs="Calibri"/>
                <w:b/>
                <w:bCs/>
                <w:sz w:val="18"/>
                <w:szCs w:val="18"/>
                <w:lang w:eastAsia="en-GB"/>
              </w:rPr>
              <w:t>V5</w:t>
            </w:r>
          </w:p>
          <w:p w14:paraId="6B32B642" w14:textId="77777777" w:rsidR="001B0550" w:rsidRDefault="001B0550" w:rsidP="001B0550">
            <w:pPr>
              <w:spacing w:line="360" w:lineRule="auto"/>
              <w:jc w:val="center"/>
              <w:rPr>
                <w:rFonts w:ascii="Calibri" w:hAnsi="Calibri" w:cs="Calibri"/>
                <w:b/>
                <w:bCs/>
                <w:sz w:val="18"/>
                <w:szCs w:val="18"/>
                <w:lang w:eastAsia="en-GB"/>
              </w:rPr>
            </w:pPr>
            <w:r w:rsidRPr="00EE2176">
              <w:rPr>
                <w:rFonts w:ascii="Calibri" w:hAnsi="Calibri" w:cs="Calibri"/>
                <w:b/>
                <w:bCs/>
                <w:sz w:val="18"/>
                <w:szCs w:val="18"/>
                <w:lang w:eastAsia="en-GB"/>
              </w:rPr>
              <w:t xml:space="preserve">9 months </w:t>
            </w:r>
          </w:p>
          <w:p w14:paraId="1386F49F" w14:textId="77777777" w:rsidR="001B0550" w:rsidRDefault="001B0550" w:rsidP="001B0550">
            <w:pPr>
              <w:spacing w:line="360" w:lineRule="auto"/>
              <w:jc w:val="center"/>
              <w:rPr>
                <w:rFonts w:ascii="Calibri" w:hAnsi="Calibri" w:cs="Calibri"/>
                <w:b/>
                <w:bCs/>
                <w:sz w:val="18"/>
                <w:szCs w:val="18"/>
                <w:lang w:eastAsia="en-GB"/>
              </w:rPr>
            </w:pPr>
          </w:p>
          <w:p w14:paraId="3B6327F1" w14:textId="77777777" w:rsidR="001B0550" w:rsidRPr="00EE2176" w:rsidRDefault="001B0550" w:rsidP="001B0550">
            <w:pPr>
              <w:spacing w:line="360" w:lineRule="auto"/>
              <w:jc w:val="center"/>
              <w:rPr>
                <w:rFonts w:ascii="Calibri" w:hAnsi="Calibri" w:cs="Calibri"/>
                <w:b/>
                <w:bCs/>
                <w:sz w:val="18"/>
                <w:szCs w:val="18"/>
                <w:lang w:eastAsia="en-GB"/>
              </w:rPr>
            </w:pPr>
            <w:r w:rsidRPr="00EE2176">
              <w:rPr>
                <w:rFonts w:ascii="Calibri" w:hAnsi="Calibri" w:cs="Calibri"/>
                <w:sz w:val="18"/>
                <w:szCs w:val="18"/>
              </w:rPr>
              <w:t xml:space="preserve">(+/-4 </w:t>
            </w:r>
            <w:proofErr w:type="spellStart"/>
            <w:r w:rsidRPr="00EE2176">
              <w:rPr>
                <w:rFonts w:ascii="Calibri" w:hAnsi="Calibri" w:cs="Calibri"/>
                <w:sz w:val="18"/>
                <w:szCs w:val="18"/>
              </w:rPr>
              <w:t>wk</w:t>
            </w:r>
            <w:proofErr w:type="spellEnd"/>
            <w:r w:rsidRPr="00EE2176">
              <w:rPr>
                <w:rFonts w:ascii="Calibri" w:hAnsi="Calibri" w:cs="Calibri"/>
                <w:sz w:val="18"/>
                <w:szCs w:val="18"/>
              </w:rPr>
              <w:t>)</w:t>
            </w:r>
          </w:p>
        </w:tc>
        <w:tc>
          <w:tcPr>
            <w:tcW w:w="999" w:type="dxa"/>
            <w:shd w:val="clear" w:color="auto" w:fill="D9D9D9"/>
          </w:tcPr>
          <w:p w14:paraId="66001A85" w14:textId="77777777" w:rsidR="001B0550" w:rsidRPr="00EE2176" w:rsidRDefault="001B0550" w:rsidP="001B0550">
            <w:pPr>
              <w:spacing w:line="360" w:lineRule="auto"/>
              <w:jc w:val="center"/>
              <w:rPr>
                <w:rFonts w:ascii="Calibri" w:hAnsi="Calibri" w:cs="Calibri"/>
                <w:b/>
                <w:bCs/>
                <w:sz w:val="18"/>
                <w:szCs w:val="18"/>
                <w:lang w:eastAsia="en-GB"/>
              </w:rPr>
            </w:pPr>
            <w:r w:rsidRPr="00EE2176">
              <w:rPr>
                <w:rFonts w:ascii="Calibri" w:hAnsi="Calibri" w:cs="Calibri"/>
                <w:b/>
                <w:bCs/>
                <w:sz w:val="18"/>
                <w:szCs w:val="18"/>
                <w:lang w:eastAsia="en-GB"/>
              </w:rPr>
              <w:t>V6</w:t>
            </w:r>
          </w:p>
          <w:p w14:paraId="5CF9A8F3" w14:textId="77777777" w:rsidR="00F031AC" w:rsidRPr="003120E0" w:rsidRDefault="001B0550" w:rsidP="001B0550">
            <w:pPr>
              <w:jc w:val="center"/>
              <w:rPr>
                <w:rFonts w:ascii="Calibri" w:hAnsi="Calibri" w:cs="Calibri"/>
                <w:b/>
                <w:bCs/>
                <w:sz w:val="18"/>
                <w:szCs w:val="18"/>
                <w:lang w:eastAsia="en-GB"/>
              </w:rPr>
            </w:pPr>
            <w:r w:rsidRPr="00EE2176">
              <w:rPr>
                <w:rFonts w:ascii="Calibri" w:hAnsi="Calibri" w:cs="Calibri"/>
                <w:b/>
                <w:bCs/>
                <w:sz w:val="18"/>
                <w:szCs w:val="18"/>
                <w:lang w:eastAsia="en-GB"/>
              </w:rPr>
              <w:t xml:space="preserve">12 months </w:t>
            </w:r>
            <w:r w:rsidRPr="003120E0">
              <w:rPr>
                <w:rFonts w:ascii="Calibri" w:hAnsi="Calibri" w:cs="Calibri"/>
                <w:b/>
                <w:bCs/>
                <w:sz w:val="18"/>
                <w:szCs w:val="18"/>
                <w:lang w:eastAsia="en-GB"/>
              </w:rPr>
              <w:t xml:space="preserve">** </w:t>
            </w:r>
          </w:p>
          <w:p w14:paraId="2D065595" w14:textId="70D367B0" w:rsidR="001B0550" w:rsidRPr="00EE2176" w:rsidRDefault="001B0550" w:rsidP="001B0550">
            <w:pPr>
              <w:jc w:val="center"/>
              <w:rPr>
                <w:rFonts w:ascii="Calibri" w:hAnsi="Calibri" w:cs="Calibri"/>
                <w:b/>
                <w:bCs/>
                <w:sz w:val="18"/>
                <w:szCs w:val="18"/>
                <w:lang w:eastAsia="en-GB"/>
              </w:rPr>
            </w:pPr>
            <w:r w:rsidRPr="00EE2176">
              <w:rPr>
                <w:rFonts w:ascii="Calibri" w:hAnsi="Calibri" w:cs="Calibri"/>
                <w:b/>
                <w:bCs/>
                <w:sz w:val="18"/>
                <w:szCs w:val="18"/>
                <w:lang w:eastAsia="en-GB"/>
              </w:rPr>
              <w:t xml:space="preserve">and </w:t>
            </w:r>
            <w:proofErr w:type="spellStart"/>
            <w:r w:rsidRPr="00EE2176">
              <w:rPr>
                <w:rFonts w:ascii="Calibri" w:hAnsi="Calibri" w:cs="Calibri"/>
                <w:b/>
                <w:bCs/>
                <w:sz w:val="18"/>
                <w:szCs w:val="18"/>
                <w:lang w:eastAsia="en-GB"/>
              </w:rPr>
              <w:t>subseq</w:t>
            </w:r>
            <w:proofErr w:type="spellEnd"/>
            <w:r w:rsidRPr="00EE2176">
              <w:rPr>
                <w:rFonts w:ascii="Calibri" w:hAnsi="Calibri" w:cs="Calibri"/>
                <w:b/>
                <w:bCs/>
                <w:sz w:val="18"/>
                <w:szCs w:val="18"/>
                <w:lang w:eastAsia="en-GB"/>
              </w:rPr>
              <w:t>.  Visits</w:t>
            </w:r>
          </w:p>
          <w:p w14:paraId="670DF2DE" w14:textId="77777777" w:rsidR="001B0550" w:rsidRDefault="001B0550" w:rsidP="001B0550">
            <w:pPr>
              <w:jc w:val="center"/>
              <w:rPr>
                <w:rFonts w:ascii="Calibri" w:hAnsi="Calibri" w:cs="Calibri"/>
                <w:sz w:val="18"/>
                <w:szCs w:val="18"/>
              </w:rPr>
            </w:pPr>
          </w:p>
          <w:p w14:paraId="1D2B2244" w14:textId="77777777" w:rsidR="001B0550" w:rsidRPr="00EE2176" w:rsidRDefault="001B0550" w:rsidP="001B0550">
            <w:pPr>
              <w:jc w:val="center"/>
              <w:rPr>
                <w:rFonts w:ascii="Calibri" w:hAnsi="Calibri" w:cs="Calibri"/>
                <w:b/>
                <w:bCs/>
                <w:sz w:val="18"/>
                <w:szCs w:val="18"/>
                <w:lang w:eastAsia="en-GB"/>
              </w:rPr>
            </w:pPr>
            <w:r w:rsidRPr="00EE2176">
              <w:rPr>
                <w:rFonts w:ascii="Calibri" w:hAnsi="Calibri" w:cs="Calibri"/>
                <w:sz w:val="18"/>
                <w:szCs w:val="18"/>
              </w:rPr>
              <w:t xml:space="preserve">(+/-4 </w:t>
            </w:r>
            <w:proofErr w:type="spellStart"/>
            <w:r w:rsidRPr="00EE2176">
              <w:rPr>
                <w:rFonts w:ascii="Calibri" w:hAnsi="Calibri" w:cs="Calibri"/>
                <w:sz w:val="18"/>
                <w:szCs w:val="18"/>
              </w:rPr>
              <w:t>wk</w:t>
            </w:r>
            <w:proofErr w:type="spellEnd"/>
            <w:r w:rsidRPr="00EE2176">
              <w:rPr>
                <w:rFonts w:ascii="Calibri" w:hAnsi="Calibri" w:cs="Calibri"/>
                <w:sz w:val="18"/>
                <w:szCs w:val="18"/>
              </w:rPr>
              <w:t>)</w:t>
            </w:r>
          </w:p>
        </w:tc>
        <w:tc>
          <w:tcPr>
            <w:tcW w:w="1135" w:type="dxa"/>
            <w:shd w:val="clear" w:color="auto" w:fill="D9D9D9"/>
          </w:tcPr>
          <w:p w14:paraId="1ACE4899" w14:textId="77777777" w:rsidR="001B0550" w:rsidRPr="00EE2176" w:rsidRDefault="001B0550" w:rsidP="001B0550">
            <w:pPr>
              <w:spacing w:line="360" w:lineRule="auto"/>
              <w:jc w:val="center"/>
              <w:rPr>
                <w:rFonts w:ascii="Calibri" w:hAnsi="Calibri" w:cs="Calibri"/>
                <w:b/>
                <w:bCs/>
                <w:sz w:val="18"/>
                <w:szCs w:val="18"/>
                <w:lang w:eastAsia="en-GB"/>
              </w:rPr>
            </w:pPr>
          </w:p>
          <w:p w14:paraId="6E656F6B" w14:textId="029A08B3" w:rsidR="00F031AC" w:rsidRDefault="001B0550" w:rsidP="00F031AC">
            <w:pPr>
              <w:spacing w:line="360" w:lineRule="auto"/>
              <w:jc w:val="center"/>
              <w:rPr>
                <w:rFonts w:ascii="Calibri" w:hAnsi="Calibri" w:cs="Calibri"/>
                <w:b/>
                <w:bCs/>
                <w:sz w:val="18"/>
                <w:szCs w:val="18"/>
                <w:lang w:eastAsia="en-GB"/>
              </w:rPr>
            </w:pPr>
            <w:r w:rsidRPr="00EE2176">
              <w:rPr>
                <w:rFonts w:ascii="Calibri" w:hAnsi="Calibri" w:cs="Calibri"/>
                <w:b/>
                <w:bCs/>
                <w:sz w:val="18"/>
                <w:szCs w:val="18"/>
                <w:lang w:eastAsia="en-GB"/>
              </w:rPr>
              <w:t>Baseline 2</w:t>
            </w:r>
            <w:r w:rsidR="00F031AC">
              <w:rPr>
                <w:rFonts w:ascii="Calibri" w:hAnsi="Calibri" w:cs="Calibri"/>
                <w:b/>
                <w:bCs/>
                <w:sz w:val="18"/>
                <w:szCs w:val="18"/>
                <w:lang w:eastAsia="en-GB"/>
              </w:rPr>
              <w:t xml:space="preserve">, </w:t>
            </w:r>
            <w:r w:rsidR="00F031AC" w:rsidRPr="00F031AC">
              <w:rPr>
                <w:rFonts w:ascii="Calibri" w:hAnsi="Calibri" w:cs="Calibri"/>
                <w:b/>
                <w:bCs/>
                <w:sz w:val="18"/>
                <w:szCs w:val="18"/>
                <w:lang w:eastAsia="en-GB"/>
              </w:rPr>
              <w:t xml:space="preserve">3, 4 etc. </w:t>
            </w:r>
            <w:r w:rsidR="00F031AC">
              <w:rPr>
                <w:rFonts w:ascii="Calibri" w:hAnsi="Calibri" w:cs="Calibri"/>
                <w:b/>
                <w:bCs/>
                <w:sz w:val="18"/>
                <w:szCs w:val="18"/>
                <w:lang w:eastAsia="en-GB"/>
              </w:rPr>
              <w:t>(</w:t>
            </w:r>
            <w:r w:rsidR="00F031AC" w:rsidRPr="00F031AC">
              <w:rPr>
                <w:rFonts w:ascii="Calibri" w:hAnsi="Calibri" w:cs="Calibri"/>
                <w:b/>
                <w:bCs/>
                <w:sz w:val="18"/>
                <w:szCs w:val="18"/>
                <w:lang w:eastAsia="en-GB"/>
              </w:rPr>
              <w:t>where applicable)</w:t>
            </w:r>
          </w:p>
          <w:p w14:paraId="76C3CA67" w14:textId="61CC7EE9" w:rsidR="001B0550" w:rsidRPr="00EE2176" w:rsidRDefault="001B0550" w:rsidP="00F031AC">
            <w:pPr>
              <w:spacing w:line="360" w:lineRule="auto"/>
              <w:jc w:val="center"/>
              <w:rPr>
                <w:rFonts w:ascii="Calibri" w:hAnsi="Calibri" w:cs="Calibri"/>
                <w:b/>
                <w:bCs/>
                <w:sz w:val="18"/>
                <w:szCs w:val="18"/>
                <w:lang w:eastAsia="en-GB"/>
              </w:rPr>
            </w:pPr>
            <w:r w:rsidRPr="00EE2176">
              <w:rPr>
                <w:rFonts w:ascii="Calibri" w:hAnsi="Calibri" w:cs="Calibri"/>
                <w:b/>
                <w:bCs/>
                <w:sz w:val="18"/>
                <w:szCs w:val="18"/>
                <w:lang w:eastAsia="en-GB"/>
              </w:rPr>
              <w:t>***</w:t>
            </w:r>
          </w:p>
        </w:tc>
      </w:tr>
      <w:tr w:rsidR="001B0550" w:rsidRPr="00EE2176" w14:paraId="4324473B" w14:textId="77777777" w:rsidTr="00F031AC">
        <w:trPr>
          <w:jc w:val="center"/>
        </w:trPr>
        <w:tc>
          <w:tcPr>
            <w:tcW w:w="3037" w:type="dxa"/>
            <w:shd w:val="clear" w:color="auto" w:fill="auto"/>
            <w:vAlign w:val="center"/>
          </w:tcPr>
          <w:p w14:paraId="2F21EEAF" w14:textId="4939958D" w:rsidR="001B0550" w:rsidRPr="00EE2176" w:rsidRDefault="001B0550" w:rsidP="001B0550">
            <w:pPr>
              <w:rPr>
                <w:rFonts w:ascii="Calibri" w:hAnsi="Calibri" w:cs="Calibri"/>
                <w:sz w:val="18"/>
                <w:szCs w:val="18"/>
                <w:lang w:eastAsia="en-GB"/>
              </w:rPr>
            </w:pPr>
            <w:r w:rsidRPr="00EE2176">
              <w:rPr>
                <w:rFonts w:ascii="Calibri" w:hAnsi="Calibri" w:cs="Calibri"/>
                <w:sz w:val="18"/>
                <w:szCs w:val="18"/>
                <w:lang w:eastAsia="en-GB"/>
              </w:rPr>
              <w:t xml:space="preserve">Informed consent </w:t>
            </w:r>
          </w:p>
        </w:tc>
        <w:tc>
          <w:tcPr>
            <w:tcW w:w="1013" w:type="dxa"/>
            <w:shd w:val="clear" w:color="auto" w:fill="auto"/>
            <w:vAlign w:val="center"/>
          </w:tcPr>
          <w:p w14:paraId="43CE848B"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590" w:type="dxa"/>
            <w:vAlign w:val="center"/>
          </w:tcPr>
          <w:p w14:paraId="64BFA195" w14:textId="77777777" w:rsidR="001B0550" w:rsidRPr="00EE2176" w:rsidRDefault="001B0550" w:rsidP="001B0550">
            <w:pPr>
              <w:jc w:val="center"/>
              <w:rPr>
                <w:rFonts w:ascii="Calibri" w:hAnsi="Calibri" w:cs="Calibri"/>
                <w:b/>
                <w:bCs/>
                <w:sz w:val="18"/>
                <w:szCs w:val="18"/>
                <w:lang w:eastAsia="en-GB"/>
              </w:rPr>
            </w:pPr>
          </w:p>
        </w:tc>
        <w:tc>
          <w:tcPr>
            <w:tcW w:w="998" w:type="dxa"/>
            <w:shd w:val="clear" w:color="auto" w:fill="auto"/>
            <w:vAlign w:val="center"/>
          </w:tcPr>
          <w:p w14:paraId="26A6D036" w14:textId="77777777" w:rsidR="001B0550" w:rsidRPr="00EE2176" w:rsidRDefault="001B0550" w:rsidP="001B0550">
            <w:pPr>
              <w:jc w:val="center"/>
              <w:rPr>
                <w:rFonts w:ascii="Calibri" w:hAnsi="Calibri" w:cs="Calibri"/>
                <w:b/>
                <w:bCs/>
                <w:sz w:val="18"/>
                <w:szCs w:val="18"/>
                <w:lang w:eastAsia="en-GB"/>
              </w:rPr>
            </w:pPr>
          </w:p>
        </w:tc>
        <w:tc>
          <w:tcPr>
            <w:tcW w:w="999" w:type="dxa"/>
            <w:shd w:val="clear" w:color="auto" w:fill="auto"/>
            <w:vAlign w:val="center"/>
          </w:tcPr>
          <w:p w14:paraId="688E5D7D" w14:textId="77777777" w:rsidR="001B0550" w:rsidRPr="00EE2176" w:rsidRDefault="001B0550" w:rsidP="001B0550">
            <w:pPr>
              <w:jc w:val="center"/>
              <w:rPr>
                <w:rFonts w:ascii="Calibri" w:hAnsi="Calibri" w:cs="Calibri"/>
                <w:b/>
                <w:bCs/>
                <w:sz w:val="18"/>
                <w:szCs w:val="18"/>
                <w:lang w:eastAsia="en-GB"/>
              </w:rPr>
            </w:pPr>
          </w:p>
        </w:tc>
        <w:tc>
          <w:tcPr>
            <w:tcW w:w="999" w:type="dxa"/>
            <w:shd w:val="clear" w:color="auto" w:fill="auto"/>
            <w:vAlign w:val="center"/>
          </w:tcPr>
          <w:p w14:paraId="38A57541" w14:textId="77777777" w:rsidR="001B0550" w:rsidRPr="00EE2176" w:rsidRDefault="001B0550" w:rsidP="001B0550">
            <w:pPr>
              <w:jc w:val="center"/>
              <w:rPr>
                <w:rFonts w:ascii="Calibri" w:hAnsi="Calibri" w:cs="Calibri"/>
                <w:b/>
                <w:bCs/>
                <w:sz w:val="18"/>
                <w:szCs w:val="18"/>
                <w:lang w:eastAsia="en-GB"/>
              </w:rPr>
            </w:pPr>
          </w:p>
        </w:tc>
        <w:tc>
          <w:tcPr>
            <w:tcW w:w="998" w:type="dxa"/>
            <w:vAlign w:val="center"/>
          </w:tcPr>
          <w:p w14:paraId="3E900738" w14:textId="77777777" w:rsidR="001B0550" w:rsidRPr="00EE2176" w:rsidRDefault="001B0550" w:rsidP="001B0550">
            <w:pPr>
              <w:jc w:val="center"/>
              <w:rPr>
                <w:rFonts w:ascii="Calibri" w:hAnsi="Calibri" w:cs="Calibri"/>
                <w:b/>
                <w:bCs/>
                <w:sz w:val="18"/>
                <w:szCs w:val="18"/>
                <w:lang w:eastAsia="en-GB"/>
              </w:rPr>
            </w:pPr>
          </w:p>
        </w:tc>
        <w:tc>
          <w:tcPr>
            <w:tcW w:w="999" w:type="dxa"/>
            <w:shd w:val="clear" w:color="auto" w:fill="auto"/>
            <w:vAlign w:val="center"/>
          </w:tcPr>
          <w:p w14:paraId="3671C98F" w14:textId="77777777" w:rsidR="001B0550" w:rsidRPr="00EE2176" w:rsidRDefault="001B0550" w:rsidP="001B0550">
            <w:pPr>
              <w:jc w:val="center"/>
              <w:rPr>
                <w:rFonts w:ascii="Calibri" w:hAnsi="Calibri" w:cs="Calibri"/>
                <w:b/>
                <w:bCs/>
                <w:sz w:val="18"/>
                <w:szCs w:val="18"/>
                <w:lang w:eastAsia="en-GB"/>
              </w:rPr>
            </w:pPr>
          </w:p>
        </w:tc>
        <w:tc>
          <w:tcPr>
            <w:tcW w:w="1135" w:type="dxa"/>
            <w:vAlign w:val="center"/>
          </w:tcPr>
          <w:p w14:paraId="464E4119" w14:textId="7D2DA168" w:rsidR="001B0550" w:rsidRPr="00EE2176" w:rsidRDefault="001B0550" w:rsidP="001B0550">
            <w:pPr>
              <w:jc w:val="center"/>
              <w:rPr>
                <w:rFonts w:ascii="Calibri" w:hAnsi="Calibri" w:cs="Calibri"/>
                <w:bCs/>
                <w:sz w:val="18"/>
                <w:szCs w:val="18"/>
                <w:lang w:eastAsia="en-GB"/>
              </w:rPr>
            </w:pPr>
          </w:p>
        </w:tc>
      </w:tr>
      <w:tr w:rsidR="001B0550" w:rsidRPr="00EE2176" w14:paraId="6DEE42DD" w14:textId="77777777" w:rsidTr="00F031AC">
        <w:trPr>
          <w:jc w:val="center"/>
        </w:trPr>
        <w:tc>
          <w:tcPr>
            <w:tcW w:w="3037" w:type="dxa"/>
            <w:shd w:val="clear" w:color="auto" w:fill="auto"/>
            <w:vAlign w:val="center"/>
          </w:tcPr>
          <w:p w14:paraId="61CD7288" w14:textId="77777777" w:rsidR="001B0550" w:rsidRPr="00EE2176" w:rsidRDefault="001B0550" w:rsidP="001B0550">
            <w:pPr>
              <w:rPr>
                <w:rFonts w:ascii="Calibri" w:hAnsi="Calibri" w:cs="Calibri"/>
                <w:sz w:val="18"/>
                <w:szCs w:val="18"/>
                <w:lang w:eastAsia="en-GB"/>
              </w:rPr>
            </w:pPr>
            <w:r w:rsidRPr="00EE2176">
              <w:rPr>
                <w:rFonts w:ascii="Calibri" w:hAnsi="Calibri" w:cs="Calibri"/>
                <w:sz w:val="18"/>
                <w:szCs w:val="18"/>
                <w:lang w:eastAsia="en-GB"/>
              </w:rPr>
              <w:t>Inclusion/exclusion criteria</w:t>
            </w:r>
            <w:r w:rsidRPr="00EE2176" w:rsidDel="001635D3">
              <w:rPr>
                <w:rFonts w:ascii="Calibri" w:hAnsi="Calibri" w:cs="Calibri"/>
                <w:sz w:val="18"/>
                <w:szCs w:val="18"/>
                <w:lang w:eastAsia="en-GB"/>
              </w:rPr>
              <w:t xml:space="preserve"> </w:t>
            </w:r>
          </w:p>
        </w:tc>
        <w:tc>
          <w:tcPr>
            <w:tcW w:w="1013" w:type="dxa"/>
            <w:shd w:val="clear" w:color="auto" w:fill="auto"/>
            <w:vAlign w:val="center"/>
          </w:tcPr>
          <w:p w14:paraId="21AFABEB"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590" w:type="dxa"/>
            <w:vAlign w:val="center"/>
          </w:tcPr>
          <w:p w14:paraId="6B63080C" w14:textId="77777777" w:rsidR="001B0550" w:rsidRPr="00EE2176" w:rsidRDefault="001B0550" w:rsidP="001B0550">
            <w:pPr>
              <w:jc w:val="center"/>
              <w:rPr>
                <w:rFonts w:ascii="Calibri" w:hAnsi="Calibri" w:cs="Calibri"/>
                <w:b/>
                <w:bCs/>
                <w:sz w:val="18"/>
                <w:szCs w:val="18"/>
                <w:lang w:eastAsia="en-GB"/>
              </w:rPr>
            </w:pPr>
          </w:p>
        </w:tc>
        <w:tc>
          <w:tcPr>
            <w:tcW w:w="998" w:type="dxa"/>
            <w:shd w:val="clear" w:color="auto" w:fill="auto"/>
            <w:vAlign w:val="center"/>
          </w:tcPr>
          <w:p w14:paraId="51389E9B" w14:textId="77777777" w:rsidR="001B0550" w:rsidRPr="00EE2176" w:rsidRDefault="001B0550" w:rsidP="001B0550">
            <w:pPr>
              <w:jc w:val="center"/>
              <w:rPr>
                <w:rFonts w:ascii="Calibri" w:hAnsi="Calibri" w:cs="Calibri"/>
                <w:b/>
                <w:bCs/>
                <w:sz w:val="18"/>
                <w:szCs w:val="18"/>
                <w:lang w:eastAsia="en-GB"/>
              </w:rPr>
            </w:pPr>
          </w:p>
        </w:tc>
        <w:tc>
          <w:tcPr>
            <w:tcW w:w="999" w:type="dxa"/>
            <w:shd w:val="clear" w:color="auto" w:fill="auto"/>
            <w:vAlign w:val="center"/>
          </w:tcPr>
          <w:p w14:paraId="04299008" w14:textId="77777777" w:rsidR="001B0550" w:rsidRPr="00EE2176" w:rsidRDefault="001B0550" w:rsidP="001B0550">
            <w:pPr>
              <w:jc w:val="center"/>
              <w:rPr>
                <w:rFonts w:ascii="Calibri" w:hAnsi="Calibri" w:cs="Calibri"/>
                <w:b/>
                <w:bCs/>
                <w:sz w:val="18"/>
                <w:szCs w:val="18"/>
                <w:lang w:eastAsia="en-GB"/>
              </w:rPr>
            </w:pPr>
          </w:p>
        </w:tc>
        <w:tc>
          <w:tcPr>
            <w:tcW w:w="999" w:type="dxa"/>
            <w:shd w:val="clear" w:color="auto" w:fill="auto"/>
            <w:vAlign w:val="center"/>
          </w:tcPr>
          <w:p w14:paraId="49872FB7" w14:textId="77777777" w:rsidR="001B0550" w:rsidRPr="00EE2176" w:rsidRDefault="001B0550" w:rsidP="001B0550">
            <w:pPr>
              <w:jc w:val="center"/>
              <w:rPr>
                <w:rFonts w:ascii="Calibri" w:hAnsi="Calibri" w:cs="Calibri"/>
                <w:b/>
                <w:bCs/>
                <w:sz w:val="18"/>
                <w:szCs w:val="18"/>
                <w:lang w:eastAsia="en-GB"/>
              </w:rPr>
            </w:pPr>
          </w:p>
        </w:tc>
        <w:tc>
          <w:tcPr>
            <w:tcW w:w="998" w:type="dxa"/>
            <w:vAlign w:val="center"/>
          </w:tcPr>
          <w:p w14:paraId="623E4AC8" w14:textId="77777777" w:rsidR="001B0550" w:rsidRPr="00EE2176" w:rsidRDefault="001B0550" w:rsidP="001B0550">
            <w:pPr>
              <w:jc w:val="center"/>
              <w:rPr>
                <w:rFonts w:ascii="Calibri" w:hAnsi="Calibri" w:cs="Calibri"/>
                <w:b/>
                <w:bCs/>
                <w:sz w:val="18"/>
                <w:szCs w:val="18"/>
                <w:lang w:eastAsia="en-GB"/>
              </w:rPr>
            </w:pPr>
          </w:p>
        </w:tc>
        <w:tc>
          <w:tcPr>
            <w:tcW w:w="999" w:type="dxa"/>
            <w:shd w:val="clear" w:color="auto" w:fill="auto"/>
            <w:vAlign w:val="center"/>
          </w:tcPr>
          <w:p w14:paraId="0AC7C98E" w14:textId="77777777" w:rsidR="001B0550" w:rsidRPr="00EE2176" w:rsidRDefault="001B0550" w:rsidP="001B0550">
            <w:pPr>
              <w:jc w:val="center"/>
              <w:rPr>
                <w:rFonts w:ascii="Calibri" w:hAnsi="Calibri" w:cs="Calibri"/>
                <w:b/>
                <w:bCs/>
                <w:sz w:val="18"/>
                <w:szCs w:val="18"/>
                <w:lang w:eastAsia="en-GB"/>
              </w:rPr>
            </w:pPr>
          </w:p>
        </w:tc>
        <w:tc>
          <w:tcPr>
            <w:tcW w:w="1135" w:type="dxa"/>
            <w:vAlign w:val="center"/>
          </w:tcPr>
          <w:p w14:paraId="2D8BF978" w14:textId="77777777" w:rsidR="001B0550" w:rsidRPr="00EE2176" w:rsidRDefault="001B0550" w:rsidP="001B0550">
            <w:pPr>
              <w:jc w:val="center"/>
              <w:rPr>
                <w:rFonts w:ascii="Calibri" w:hAnsi="Calibri" w:cs="Calibri"/>
                <w:bCs/>
                <w:sz w:val="18"/>
                <w:szCs w:val="18"/>
                <w:lang w:eastAsia="en-GB"/>
              </w:rPr>
            </w:pPr>
          </w:p>
        </w:tc>
      </w:tr>
      <w:tr w:rsidR="001B0550" w:rsidRPr="00EE2176" w14:paraId="5D4BA647" w14:textId="77777777" w:rsidTr="00F031AC">
        <w:trPr>
          <w:jc w:val="center"/>
        </w:trPr>
        <w:tc>
          <w:tcPr>
            <w:tcW w:w="3037" w:type="dxa"/>
            <w:shd w:val="clear" w:color="auto" w:fill="auto"/>
            <w:vAlign w:val="center"/>
          </w:tcPr>
          <w:p w14:paraId="6888030E" w14:textId="77777777" w:rsidR="001B0550" w:rsidRPr="00EE2176" w:rsidRDefault="001B0550" w:rsidP="001B0550">
            <w:pPr>
              <w:rPr>
                <w:rFonts w:ascii="Calibri" w:hAnsi="Calibri" w:cs="Calibri"/>
                <w:sz w:val="18"/>
                <w:szCs w:val="18"/>
                <w:lang w:eastAsia="en-GB"/>
              </w:rPr>
            </w:pPr>
            <w:r w:rsidRPr="00EE2176">
              <w:rPr>
                <w:rFonts w:ascii="Calibri" w:hAnsi="Calibri" w:cs="Calibri"/>
                <w:sz w:val="18"/>
                <w:szCs w:val="18"/>
                <w:lang w:eastAsia="en-GB"/>
              </w:rPr>
              <w:t>Demographics</w:t>
            </w:r>
          </w:p>
        </w:tc>
        <w:tc>
          <w:tcPr>
            <w:tcW w:w="1013" w:type="dxa"/>
            <w:shd w:val="clear" w:color="auto" w:fill="auto"/>
            <w:vAlign w:val="center"/>
          </w:tcPr>
          <w:p w14:paraId="44EA2A25"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590" w:type="dxa"/>
            <w:vAlign w:val="center"/>
          </w:tcPr>
          <w:p w14:paraId="665FA328" w14:textId="77777777" w:rsidR="001B0550" w:rsidRPr="00EE2176" w:rsidRDefault="001B0550" w:rsidP="001B0550">
            <w:pPr>
              <w:jc w:val="center"/>
              <w:rPr>
                <w:rFonts w:ascii="Calibri" w:hAnsi="Calibri" w:cs="Calibri"/>
                <w:b/>
                <w:bCs/>
                <w:sz w:val="18"/>
                <w:szCs w:val="18"/>
                <w:lang w:eastAsia="en-GB"/>
              </w:rPr>
            </w:pPr>
          </w:p>
        </w:tc>
        <w:tc>
          <w:tcPr>
            <w:tcW w:w="998" w:type="dxa"/>
            <w:shd w:val="clear" w:color="auto" w:fill="auto"/>
            <w:vAlign w:val="center"/>
          </w:tcPr>
          <w:p w14:paraId="7E032DF0" w14:textId="77777777" w:rsidR="001B0550" w:rsidRPr="00EE2176" w:rsidRDefault="001B0550" w:rsidP="001B0550">
            <w:pPr>
              <w:jc w:val="center"/>
              <w:rPr>
                <w:rFonts w:ascii="Calibri" w:hAnsi="Calibri" w:cs="Calibri"/>
                <w:bCs/>
                <w:sz w:val="18"/>
                <w:szCs w:val="18"/>
                <w:lang w:eastAsia="en-GB"/>
              </w:rPr>
            </w:pPr>
          </w:p>
        </w:tc>
        <w:tc>
          <w:tcPr>
            <w:tcW w:w="999" w:type="dxa"/>
            <w:shd w:val="clear" w:color="auto" w:fill="auto"/>
            <w:vAlign w:val="center"/>
          </w:tcPr>
          <w:p w14:paraId="5B064C6B" w14:textId="77777777" w:rsidR="001B0550" w:rsidRPr="00EE2176" w:rsidRDefault="001B0550" w:rsidP="001B0550">
            <w:pPr>
              <w:jc w:val="center"/>
              <w:rPr>
                <w:rFonts w:ascii="Calibri" w:hAnsi="Calibri" w:cs="Calibri"/>
                <w:bCs/>
                <w:sz w:val="18"/>
                <w:szCs w:val="18"/>
                <w:lang w:eastAsia="en-GB"/>
              </w:rPr>
            </w:pPr>
          </w:p>
        </w:tc>
        <w:tc>
          <w:tcPr>
            <w:tcW w:w="999" w:type="dxa"/>
            <w:shd w:val="clear" w:color="auto" w:fill="auto"/>
            <w:vAlign w:val="center"/>
          </w:tcPr>
          <w:p w14:paraId="1BAE8502" w14:textId="77777777" w:rsidR="001B0550" w:rsidRPr="00EE2176" w:rsidRDefault="001B0550" w:rsidP="001B0550">
            <w:pPr>
              <w:jc w:val="center"/>
              <w:rPr>
                <w:rFonts w:ascii="Calibri" w:hAnsi="Calibri" w:cs="Calibri"/>
                <w:bCs/>
                <w:sz w:val="18"/>
                <w:szCs w:val="18"/>
                <w:lang w:eastAsia="en-GB"/>
              </w:rPr>
            </w:pPr>
          </w:p>
        </w:tc>
        <w:tc>
          <w:tcPr>
            <w:tcW w:w="998" w:type="dxa"/>
            <w:vAlign w:val="center"/>
          </w:tcPr>
          <w:p w14:paraId="113152EE" w14:textId="77777777" w:rsidR="001B0550" w:rsidRPr="00EE2176" w:rsidRDefault="001B0550" w:rsidP="001B0550">
            <w:pPr>
              <w:jc w:val="center"/>
              <w:rPr>
                <w:rFonts w:ascii="Calibri" w:hAnsi="Calibri" w:cs="Calibri"/>
                <w:bCs/>
                <w:sz w:val="18"/>
                <w:szCs w:val="18"/>
                <w:lang w:eastAsia="en-GB"/>
              </w:rPr>
            </w:pPr>
          </w:p>
        </w:tc>
        <w:tc>
          <w:tcPr>
            <w:tcW w:w="999" w:type="dxa"/>
            <w:shd w:val="clear" w:color="auto" w:fill="auto"/>
            <w:vAlign w:val="center"/>
          </w:tcPr>
          <w:p w14:paraId="2C472697" w14:textId="77777777" w:rsidR="001B0550" w:rsidRPr="00EE2176" w:rsidRDefault="001B0550" w:rsidP="001B0550">
            <w:pPr>
              <w:jc w:val="center"/>
              <w:rPr>
                <w:rFonts w:ascii="Calibri" w:hAnsi="Calibri" w:cs="Calibri"/>
                <w:bCs/>
                <w:sz w:val="18"/>
                <w:szCs w:val="18"/>
                <w:lang w:eastAsia="en-GB"/>
              </w:rPr>
            </w:pPr>
          </w:p>
        </w:tc>
        <w:tc>
          <w:tcPr>
            <w:tcW w:w="1135" w:type="dxa"/>
            <w:vAlign w:val="center"/>
          </w:tcPr>
          <w:p w14:paraId="40A03630" w14:textId="77777777" w:rsidR="001B0550" w:rsidRPr="00EE2176" w:rsidRDefault="001B0550" w:rsidP="001B0550">
            <w:pPr>
              <w:jc w:val="center"/>
              <w:rPr>
                <w:rFonts w:ascii="Calibri" w:hAnsi="Calibri" w:cs="Calibri"/>
                <w:bCs/>
                <w:sz w:val="18"/>
                <w:szCs w:val="18"/>
                <w:lang w:eastAsia="en-GB"/>
              </w:rPr>
            </w:pPr>
            <w:r w:rsidRPr="00EE2176">
              <w:rPr>
                <w:rFonts w:ascii="Calibri" w:hAnsi="Calibri" w:cs="Calibri"/>
                <w:bCs/>
                <w:sz w:val="18"/>
                <w:szCs w:val="18"/>
                <w:lang w:eastAsia="en-GB"/>
              </w:rPr>
              <w:t>X</w:t>
            </w:r>
          </w:p>
        </w:tc>
      </w:tr>
      <w:tr w:rsidR="001B0550" w:rsidRPr="00EE2176" w14:paraId="157C35B7" w14:textId="77777777" w:rsidTr="00F031AC">
        <w:trPr>
          <w:jc w:val="center"/>
        </w:trPr>
        <w:tc>
          <w:tcPr>
            <w:tcW w:w="3037" w:type="dxa"/>
            <w:shd w:val="clear" w:color="auto" w:fill="auto"/>
            <w:vAlign w:val="center"/>
          </w:tcPr>
          <w:p w14:paraId="3A36DFA3" w14:textId="77777777" w:rsidR="001B0550" w:rsidRPr="00EE2176" w:rsidRDefault="001B0550" w:rsidP="001B0550">
            <w:pPr>
              <w:rPr>
                <w:rFonts w:ascii="Calibri" w:hAnsi="Calibri" w:cs="Calibri"/>
                <w:sz w:val="18"/>
                <w:szCs w:val="18"/>
                <w:lang w:eastAsia="en-GB"/>
              </w:rPr>
            </w:pPr>
            <w:r w:rsidRPr="00EE2176">
              <w:rPr>
                <w:rFonts w:ascii="Calibri" w:hAnsi="Calibri" w:cs="Calibri"/>
                <w:sz w:val="18"/>
                <w:szCs w:val="18"/>
                <w:lang w:eastAsia="en-GB"/>
              </w:rPr>
              <w:t>Personal/family history</w:t>
            </w:r>
          </w:p>
        </w:tc>
        <w:tc>
          <w:tcPr>
            <w:tcW w:w="1013" w:type="dxa"/>
            <w:shd w:val="clear" w:color="auto" w:fill="auto"/>
            <w:vAlign w:val="center"/>
          </w:tcPr>
          <w:p w14:paraId="662E54FE"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590" w:type="dxa"/>
            <w:vAlign w:val="center"/>
          </w:tcPr>
          <w:p w14:paraId="1A7F79E1" w14:textId="77777777" w:rsidR="001B0550" w:rsidRPr="00EE2176" w:rsidRDefault="001B0550" w:rsidP="001B0550">
            <w:pPr>
              <w:jc w:val="center"/>
              <w:rPr>
                <w:rFonts w:ascii="Calibri" w:hAnsi="Calibri" w:cs="Calibri"/>
                <w:b/>
                <w:bCs/>
                <w:sz w:val="18"/>
                <w:szCs w:val="18"/>
                <w:lang w:eastAsia="en-GB"/>
              </w:rPr>
            </w:pPr>
          </w:p>
        </w:tc>
        <w:tc>
          <w:tcPr>
            <w:tcW w:w="998" w:type="dxa"/>
            <w:shd w:val="clear" w:color="auto" w:fill="auto"/>
            <w:vAlign w:val="center"/>
          </w:tcPr>
          <w:p w14:paraId="27736BE8" w14:textId="77777777" w:rsidR="001B0550" w:rsidRPr="00EE2176" w:rsidRDefault="001B0550" w:rsidP="001B0550">
            <w:pPr>
              <w:jc w:val="center"/>
              <w:rPr>
                <w:rFonts w:ascii="Calibri" w:hAnsi="Calibri" w:cs="Calibri"/>
                <w:b/>
                <w:bCs/>
                <w:sz w:val="18"/>
                <w:szCs w:val="18"/>
                <w:lang w:eastAsia="en-GB"/>
              </w:rPr>
            </w:pPr>
          </w:p>
        </w:tc>
        <w:tc>
          <w:tcPr>
            <w:tcW w:w="999" w:type="dxa"/>
            <w:shd w:val="clear" w:color="auto" w:fill="auto"/>
            <w:vAlign w:val="center"/>
          </w:tcPr>
          <w:p w14:paraId="11FF5B7B" w14:textId="77777777" w:rsidR="001B0550" w:rsidRPr="00EE2176" w:rsidRDefault="001B0550" w:rsidP="001B0550">
            <w:pPr>
              <w:jc w:val="center"/>
              <w:rPr>
                <w:rFonts w:ascii="Calibri" w:hAnsi="Calibri" w:cs="Calibri"/>
                <w:b/>
                <w:bCs/>
                <w:sz w:val="18"/>
                <w:szCs w:val="18"/>
                <w:lang w:eastAsia="en-GB"/>
              </w:rPr>
            </w:pPr>
          </w:p>
        </w:tc>
        <w:tc>
          <w:tcPr>
            <w:tcW w:w="999" w:type="dxa"/>
            <w:shd w:val="clear" w:color="auto" w:fill="auto"/>
            <w:vAlign w:val="center"/>
          </w:tcPr>
          <w:p w14:paraId="0C653A01" w14:textId="77777777" w:rsidR="001B0550" w:rsidRPr="00EE2176" w:rsidRDefault="001B0550" w:rsidP="001B0550">
            <w:pPr>
              <w:jc w:val="center"/>
              <w:rPr>
                <w:rFonts w:ascii="Calibri" w:hAnsi="Calibri" w:cs="Calibri"/>
                <w:b/>
                <w:bCs/>
                <w:sz w:val="18"/>
                <w:szCs w:val="18"/>
                <w:lang w:eastAsia="en-GB"/>
              </w:rPr>
            </w:pPr>
          </w:p>
        </w:tc>
        <w:tc>
          <w:tcPr>
            <w:tcW w:w="998" w:type="dxa"/>
            <w:vAlign w:val="center"/>
          </w:tcPr>
          <w:p w14:paraId="226EF44F" w14:textId="77777777" w:rsidR="001B0550" w:rsidRPr="00EE2176" w:rsidRDefault="001B0550" w:rsidP="001B0550">
            <w:pPr>
              <w:jc w:val="center"/>
              <w:rPr>
                <w:rFonts w:ascii="Calibri" w:hAnsi="Calibri" w:cs="Calibri"/>
                <w:b/>
                <w:bCs/>
                <w:sz w:val="18"/>
                <w:szCs w:val="18"/>
                <w:lang w:eastAsia="en-GB"/>
              </w:rPr>
            </w:pPr>
          </w:p>
        </w:tc>
        <w:tc>
          <w:tcPr>
            <w:tcW w:w="999" w:type="dxa"/>
            <w:shd w:val="clear" w:color="auto" w:fill="auto"/>
            <w:vAlign w:val="center"/>
          </w:tcPr>
          <w:p w14:paraId="159F3A2B" w14:textId="77777777" w:rsidR="001B0550" w:rsidRPr="00EE2176" w:rsidRDefault="001B0550" w:rsidP="001B0550">
            <w:pPr>
              <w:jc w:val="center"/>
              <w:rPr>
                <w:rFonts w:ascii="Calibri" w:hAnsi="Calibri" w:cs="Calibri"/>
                <w:b/>
                <w:bCs/>
                <w:sz w:val="18"/>
                <w:szCs w:val="18"/>
                <w:lang w:eastAsia="en-GB"/>
              </w:rPr>
            </w:pPr>
          </w:p>
        </w:tc>
        <w:tc>
          <w:tcPr>
            <w:tcW w:w="1135" w:type="dxa"/>
            <w:vAlign w:val="center"/>
          </w:tcPr>
          <w:p w14:paraId="18873155" w14:textId="77777777" w:rsidR="001B0550" w:rsidRPr="00EE2176" w:rsidRDefault="001B0550" w:rsidP="001B0550">
            <w:pPr>
              <w:jc w:val="center"/>
              <w:rPr>
                <w:rFonts w:ascii="Calibri" w:hAnsi="Calibri" w:cs="Calibri"/>
                <w:bCs/>
                <w:sz w:val="18"/>
                <w:szCs w:val="18"/>
                <w:lang w:eastAsia="en-GB"/>
              </w:rPr>
            </w:pPr>
          </w:p>
        </w:tc>
      </w:tr>
      <w:tr w:rsidR="00611077" w:rsidRPr="00EE2176" w14:paraId="0DB8E05D" w14:textId="77777777" w:rsidTr="00F031AC">
        <w:trPr>
          <w:jc w:val="center"/>
        </w:trPr>
        <w:tc>
          <w:tcPr>
            <w:tcW w:w="3037" w:type="dxa"/>
            <w:shd w:val="clear" w:color="auto" w:fill="auto"/>
            <w:vAlign w:val="center"/>
          </w:tcPr>
          <w:p w14:paraId="28855BDA" w14:textId="0022F40E" w:rsidR="00611077" w:rsidRPr="00EE2176" w:rsidRDefault="00611077" w:rsidP="001B0550">
            <w:pPr>
              <w:rPr>
                <w:rFonts w:ascii="Calibri" w:hAnsi="Calibri" w:cs="Calibri"/>
                <w:sz w:val="18"/>
                <w:szCs w:val="18"/>
                <w:lang w:eastAsia="en-GB"/>
              </w:rPr>
            </w:pPr>
            <w:r>
              <w:rPr>
                <w:rFonts w:ascii="Calibri" w:hAnsi="Calibri" w:cs="Calibri"/>
                <w:sz w:val="18"/>
                <w:szCs w:val="18"/>
                <w:lang w:eastAsia="en-GB"/>
              </w:rPr>
              <w:t>Smoking and alcohol consumption</w:t>
            </w:r>
          </w:p>
        </w:tc>
        <w:tc>
          <w:tcPr>
            <w:tcW w:w="1013" w:type="dxa"/>
            <w:shd w:val="clear" w:color="auto" w:fill="auto"/>
            <w:vAlign w:val="center"/>
          </w:tcPr>
          <w:p w14:paraId="1F2183A1" w14:textId="57F96DB7" w:rsidR="00611077" w:rsidRPr="00EE2176" w:rsidRDefault="00611077" w:rsidP="001B0550">
            <w:pPr>
              <w:jc w:val="center"/>
              <w:rPr>
                <w:rFonts w:ascii="Calibri" w:hAnsi="Calibri" w:cs="Calibri"/>
                <w:sz w:val="18"/>
                <w:szCs w:val="18"/>
                <w:lang w:eastAsia="en-GB"/>
              </w:rPr>
            </w:pPr>
            <w:r>
              <w:rPr>
                <w:rFonts w:ascii="Calibri" w:hAnsi="Calibri" w:cs="Calibri"/>
                <w:sz w:val="18"/>
                <w:szCs w:val="18"/>
                <w:lang w:eastAsia="en-GB"/>
              </w:rPr>
              <w:t>X</w:t>
            </w:r>
          </w:p>
        </w:tc>
        <w:tc>
          <w:tcPr>
            <w:tcW w:w="590" w:type="dxa"/>
            <w:vAlign w:val="center"/>
          </w:tcPr>
          <w:p w14:paraId="63C36B43" w14:textId="77777777" w:rsidR="00611077" w:rsidRPr="00EE2176" w:rsidRDefault="00611077" w:rsidP="001B0550">
            <w:pPr>
              <w:jc w:val="center"/>
              <w:rPr>
                <w:rFonts w:ascii="Calibri" w:hAnsi="Calibri" w:cs="Calibri"/>
                <w:bCs/>
                <w:sz w:val="18"/>
                <w:szCs w:val="18"/>
                <w:lang w:eastAsia="en-GB"/>
              </w:rPr>
            </w:pPr>
          </w:p>
        </w:tc>
        <w:tc>
          <w:tcPr>
            <w:tcW w:w="998" w:type="dxa"/>
            <w:shd w:val="clear" w:color="auto" w:fill="auto"/>
            <w:vAlign w:val="center"/>
          </w:tcPr>
          <w:p w14:paraId="5AF6D6E2" w14:textId="16F2DAE7" w:rsidR="00611077" w:rsidRPr="00EE2176" w:rsidRDefault="00611077" w:rsidP="001B0550">
            <w:pPr>
              <w:jc w:val="center"/>
              <w:rPr>
                <w:rFonts w:ascii="Calibri" w:hAnsi="Calibri" w:cs="Calibri"/>
                <w:bCs/>
                <w:sz w:val="18"/>
                <w:szCs w:val="18"/>
                <w:lang w:eastAsia="en-GB"/>
              </w:rPr>
            </w:pPr>
            <w:r>
              <w:rPr>
                <w:rFonts w:ascii="Calibri" w:hAnsi="Calibri" w:cs="Calibri"/>
                <w:bCs/>
                <w:sz w:val="18"/>
                <w:szCs w:val="18"/>
                <w:lang w:eastAsia="en-GB"/>
              </w:rPr>
              <w:t>X</w:t>
            </w:r>
          </w:p>
        </w:tc>
        <w:tc>
          <w:tcPr>
            <w:tcW w:w="999" w:type="dxa"/>
            <w:shd w:val="clear" w:color="auto" w:fill="auto"/>
            <w:vAlign w:val="center"/>
          </w:tcPr>
          <w:p w14:paraId="4A9E8B5F" w14:textId="7DC49479" w:rsidR="00611077" w:rsidRPr="00EE2176" w:rsidRDefault="00611077" w:rsidP="001B0550">
            <w:pPr>
              <w:jc w:val="center"/>
              <w:rPr>
                <w:rFonts w:ascii="Calibri" w:hAnsi="Calibri" w:cs="Calibri"/>
                <w:bCs/>
                <w:sz w:val="18"/>
                <w:szCs w:val="18"/>
                <w:lang w:eastAsia="en-GB"/>
              </w:rPr>
            </w:pPr>
            <w:r>
              <w:rPr>
                <w:rFonts w:ascii="Calibri" w:hAnsi="Calibri" w:cs="Calibri"/>
                <w:bCs/>
                <w:sz w:val="18"/>
                <w:szCs w:val="18"/>
                <w:lang w:eastAsia="en-GB"/>
              </w:rPr>
              <w:t>X</w:t>
            </w:r>
          </w:p>
        </w:tc>
        <w:tc>
          <w:tcPr>
            <w:tcW w:w="999" w:type="dxa"/>
            <w:shd w:val="clear" w:color="auto" w:fill="auto"/>
            <w:vAlign w:val="center"/>
          </w:tcPr>
          <w:p w14:paraId="3F558B3C" w14:textId="7980EDE0" w:rsidR="00611077" w:rsidRPr="00EE2176" w:rsidRDefault="00611077" w:rsidP="001B0550">
            <w:pPr>
              <w:jc w:val="center"/>
              <w:rPr>
                <w:rFonts w:ascii="Calibri" w:hAnsi="Calibri" w:cs="Calibri"/>
                <w:bCs/>
                <w:sz w:val="18"/>
                <w:szCs w:val="18"/>
                <w:lang w:eastAsia="en-GB"/>
              </w:rPr>
            </w:pPr>
            <w:r>
              <w:rPr>
                <w:rFonts w:ascii="Calibri" w:hAnsi="Calibri" w:cs="Calibri"/>
                <w:bCs/>
                <w:sz w:val="18"/>
                <w:szCs w:val="18"/>
                <w:lang w:eastAsia="en-GB"/>
              </w:rPr>
              <w:t>X</w:t>
            </w:r>
          </w:p>
        </w:tc>
        <w:tc>
          <w:tcPr>
            <w:tcW w:w="998" w:type="dxa"/>
            <w:vAlign w:val="center"/>
          </w:tcPr>
          <w:p w14:paraId="4FCB60D3" w14:textId="62329765" w:rsidR="00611077" w:rsidRPr="00EE2176" w:rsidRDefault="00611077" w:rsidP="001B0550">
            <w:pPr>
              <w:jc w:val="center"/>
              <w:rPr>
                <w:rFonts w:ascii="Calibri" w:hAnsi="Calibri" w:cs="Calibri"/>
                <w:bCs/>
                <w:sz w:val="18"/>
                <w:szCs w:val="18"/>
                <w:lang w:eastAsia="en-GB"/>
              </w:rPr>
            </w:pPr>
            <w:r>
              <w:rPr>
                <w:rFonts w:ascii="Calibri" w:hAnsi="Calibri" w:cs="Calibri"/>
                <w:bCs/>
                <w:sz w:val="18"/>
                <w:szCs w:val="18"/>
                <w:lang w:eastAsia="en-GB"/>
              </w:rPr>
              <w:t>X</w:t>
            </w:r>
          </w:p>
        </w:tc>
        <w:tc>
          <w:tcPr>
            <w:tcW w:w="999" w:type="dxa"/>
            <w:shd w:val="clear" w:color="auto" w:fill="auto"/>
            <w:vAlign w:val="center"/>
          </w:tcPr>
          <w:p w14:paraId="484E6B4C" w14:textId="49E6E29F" w:rsidR="00611077" w:rsidRPr="00EE2176" w:rsidRDefault="00611077" w:rsidP="001B0550">
            <w:pPr>
              <w:jc w:val="center"/>
              <w:rPr>
                <w:rFonts w:ascii="Calibri" w:hAnsi="Calibri" w:cs="Calibri"/>
                <w:bCs/>
                <w:sz w:val="18"/>
                <w:szCs w:val="18"/>
                <w:lang w:eastAsia="en-GB"/>
              </w:rPr>
            </w:pPr>
            <w:r>
              <w:rPr>
                <w:rFonts w:ascii="Calibri" w:hAnsi="Calibri" w:cs="Calibri"/>
                <w:bCs/>
                <w:sz w:val="18"/>
                <w:szCs w:val="18"/>
                <w:lang w:eastAsia="en-GB"/>
              </w:rPr>
              <w:t>X</w:t>
            </w:r>
          </w:p>
        </w:tc>
        <w:tc>
          <w:tcPr>
            <w:tcW w:w="1135" w:type="dxa"/>
            <w:vAlign w:val="center"/>
          </w:tcPr>
          <w:p w14:paraId="03772AFD" w14:textId="3990BAF0" w:rsidR="00611077" w:rsidRPr="00EE2176" w:rsidRDefault="00611077" w:rsidP="001B0550">
            <w:pPr>
              <w:jc w:val="center"/>
              <w:rPr>
                <w:rFonts w:ascii="Calibri" w:hAnsi="Calibri" w:cs="Calibri"/>
                <w:bCs/>
                <w:sz w:val="18"/>
                <w:szCs w:val="18"/>
                <w:lang w:eastAsia="en-GB"/>
              </w:rPr>
            </w:pPr>
            <w:r>
              <w:rPr>
                <w:rFonts w:ascii="Calibri" w:hAnsi="Calibri" w:cs="Calibri"/>
                <w:bCs/>
                <w:sz w:val="18"/>
                <w:szCs w:val="18"/>
                <w:lang w:eastAsia="en-GB"/>
              </w:rPr>
              <w:t>X</w:t>
            </w:r>
          </w:p>
        </w:tc>
      </w:tr>
      <w:tr w:rsidR="001B0550" w:rsidRPr="00EE2176" w14:paraId="7AB4AFBC" w14:textId="77777777" w:rsidTr="00F031AC">
        <w:trPr>
          <w:jc w:val="center"/>
        </w:trPr>
        <w:tc>
          <w:tcPr>
            <w:tcW w:w="3037" w:type="dxa"/>
            <w:shd w:val="clear" w:color="auto" w:fill="auto"/>
            <w:vAlign w:val="center"/>
          </w:tcPr>
          <w:p w14:paraId="59256AEC" w14:textId="77777777" w:rsidR="001B0550" w:rsidRPr="00EE2176" w:rsidRDefault="001B0550" w:rsidP="001B0550">
            <w:pPr>
              <w:rPr>
                <w:rFonts w:ascii="Calibri" w:hAnsi="Calibri" w:cs="Calibri"/>
                <w:sz w:val="18"/>
                <w:szCs w:val="18"/>
                <w:lang w:eastAsia="en-GB"/>
              </w:rPr>
            </w:pPr>
            <w:r w:rsidRPr="00EE2176">
              <w:rPr>
                <w:rFonts w:ascii="Calibri" w:hAnsi="Calibri" w:cs="Calibri"/>
                <w:sz w:val="18"/>
                <w:szCs w:val="18"/>
                <w:lang w:eastAsia="en-GB"/>
              </w:rPr>
              <w:t>Atopic Eczema and treatment history</w:t>
            </w:r>
          </w:p>
        </w:tc>
        <w:tc>
          <w:tcPr>
            <w:tcW w:w="1013" w:type="dxa"/>
            <w:shd w:val="clear" w:color="auto" w:fill="auto"/>
            <w:vAlign w:val="center"/>
          </w:tcPr>
          <w:p w14:paraId="0B83B77B"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590" w:type="dxa"/>
            <w:vAlign w:val="center"/>
          </w:tcPr>
          <w:p w14:paraId="572291B2" w14:textId="77777777" w:rsidR="001B0550" w:rsidRPr="00EE2176" w:rsidRDefault="001B0550" w:rsidP="001B0550">
            <w:pPr>
              <w:jc w:val="center"/>
              <w:rPr>
                <w:rFonts w:ascii="Calibri" w:hAnsi="Calibri" w:cs="Calibri"/>
                <w:bCs/>
                <w:sz w:val="18"/>
                <w:szCs w:val="18"/>
                <w:lang w:eastAsia="en-GB"/>
              </w:rPr>
            </w:pPr>
          </w:p>
        </w:tc>
        <w:tc>
          <w:tcPr>
            <w:tcW w:w="998" w:type="dxa"/>
            <w:shd w:val="clear" w:color="auto" w:fill="auto"/>
            <w:vAlign w:val="center"/>
          </w:tcPr>
          <w:p w14:paraId="643C335A" w14:textId="77777777" w:rsidR="001B0550" w:rsidRPr="00EE2176" w:rsidRDefault="001B0550" w:rsidP="001B0550">
            <w:pPr>
              <w:jc w:val="center"/>
              <w:rPr>
                <w:rFonts w:ascii="Calibri" w:hAnsi="Calibri" w:cs="Calibri"/>
                <w:sz w:val="18"/>
                <w:szCs w:val="24"/>
                <w:lang w:eastAsia="en-GB"/>
              </w:rPr>
            </w:pPr>
            <w:r w:rsidRPr="00EE2176">
              <w:rPr>
                <w:rFonts w:ascii="Calibri" w:hAnsi="Calibri" w:cs="Calibri"/>
                <w:bCs/>
                <w:sz w:val="18"/>
                <w:szCs w:val="18"/>
                <w:lang w:eastAsia="en-GB"/>
              </w:rPr>
              <w:t>X</w:t>
            </w:r>
          </w:p>
        </w:tc>
        <w:tc>
          <w:tcPr>
            <w:tcW w:w="999" w:type="dxa"/>
            <w:shd w:val="clear" w:color="auto" w:fill="auto"/>
            <w:vAlign w:val="center"/>
          </w:tcPr>
          <w:p w14:paraId="748AEDCA" w14:textId="77777777" w:rsidR="001B0550" w:rsidRPr="00EE2176" w:rsidRDefault="001B0550" w:rsidP="001B0550">
            <w:pPr>
              <w:jc w:val="center"/>
              <w:rPr>
                <w:rFonts w:ascii="Calibri" w:hAnsi="Calibri" w:cs="Calibri"/>
                <w:sz w:val="18"/>
                <w:szCs w:val="24"/>
                <w:lang w:eastAsia="en-GB"/>
              </w:rPr>
            </w:pPr>
            <w:r w:rsidRPr="00EE2176">
              <w:rPr>
                <w:rFonts w:ascii="Calibri" w:hAnsi="Calibri" w:cs="Calibri"/>
                <w:bCs/>
                <w:sz w:val="18"/>
                <w:szCs w:val="18"/>
                <w:lang w:eastAsia="en-GB"/>
              </w:rPr>
              <w:t>X</w:t>
            </w:r>
          </w:p>
        </w:tc>
        <w:tc>
          <w:tcPr>
            <w:tcW w:w="999" w:type="dxa"/>
            <w:shd w:val="clear" w:color="auto" w:fill="auto"/>
            <w:vAlign w:val="center"/>
          </w:tcPr>
          <w:p w14:paraId="10D16662" w14:textId="77777777" w:rsidR="001B0550" w:rsidRPr="00EE2176" w:rsidRDefault="001B0550" w:rsidP="001B0550">
            <w:pPr>
              <w:jc w:val="center"/>
              <w:rPr>
                <w:rFonts w:ascii="Calibri" w:hAnsi="Calibri" w:cs="Calibri"/>
                <w:sz w:val="18"/>
                <w:szCs w:val="24"/>
                <w:lang w:eastAsia="en-GB"/>
              </w:rPr>
            </w:pPr>
            <w:r w:rsidRPr="00EE2176">
              <w:rPr>
                <w:rFonts w:ascii="Calibri" w:hAnsi="Calibri" w:cs="Calibri"/>
                <w:bCs/>
                <w:sz w:val="18"/>
                <w:szCs w:val="18"/>
                <w:lang w:eastAsia="en-GB"/>
              </w:rPr>
              <w:t>X</w:t>
            </w:r>
          </w:p>
        </w:tc>
        <w:tc>
          <w:tcPr>
            <w:tcW w:w="998" w:type="dxa"/>
            <w:vAlign w:val="center"/>
          </w:tcPr>
          <w:p w14:paraId="4C5164CA" w14:textId="77777777" w:rsidR="001B0550" w:rsidRPr="00EE2176" w:rsidRDefault="001B0550" w:rsidP="001B0550">
            <w:pPr>
              <w:jc w:val="center"/>
              <w:rPr>
                <w:rFonts w:ascii="Calibri" w:hAnsi="Calibri" w:cs="Calibri"/>
                <w:bCs/>
                <w:sz w:val="18"/>
                <w:szCs w:val="18"/>
                <w:lang w:eastAsia="en-GB"/>
              </w:rPr>
            </w:pPr>
            <w:r w:rsidRPr="00EE2176">
              <w:rPr>
                <w:rFonts w:ascii="Calibri" w:hAnsi="Calibri" w:cs="Calibri"/>
                <w:bCs/>
                <w:sz w:val="18"/>
                <w:szCs w:val="18"/>
                <w:lang w:eastAsia="en-GB"/>
              </w:rPr>
              <w:t>X</w:t>
            </w:r>
          </w:p>
        </w:tc>
        <w:tc>
          <w:tcPr>
            <w:tcW w:w="999" w:type="dxa"/>
            <w:shd w:val="clear" w:color="auto" w:fill="auto"/>
            <w:vAlign w:val="center"/>
          </w:tcPr>
          <w:p w14:paraId="69947325" w14:textId="77777777" w:rsidR="001B0550" w:rsidRPr="00EE2176" w:rsidRDefault="001B0550" w:rsidP="001B0550">
            <w:pPr>
              <w:jc w:val="center"/>
              <w:rPr>
                <w:rFonts w:ascii="Calibri" w:hAnsi="Calibri" w:cs="Calibri"/>
                <w:sz w:val="18"/>
                <w:szCs w:val="24"/>
                <w:lang w:eastAsia="en-GB"/>
              </w:rPr>
            </w:pPr>
            <w:r w:rsidRPr="00EE2176">
              <w:rPr>
                <w:rFonts w:ascii="Calibri" w:hAnsi="Calibri" w:cs="Calibri"/>
                <w:bCs/>
                <w:sz w:val="18"/>
                <w:szCs w:val="18"/>
                <w:lang w:eastAsia="en-GB"/>
              </w:rPr>
              <w:t>X</w:t>
            </w:r>
          </w:p>
        </w:tc>
        <w:tc>
          <w:tcPr>
            <w:tcW w:w="1135" w:type="dxa"/>
            <w:vAlign w:val="center"/>
          </w:tcPr>
          <w:p w14:paraId="7F124381" w14:textId="77777777" w:rsidR="001B0550" w:rsidRPr="00EE2176" w:rsidRDefault="001B0550" w:rsidP="001B0550">
            <w:pPr>
              <w:jc w:val="center"/>
              <w:rPr>
                <w:rFonts w:ascii="Calibri" w:hAnsi="Calibri" w:cs="Calibri"/>
                <w:bCs/>
                <w:sz w:val="18"/>
                <w:szCs w:val="18"/>
                <w:lang w:eastAsia="en-GB"/>
              </w:rPr>
            </w:pPr>
            <w:r w:rsidRPr="00EE2176">
              <w:rPr>
                <w:rFonts w:ascii="Calibri" w:hAnsi="Calibri" w:cs="Calibri"/>
                <w:bCs/>
                <w:sz w:val="18"/>
                <w:szCs w:val="18"/>
                <w:lang w:eastAsia="en-GB"/>
              </w:rPr>
              <w:t>X</w:t>
            </w:r>
          </w:p>
        </w:tc>
      </w:tr>
      <w:tr w:rsidR="001B0550" w:rsidRPr="00EE2176" w14:paraId="29C1C78B" w14:textId="77777777" w:rsidTr="00F031AC">
        <w:trPr>
          <w:jc w:val="center"/>
        </w:trPr>
        <w:tc>
          <w:tcPr>
            <w:tcW w:w="3037" w:type="dxa"/>
            <w:shd w:val="clear" w:color="auto" w:fill="auto"/>
            <w:vAlign w:val="center"/>
          </w:tcPr>
          <w:p w14:paraId="00C6B384" w14:textId="77777777" w:rsidR="001B0550" w:rsidRPr="00EE2176" w:rsidRDefault="001B0550" w:rsidP="001B0550">
            <w:pPr>
              <w:rPr>
                <w:rFonts w:ascii="Calibri" w:hAnsi="Calibri" w:cs="Calibri"/>
                <w:sz w:val="18"/>
                <w:szCs w:val="18"/>
                <w:lang w:eastAsia="en-GB"/>
              </w:rPr>
            </w:pPr>
            <w:r w:rsidRPr="00EE2176">
              <w:rPr>
                <w:rFonts w:ascii="Calibri" w:hAnsi="Calibri" w:cs="Calibri"/>
                <w:sz w:val="18"/>
                <w:szCs w:val="18"/>
                <w:lang w:eastAsia="en-GB"/>
              </w:rPr>
              <w:t>Co-morbidities (including immediate and delayed allergies)</w:t>
            </w:r>
          </w:p>
        </w:tc>
        <w:tc>
          <w:tcPr>
            <w:tcW w:w="1013" w:type="dxa"/>
            <w:shd w:val="clear" w:color="auto" w:fill="auto"/>
            <w:vAlign w:val="center"/>
          </w:tcPr>
          <w:p w14:paraId="61E177F0"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590" w:type="dxa"/>
            <w:vAlign w:val="center"/>
          </w:tcPr>
          <w:p w14:paraId="21C319BE" w14:textId="77777777" w:rsidR="001B0550" w:rsidRPr="00EE2176" w:rsidRDefault="001B0550" w:rsidP="001B0550">
            <w:pPr>
              <w:jc w:val="center"/>
              <w:rPr>
                <w:rFonts w:ascii="Calibri" w:hAnsi="Calibri" w:cs="Calibri"/>
                <w:bCs/>
                <w:sz w:val="18"/>
                <w:szCs w:val="18"/>
                <w:lang w:eastAsia="en-GB"/>
              </w:rPr>
            </w:pPr>
          </w:p>
        </w:tc>
        <w:tc>
          <w:tcPr>
            <w:tcW w:w="998" w:type="dxa"/>
            <w:shd w:val="clear" w:color="auto" w:fill="auto"/>
            <w:vAlign w:val="center"/>
          </w:tcPr>
          <w:p w14:paraId="54BF4E03" w14:textId="77777777" w:rsidR="001B0550" w:rsidRPr="00EE2176" w:rsidRDefault="001B0550" w:rsidP="001B0550">
            <w:pPr>
              <w:jc w:val="center"/>
              <w:rPr>
                <w:rFonts w:ascii="Calibri" w:hAnsi="Calibri" w:cs="Calibri"/>
                <w:sz w:val="18"/>
                <w:szCs w:val="24"/>
                <w:lang w:eastAsia="en-GB"/>
              </w:rPr>
            </w:pPr>
            <w:r w:rsidRPr="00EE2176">
              <w:rPr>
                <w:rFonts w:ascii="Calibri" w:hAnsi="Calibri" w:cs="Calibri"/>
                <w:bCs/>
                <w:sz w:val="18"/>
                <w:szCs w:val="18"/>
                <w:lang w:eastAsia="en-GB"/>
              </w:rPr>
              <w:t>X</w:t>
            </w:r>
          </w:p>
        </w:tc>
        <w:tc>
          <w:tcPr>
            <w:tcW w:w="999" w:type="dxa"/>
            <w:shd w:val="clear" w:color="auto" w:fill="auto"/>
            <w:vAlign w:val="center"/>
          </w:tcPr>
          <w:p w14:paraId="4A20A793" w14:textId="77777777" w:rsidR="001B0550" w:rsidRPr="00EE2176" w:rsidRDefault="001B0550" w:rsidP="001B0550">
            <w:pPr>
              <w:jc w:val="center"/>
              <w:rPr>
                <w:rFonts w:ascii="Calibri" w:hAnsi="Calibri" w:cs="Calibri"/>
                <w:sz w:val="18"/>
                <w:szCs w:val="24"/>
                <w:lang w:eastAsia="en-GB"/>
              </w:rPr>
            </w:pPr>
            <w:r w:rsidRPr="00EE2176">
              <w:rPr>
                <w:rFonts w:ascii="Calibri" w:hAnsi="Calibri" w:cs="Calibri"/>
                <w:bCs/>
                <w:sz w:val="18"/>
                <w:szCs w:val="18"/>
                <w:lang w:eastAsia="en-GB"/>
              </w:rPr>
              <w:t>X</w:t>
            </w:r>
          </w:p>
        </w:tc>
        <w:tc>
          <w:tcPr>
            <w:tcW w:w="999" w:type="dxa"/>
            <w:shd w:val="clear" w:color="auto" w:fill="auto"/>
            <w:vAlign w:val="center"/>
          </w:tcPr>
          <w:p w14:paraId="61C98E1D" w14:textId="77777777" w:rsidR="001B0550" w:rsidRPr="00EE2176" w:rsidRDefault="001B0550" w:rsidP="001B0550">
            <w:pPr>
              <w:jc w:val="center"/>
              <w:rPr>
                <w:rFonts w:ascii="Calibri" w:hAnsi="Calibri" w:cs="Calibri"/>
                <w:sz w:val="18"/>
                <w:szCs w:val="24"/>
                <w:lang w:eastAsia="en-GB"/>
              </w:rPr>
            </w:pPr>
            <w:r w:rsidRPr="00EE2176">
              <w:rPr>
                <w:rFonts w:ascii="Calibri" w:hAnsi="Calibri" w:cs="Calibri"/>
                <w:bCs/>
                <w:sz w:val="18"/>
                <w:szCs w:val="18"/>
                <w:lang w:eastAsia="en-GB"/>
              </w:rPr>
              <w:t>X</w:t>
            </w:r>
          </w:p>
        </w:tc>
        <w:tc>
          <w:tcPr>
            <w:tcW w:w="998" w:type="dxa"/>
            <w:vAlign w:val="center"/>
          </w:tcPr>
          <w:p w14:paraId="0C5DD4F7" w14:textId="77777777" w:rsidR="001B0550" w:rsidRPr="00EE2176" w:rsidRDefault="001B0550" w:rsidP="001B0550">
            <w:pPr>
              <w:jc w:val="center"/>
              <w:rPr>
                <w:rFonts w:ascii="Calibri" w:hAnsi="Calibri" w:cs="Calibri"/>
                <w:bCs/>
                <w:sz w:val="18"/>
                <w:szCs w:val="18"/>
                <w:lang w:eastAsia="en-GB"/>
              </w:rPr>
            </w:pPr>
            <w:r w:rsidRPr="00EE2176">
              <w:rPr>
                <w:rFonts w:ascii="Calibri" w:hAnsi="Calibri" w:cs="Calibri"/>
                <w:bCs/>
                <w:sz w:val="18"/>
                <w:szCs w:val="18"/>
                <w:lang w:eastAsia="en-GB"/>
              </w:rPr>
              <w:t>X</w:t>
            </w:r>
          </w:p>
        </w:tc>
        <w:tc>
          <w:tcPr>
            <w:tcW w:w="999" w:type="dxa"/>
            <w:shd w:val="clear" w:color="auto" w:fill="auto"/>
            <w:vAlign w:val="center"/>
          </w:tcPr>
          <w:p w14:paraId="06BFC6D3" w14:textId="77777777" w:rsidR="001B0550" w:rsidRPr="00EE2176" w:rsidRDefault="001B0550" w:rsidP="001B0550">
            <w:pPr>
              <w:jc w:val="center"/>
              <w:rPr>
                <w:rFonts w:ascii="Calibri" w:hAnsi="Calibri" w:cs="Calibri"/>
                <w:sz w:val="18"/>
                <w:szCs w:val="24"/>
                <w:lang w:eastAsia="en-GB"/>
              </w:rPr>
            </w:pPr>
            <w:r w:rsidRPr="00EE2176">
              <w:rPr>
                <w:rFonts w:ascii="Calibri" w:hAnsi="Calibri" w:cs="Calibri"/>
                <w:bCs/>
                <w:sz w:val="18"/>
                <w:szCs w:val="18"/>
                <w:lang w:eastAsia="en-GB"/>
              </w:rPr>
              <w:t>X</w:t>
            </w:r>
          </w:p>
        </w:tc>
        <w:tc>
          <w:tcPr>
            <w:tcW w:w="1135" w:type="dxa"/>
            <w:vAlign w:val="center"/>
          </w:tcPr>
          <w:p w14:paraId="063B3DE2" w14:textId="77777777" w:rsidR="001B0550" w:rsidRPr="00EE2176" w:rsidRDefault="001B0550" w:rsidP="001B0550">
            <w:pPr>
              <w:jc w:val="center"/>
              <w:rPr>
                <w:rFonts w:ascii="Calibri" w:hAnsi="Calibri" w:cs="Calibri"/>
                <w:bCs/>
                <w:sz w:val="18"/>
                <w:szCs w:val="18"/>
                <w:lang w:eastAsia="en-GB"/>
              </w:rPr>
            </w:pPr>
            <w:r w:rsidRPr="00EE2176">
              <w:rPr>
                <w:rFonts w:ascii="Calibri" w:hAnsi="Calibri" w:cs="Calibri"/>
                <w:bCs/>
                <w:sz w:val="18"/>
                <w:szCs w:val="18"/>
                <w:lang w:eastAsia="en-GB"/>
              </w:rPr>
              <w:t>X</w:t>
            </w:r>
          </w:p>
        </w:tc>
      </w:tr>
      <w:tr w:rsidR="001B0550" w:rsidRPr="00EE2176" w14:paraId="72C67399" w14:textId="77777777" w:rsidTr="00F031AC">
        <w:trPr>
          <w:jc w:val="center"/>
        </w:trPr>
        <w:tc>
          <w:tcPr>
            <w:tcW w:w="3037" w:type="dxa"/>
            <w:shd w:val="clear" w:color="auto" w:fill="auto"/>
            <w:vAlign w:val="center"/>
          </w:tcPr>
          <w:p w14:paraId="0A10DB11" w14:textId="77777777" w:rsidR="001B0550" w:rsidRPr="00EE2176" w:rsidRDefault="001B0550" w:rsidP="001B0550">
            <w:pPr>
              <w:rPr>
                <w:rFonts w:ascii="Calibri" w:hAnsi="Calibri" w:cs="Calibri"/>
                <w:sz w:val="18"/>
                <w:szCs w:val="18"/>
                <w:lang w:eastAsia="en-GB"/>
              </w:rPr>
            </w:pPr>
            <w:r w:rsidRPr="00EE2176">
              <w:rPr>
                <w:rFonts w:ascii="Calibri" w:hAnsi="Calibri" w:cs="Calibri"/>
                <w:sz w:val="18"/>
                <w:szCs w:val="18"/>
                <w:lang w:eastAsia="en-GB"/>
              </w:rPr>
              <w:t>Concomitant medication</w:t>
            </w:r>
          </w:p>
        </w:tc>
        <w:tc>
          <w:tcPr>
            <w:tcW w:w="1013" w:type="dxa"/>
            <w:shd w:val="clear" w:color="auto" w:fill="auto"/>
            <w:vAlign w:val="center"/>
          </w:tcPr>
          <w:p w14:paraId="43B0DE29"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590" w:type="dxa"/>
            <w:vAlign w:val="center"/>
          </w:tcPr>
          <w:p w14:paraId="7347B391" w14:textId="77777777" w:rsidR="001B0550" w:rsidRPr="00EE2176" w:rsidRDefault="001B0550" w:rsidP="001B0550">
            <w:pPr>
              <w:jc w:val="center"/>
              <w:rPr>
                <w:rFonts w:ascii="Calibri" w:hAnsi="Calibri" w:cs="Calibri"/>
                <w:sz w:val="18"/>
                <w:szCs w:val="18"/>
                <w:lang w:eastAsia="en-GB"/>
              </w:rPr>
            </w:pPr>
          </w:p>
        </w:tc>
        <w:tc>
          <w:tcPr>
            <w:tcW w:w="998" w:type="dxa"/>
            <w:shd w:val="clear" w:color="auto" w:fill="auto"/>
            <w:vAlign w:val="center"/>
          </w:tcPr>
          <w:p w14:paraId="20C0B85D" w14:textId="77777777" w:rsidR="001B0550" w:rsidRPr="00EE2176" w:rsidRDefault="001B0550" w:rsidP="001B0550">
            <w:pPr>
              <w:jc w:val="center"/>
              <w:rPr>
                <w:rFonts w:ascii="Calibri" w:hAnsi="Calibri" w:cs="Calibri"/>
                <w:sz w:val="18"/>
                <w:szCs w:val="24"/>
                <w:lang w:eastAsia="en-GB"/>
              </w:rPr>
            </w:pPr>
            <w:r w:rsidRPr="00EE2176">
              <w:rPr>
                <w:rFonts w:ascii="Calibri" w:hAnsi="Calibri" w:cs="Calibri"/>
                <w:sz w:val="18"/>
                <w:szCs w:val="18"/>
                <w:lang w:eastAsia="en-GB"/>
              </w:rPr>
              <w:t>X</w:t>
            </w:r>
          </w:p>
        </w:tc>
        <w:tc>
          <w:tcPr>
            <w:tcW w:w="999" w:type="dxa"/>
            <w:shd w:val="clear" w:color="auto" w:fill="auto"/>
            <w:vAlign w:val="center"/>
          </w:tcPr>
          <w:p w14:paraId="1C6D96D6" w14:textId="77777777" w:rsidR="001B0550" w:rsidRPr="00EE2176" w:rsidRDefault="001B0550" w:rsidP="001B0550">
            <w:pPr>
              <w:jc w:val="center"/>
              <w:rPr>
                <w:rFonts w:ascii="Calibri" w:hAnsi="Calibri" w:cs="Calibri"/>
                <w:sz w:val="18"/>
                <w:szCs w:val="24"/>
                <w:lang w:eastAsia="en-GB"/>
              </w:rPr>
            </w:pPr>
            <w:r w:rsidRPr="00EE2176">
              <w:rPr>
                <w:rFonts w:ascii="Calibri" w:hAnsi="Calibri" w:cs="Calibri"/>
                <w:sz w:val="18"/>
                <w:szCs w:val="18"/>
                <w:lang w:eastAsia="en-GB"/>
              </w:rPr>
              <w:t>X</w:t>
            </w:r>
          </w:p>
        </w:tc>
        <w:tc>
          <w:tcPr>
            <w:tcW w:w="999" w:type="dxa"/>
            <w:shd w:val="clear" w:color="auto" w:fill="auto"/>
            <w:vAlign w:val="center"/>
          </w:tcPr>
          <w:p w14:paraId="33405B6C" w14:textId="77777777" w:rsidR="001B0550" w:rsidRPr="00EE2176" w:rsidRDefault="001B0550" w:rsidP="001B0550">
            <w:pPr>
              <w:jc w:val="center"/>
              <w:rPr>
                <w:rFonts w:ascii="Calibri" w:hAnsi="Calibri" w:cs="Calibri"/>
                <w:sz w:val="18"/>
                <w:szCs w:val="24"/>
                <w:lang w:eastAsia="en-GB"/>
              </w:rPr>
            </w:pPr>
            <w:r w:rsidRPr="00EE2176">
              <w:rPr>
                <w:rFonts w:ascii="Calibri" w:hAnsi="Calibri" w:cs="Calibri"/>
                <w:sz w:val="18"/>
                <w:szCs w:val="18"/>
                <w:lang w:eastAsia="en-GB"/>
              </w:rPr>
              <w:t>X</w:t>
            </w:r>
          </w:p>
        </w:tc>
        <w:tc>
          <w:tcPr>
            <w:tcW w:w="998" w:type="dxa"/>
            <w:vAlign w:val="center"/>
          </w:tcPr>
          <w:p w14:paraId="4700033E"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9" w:type="dxa"/>
            <w:shd w:val="clear" w:color="auto" w:fill="auto"/>
            <w:vAlign w:val="center"/>
          </w:tcPr>
          <w:p w14:paraId="66894686" w14:textId="77777777" w:rsidR="001B0550" w:rsidRPr="00EE2176" w:rsidRDefault="001B0550" w:rsidP="001B0550">
            <w:pPr>
              <w:jc w:val="center"/>
              <w:rPr>
                <w:rFonts w:ascii="Calibri" w:hAnsi="Calibri" w:cs="Calibri"/>
                <w:sz w:val="18"/>
                <w:szCs w:val="24"/>
                <w:lang w:eastAsia="en-GB"/>
              </w:rPr>
            </w:pPr>
            <w:r w:rsidRPr="00EE2176">
              <w:rPr>
                <w:rFonts w:ascii="Calibri" w:hAnsi="Calibri" w:cs="Calibri"/>
                <w:sz w:val="18"/>
                <w:szCs w:val="18"/>
                <w:lang w:eastAsia="en-GB"/>
              </w:rPr>
              <w:t>X</w:t>
            </w:r>
          </w:p>
        </w:tc>
        <w:tc>
          <w:tcPr>
            <w:tcW w:w="1135" w:type="dxa"/>
            <w:vAlign w:val="center"/>
          </w:tcPr>
          <w:p w14:paraId="3B637D30"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r>
      <w:tr w:rsidR="001B0550" w:rsidRPr="00EE2176" w14:paraId="531F25B3" w14:textId="77777777" w:rsidTr="00F031AC">
        <w:trPr>
          <w:jc w:val="center"/>
        </w:trPr>
        <w:tc>
          <w:tcPr>
            <w:tcW w:w="3037" w:type="dxa"/>
            <w:shd w:val="clear" w:color="auto" w:fill="auto"/>
            <w:vAlign w:val="center"/>
          </w:tcPr>
          <w:p w14:paraId="424DBAA1" w14:textId="77777777" w:rsidR="001B0550" w:rsidRPr="00EE2176" w:rsidRDefault="001B0550" w:rsidP="001B0550">
            <w:pPr>
              <w:rPr>
                <w:rFonts w:ascii="Calibri" w:hAnsi="Calibri" w:cs="Calibri"/>
                <w:sz w:val="18"/>
                <w:szCs w:val="18"/>
                <w:lang w:eastAsia="en-GB"/>
              </w:rPr>
            </w:pPr>
            <w:r w:rsidRPr="00EE2176">
              <w:rPr>
                <w:rFonts w:ascii="Calibri" w:hAnsi="Calibri" w:cs="Calibri"/>
                <w:sz w:val="18"/>
                <w:szCs w:val="18"/>
                <w:lang w:eastAsia="en-GB"/>
              </w:rPr>
              <w:t xml:space="preserve">Physical examination </w:t>
            </w:r>
            <w:r w:rsidRPr="00EE2176">
              <w:rPr>
                <w:rFonts w:ascii="Calibri" w:hAnsi="Calibri" w:cs="Calibri"/>
                <w:sz w:val="18"/>
                <w:szCs w:val="18"/>
                <w:vertAlign w:val="superscript"/>
                <w:lang w:eastAsia="en-GB"/>
              </w:rPr>
              <w:t>a</w:t>
            </w:r>
          </w:p>
        </w:tc>
        <w:tc>
          <w:tcPr>
            <w:tcW w:w="1013" w:type="dxa"/>
            <w:shd w:val="clear" w:color="auto" w:fill="auto"/>
            <w:vAlign w:val="center"/>
          </w:tcPr>
          <w:p w14:paraId="3AFD8AAE"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590" w:type="dxa"/>
            <w:vAlign w:val="center"/>
          </w:tcPr>
          <w:p w14:paraId="2BBE0709" w14:textId="77777777" w:rsidR="001B0550" w:rsidRPr="00EE2176" w:rsidRDefault="001B0550" w:rsidP="001B0550">
            <w:pPr>
              <w:jc w:val="center"/>
              <w:rPr>
                <w:rFonts w:ascii="Calibri" w:hAnsi="Calibri" w:cs="Calibri"/>
                <w:sz w:val="18"/>
                <w:szCs w:val="18"/>
                <w:lang w:eastAsia="en-GB"/>
              </w:rPr>
            </w:pPr>
          </w:p>
        </w:tc>
        <w:tc>
          <w:tcPr>
            <w:tcW w:w="998" w:type="dxa"/>
            <w:shd w:val="clear" w:color="auto" w:fill="auto"/>
            <w:vAlign w:val="center"/>
          </w:tcPr>
          <w:p w14:paraId="3420A53C"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9" w:type="dxa"/>
            <w:shd w:val="clear" w:color="auto" w:fill="auto"/>
            <w:vAlign w:val="center"/>
          </w:tcPr>
          <w:p w14:paraId="636FB4C7"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9" w:type="dxa"/>
            <w:shd w:val="clear" w:color="auto" w:fill="auto"/>
            <w:vAlign w:val="center"/>
          </w:tcPr>
          <w:p w14:paraId="4F772928"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8" w:type="dxa"/>
            <w:vAlign w:val="center"/>
          </w:tcPr>
          <w:p w14:paraId="2972CED5"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9" w:type="dxa"/>
            <w:shd w:val="clear" w:color="auto" w:fill="auto"/>
            <w:vAlign w:val="center"/>
          </w:tcPr>
          <w:p w14:paraId="3475790D"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1135" w:type="dxa"/>
            <w:vAlign w:val="center"/>
          </w:tcPr>
          <w:p w14:paraId="19B1BFFE"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r>
      <w:tr w:rsidR="001B0550" w:rsidRPr="00EE2176" w14:paraId="71E5B6B8" w14:textId="77777777" w:rsidTr="00F031AC">
        <w:trPr>
          <w:jc w:val="center"/>
        </w:trPr>
        <w:tc>
          <w:tcPr>
            <w:tcW w:w="3037" w:type="dxa"/>
            <w:shd w:val="clear" w:color="auto" w:fill="auto"/>
            <w:vAlign w:val="center"/>
          </w:tcPr>
          <w:p w14:paraId="6CF6273B" w14:textId="77777777" w:rsidR="001B0550" w:rsidRPr="00EE2176" w:rsidRDefault="001B0550" w:rsidP="001B0550">
            <w:pPr>
              <w:rPr>
                <w:rFonts w:ascii="Calibri" w:hAnsi="Calibri" w:cs="Calibri"/>
                <w:sz w:val="18"/>
                <w:szCs w:val="18"/>
                <w:lang w:eastAsia="en-GB"/>
              </w:rPr>
            </w:pPr>
            <w:r w:rsidRPr="00EE2176">
              <w:rPr>
                <w:rFonts w:ascii="Calibri" w:hAnsi="Calibri" w:cs="Calibri"/>
                <w:sz w:val="18"/>
                <w:szCs w:val="18"/>
                <w:lang w:eastAsia="en-GB"/>
              </w:rPr>
              <w:t>Blood pressure (if applicable)</w:t>
            </w:r>
          </w:p>
        </w:tc>
        <w:tc>
          <w:tcPr>
            <w:tcW w:w="1013" w:type="dxa"/>
            <w:shd w:val="clear" w:color="auto" w:fill="auto"/>
            <w:vAlign w:val="center"/>
          </w:tcPr>
          <w:p w14:paraId="3A4BEF28"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590" w:type="dxa"/>
            <w:vAlign w:val="center"/>
          </w:tcPr>
          <w:p w14:paraId="0E229A97" w14:textId="77777777" w:rsidR="001B0550" w:rsidRPr="00EE2176" w:rsidRDefault="001B0550" w:rsidP="001B0550">
            <w:pPr>
              <w:jc w:val="center"/>
              <w:rPr>
                <w:rFonts w:ascii="Calibri" w:hAnsi="Calibri" w:cs="Calibri"/>
                <w:sz w:val="18"/>
                <w:szCs w:val="18"/>
                <w:lang w:eastAsia="en-GB"/>
              </w:rPr>
            </w:pPr>
          </w:p>
        </w:tc>
        <w:tc>
          <w:tcPr>
            <w:tcW w:w="998" w:type="dxa"/>
            <w:shd w:val="clear" w:color="auto" w:fill="auto"/>
            <w:vAlign w:val="center"/>
          </w:tcPr>
          <w:p w14:paraId="60914A27"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9" w:type="dxa"/>
            <w:shd w:val="clear" w:color="auto" w:fill="auto"/>
            <w:vAlign w:val="center"/>
          </w:tcPr>
          <w:p w14:paraId="40D695F5"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9" w:type="dxa"/>
            <w:shd w:val="clear" w:color="auto" w:fill="auto"/>
            <w:vAlign w:val="center"/>
          </w:tcPr>
          <w:p w14:paraId="03439F0A"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8" w:type="dxa"/>
            <w:vAlign w:val="center"/>
          </w:tcPr>
          <w:p w14:paraId="5438FD9A"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9" w:type="dxa"/>
            <w:shd w:val="clear" w:color="auto" w:fill="auto"/>
            <w:vAlign w:val="center"/>
          </w:tcPr>
          <w:p w14:paraId="2965D4EA"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1135" w:type="dxa"/>
            <w:vAlign w:val="center"/>
          </w:tcPr>
          <w:p w14:paraId="42A5E8ED"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r>
      <w:tr w:rsidR="001B0550" w:rsidRPr="00EE2176" w14:paraId="247ED73F" w14:textId="77777777" w:rsidTr="00F031AC">
        <w:trPr>
          <w:jc w:val="center"/>
        </w:trPr>
        <w:tc>
          <w:tcPr>
            <w:tcW w:w="3037" w:type="dxa"/>
            <w:shd w:val="clear" w:color="auto" w:fill="auto"/>
            <w:vAlign w:val="center"/>
          </w:tcPr>
          <w:p w14:paraId="149F9CE5" w14:textId="77777777" w:rsidR="001B0550" w:rsidRPr="00EE2176" w:rsidRDefault="001B0550" w:rsidP="001B0550">
            <w:pPr>
              <w:rPr>
                <w:rFonts w:ascii="Calibri" w:hAnsi="Calibri" w:cs="Calibri"/>
                <w:sz w:val="18"/>
                <w:szCs w:val="18"/>
                <w:lang w:eastAsia="en-GB"/>
              </w:rPr>
            </w:pPr>
            <w:r w:rsidRPr="00EE2176">
              <w:rPr>
                <w:rFonts w:ascii="Calibri" w:hAnsi="Calibri" w:cs="Calibri"/>
                <w:sz w:val="18"/>
                <w:szCs w:val="18"/>
                <w:lang w:eastAsia="en-GB"/>
              </w:rPr>
              <w:t>Treatment (prescribed)</w:t>
            </w:r>
          </w:p>
        </w:tc>
        <w:tc>
          <w:tcPr>
            <w:tcW w:w="1013" w:type="dxa"/>
            <w:shd w:val="clear" w:color="auto" w:fill="auto"/>
            <w:vAlign w:val="center"/>
          </w:tcPr>
          <w:p w14:paraId="4A52ADF8"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590" w:type="dxa"/>
            <w:vAlign w:val="center"/>
          </w:tcPr>
          <w:p w14:paraId="60E8E672" w14:textId="77777777" w:rsidR="001B0550" w:rsidRPr="00EE2176" w:rsidRDefault="001B0550" w:rsidP="001B0550">
            <w:pPr>
              <w:jc w:val="center"/>
              <w:rPr>
                <w:rFonts w:ascii="Calibri" w:hAnsi="Calibri" w:cs="Calibri"/>
                <w:sz w:val="18"/>
                <w:szCs w:val="18"/>
                <w:lang w:eastAsia="en-GB"/>
              </w:rPr>
            </w:pPr>
          </w:p>
        </w:tc>
        <w:tc>
          <w:tcPr>
            <w:tcW w:w="998" w:type="dxa"/>
            <w:shd w:val="clear" w:color="auto" w:fill="auto"/>
            <w:vAlign w:val="center"/>
          </w:tcPr>
          <w:p w14:paraId="61DD9E12"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9" w:type="dxa"/>
            <w:shd w:val="clear" w:color="auto" w:fill="auto"/>
            <w:vAlign w:val="center"/>
          </w:tcPr>
          <w:p w14:paraId="0E05FFA5"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9" w:type="dxa"/>
            <w:shd w:val="clear" w:color="auto" w:fill="auto"/>
            <w:vAlign w:val="center"/>
          </w:tcPr>
          <w:p w14:paraId="172D0E06"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8" w:type="dxa"/>
            <w:vAlign w:val="center"/>
          </w:tcPr>
          <w:p w14:paraId="367FAEAF"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9" w:type="dxa"/>
            <w:shd w:val="clear" w:color="auto" w:fill="auto"/>
            <w:vAlign w:val="center"/>
          </w:tcPr>
          <w:p w14:paraId="5B5D3362"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1135" w:type="dxa"/>
            <w:vAlign w:val="center"/>
          </w:tcPr>
          <w:p w14:paraId="21891F34"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r>
      <w:tr w:rsidR="001B0550" w:rsidRPr="00EE2176" w14:paraId="5E8E5A2F" w14:textId="77777777" w:rsidTr="00F031AC">
        <w:trPr>
          <w:jc w:val="center"/>
        </w:trPr>
        <w:tc>
          <w:tcPr>
            <w:tcW w:w="3037" w:type="dxa"/>
            <w:shd w:val="clear" w:color="auto" w:fill="auto"/>
            <w:vAlign w:val="center"/>
          </w:tcPr>
          <w:p w14:paraId="31145F0F" w14:textId="77777777" w:rsidR="001B0550" w:rsidRPr="00EE2176" w:rsidRDefault="001B0550" w:rsidP="001B0550">
            <w:pPr>
              <w:rPr>
                <w:rFonts w:ascii="Calibri" w:hAnsi="Calibri" w:cs="Calibri"/>
                <w:sz w:val="18"/>
                <w:szCs w:val="18"/>
                <w:lang w:eastAsia="en-GB"/>
              </w:rPr>
            </w:pPr>
            <w:r w:rsidRPr="00EE2176">
              <w:rPr>
                <w:rFonts w:ascii="Calibri" w:hAnsi="Calibri" w:cs="Calibri"/>
                <w:sz w:val="18"/>
                <w:szCs w:val="18"/>
                <w:lang w:eastAsia="en-GB"/>
              </w:rPr>
              <w:t>Adverse events</w:t>
            </w:r>
          </w:p>
        </w:tc>
        <w:tc>
          <w:tcPr>
            <w:tcW w:w="1013" w:type="dxa"/>
            <w:shd w:val="clear" w:color="auto" w:fill="auto"/>
            <w:vAlign w:val="center"/>
          </w:tcPr>
          <w:p w14:paraId="758F8DC0" w14:textId="77777777" w:rsidR="001B0550" w:rsidRPr="00EE2176" w:rsidRDefault="001B0550" w:rsidP="001B0550">
            <w:pPr>
              <w:jc w:val="center"/>
              <w:rPr>
                <w:rFonts w:ascii="Calibri" w:hAnsi="Calibri" w:cs="Calibri"/>
                <w:sz w:val="18"/>
                <w:szCs w:val="18"/>
                <w:lang w:eastAsia="en-GB"/>
              </w:rPr>
            </w:pPr>
          </w:p>
        </w:tc>
        <w:tc>
          <w:tcPr>
            <w:tcW w:w="590" w:type="dxa"/>
            <w:vAlign w:val="center"/>
          </w:tcPr>
          <w:p w14:paraId="1F3DEDA5" w14:textId="77777777" w:rsidR="001B0550" w:rsidRPr="00EE2176" w:rsidRDefault="001B0550" w:rsidP="001B0550">
            <w:pPr>
              <w:jc w:val="center"/>
              <w:rPr>
                <w:rFonts w:ascii="Calibri" w:hAnsi="Calibri" w:cs="Calibri"/>
                <w:caps/>
                <w:sz w:val="18"/>
                <w:szCs w:val="18"/>
                <w:lang w:eastAsia="en-GB"/>
              </w:rPr>
            </w:pPr>
          </w:p>
        </w:tc>
        <w:tc>
          <w:tcPr>
            <w:tcW w:w="998" w:type="dxa"/>
            <w:shd w:val="clear" w:color="auto" w:fill="auto"/>
            <w:vAlign w:val="center"/>
          </w:tcPr>
          <w:p w14:paraId="25D2A630" w14:textId="77777777" w:rsidR="001B0550" w:rsidRPr="00EE2176" w:rsidRDefault="001B0550" w:rsidP="001B0550">
            <w:pPr>
              <w:jc w:val="center"/>
              <w:rPr>
                <w:rFonts w:ascii="Calibri" w:hAnsi="Calibri" w:cs="Calibri"/>
                <w:caps/>
                <w:sz w:val="18"/>
                <w:szCs w:val="18"/>
                <w:lang w:eastAsia="en-GB"/>
              </w:rPr>
            </w:pPr>
            <w:r w:rsidRPr="00EE2176">
              <w:rPr>
                <w:rFonts w:ascii="Calibri" w:hAnsi="Calibri" w:cs="Calibri"/>
                <w:caps/>
                <w:sz w:val="18"/>
                <w:szCs w:val="18"/>
                <w:lang w:eastAsia="en-GB"/>
              </w:rPr>
              <w:t>x</w:t>
            </w:r>
          </w:p>
        </w:tc>
        <w:tc>
          <w:tcPr>
            <w:tcW w:w="999" w:type="dxa"/>
            <w:shd w:val="clear" w:color="auto" w:fill="auto"/>
            <w:vAlign w:val="center"/>
          </w:tcPr>
          <w:p w14:paraId="1D3E51B6" w14:textId="77777777" w:rsidR="001B0550" w:rsidRPr="00EE2176" w:rsidRDefault="001B0550" w:rsidP="001B0550">
            <w:pPr>
              <w:jc w:val="center"/>
              <w:rPr>
                <w:rFonts w:ascii="Calibri" w:hAnsi="Calibri" w:cs="Calibri"/>
                <w:caps/>
                <w:sz w:val="18"/>
                <w:szCs w:val="18"/>
                <w:lang w:val="it-IT" w:eastAsia="en-GB"/>
              </w:rPr>
            </w:pPr>
            <w:r w:rsidRPr="00EE2176">
              <w:rPr>
                <w:rFonts w:ascii="Calibri" w:hAnsi="Calibri" w:cs="Calibri"/>
                <w:caps/>
                <w:sz w:val="18"/>
                <w:szCs w:val="18"/>
                <w:lang w:val="it-IT" w:eastAsia="en-GB"/>
              </w:rPr>
              <w:t>x</w:t>
            </w:r>
          </w:p>
        </w:tc>
        <w:tc>
          <w:tcPr>
            <w:tcW w:w="999" w:type="dxa"/>
            <w:shd w:val="clear" w:color="auto" w:fill="auto"/>
            <w:vAlign w:val="center"/>
          </w:tcPr>
          <w:p w14:paraId="7AD17786" w14:textId="77777777" w:rsidR="001B0550" w:rsidRPr="00EE2176" w:rsidRDefault="001B0550" w:rsidP="001B0550">
            <w:pPr>
              <w:jc w:val="center"/>
              <w:rPr>
                <w:rFonts w:ascii="Calibri" w:hAnsi="Calibri" w:cs="Calibri"/>
                <w:caps/>
                <w:sz w:val="18"/>
                <w:szCs w:val="18"/>
                <w:lang w:val="it-IT" w:eastAsia="en-GB"/>
              </w:rPr>
            </w:pPr>
            <w:r w:rsidRPr="00EE2176">
              <w:rPr>
                <w:rFonts w:ascii="Calibri" w:hAnsi="Calibri" w:cs="Calibri"/>
                <w:caps/>
                <w:sz w:val="18"/>
                <w:szCs w:val="18"/>
                <w:lang w:val="it-IT" w:eastAsia="en-GB"/>
              </w:rPr>
              <w:t>x</w:t>
            </w:r>
          </w:p>
        </w:tc>
        <w:tc>
          <w:tcPr>
            <w:tcW w:w="998" w:type="dxa"/>
            <w:vAlign w:val="center"/>
          </w:tcPr>
          <w:p w14:paraId="50E349AA" w14:textId="77777777" w:rsidR="001B0550" w:rsidRPr="00EE2176" w:rsidRDefault="001B0550" w:rsidP="001B0550">
            <w:pPr>
              <w:jc w:val="center"/>
              <w:rPr>
                <w:rFonts w:ascii="Calibri" w:hAnsi="Calibri" w:cs="Calibri"/>
                <w:caps/>
                <w:sz w:val="18"/>
                <w:szCs w:val="18"/>
                <w:lang w:val="it-IT" w:eastAsia="en-GB"/>
              </w:rPr>
            </w:pPr>
            <w:r w:rsidRPr="00EE2176">
              <w:rPr>
                <w:rFonts w:ascii="Calibri" w:hAnsi="Calibri" w:cs="Calibri"/>
                <w:caps/>
                <w:sz w:val="18"/>
                <w:szCs w:val="18"/>
                <w:lang w:val="it-IT" w:eastAsia="en-GB"/>
              </w:rPr>
              <w:t>x</w:t>
            </w:r>
          </w:p>
        </w:tc>
        <w:tc>
          <w:tcPr>
            <w:tcW w:w="999" w:type="dxa"/>
            <w:shd w:val="clear" w:color="auto" w:fill="auto"/>
            <w:vAlign w:val="center"/>
          </w:tcPr>
          <w:p w14:paraId="3A8DCD82" w14:textId="77777777" w:rsidR="001B0550" w:rsidRPr="00EE2176" w:rsidRDefault="001B0550" w:rsidP="001B0550">
            <w:pPr>
              <w:jc w:val="center"/>
              <w:rPr>
                <w:rFonts w:ascii="Calibri" w:hAnsi="Calibri" w:cs="Calibri"/>
                <w:caps/>
                <w:sz w:val="18"/>
                <w:szCs w:val="18"/>
                <w:lang w:val="it-IT" w:eastAsia="en-GB"/>
              </w:rPr>
            </w:pPr>
            <w:r w:rsidRPr="00EE2176">
              <w:rPr>
                <w:rFonts w:ascii="Calibri" w:hAnsi="Calibri" w:cs="Calibri"/>
                <w:caps/>
                <w:sz w:val="18"/>
                <w:szCs w:val="18"/>
                <w:lang w:val="it-IT" w:eastAsia="en-GB"/>
              </w:rPr>
              <w:t>x</w:t>
            </w:r>
          </w:p>
        </w:tc>
        <w:tc>
          <w:tcPr>
            <w:tcW w:w="1135" w:type="dxa"/>
            <w:vAlign w:val="center"/>
          </w:tcPr>
          <w:p w14:paraId="6D11CA64" w14:textId="77777777" w:rsidR="001B0550" w:rsidRPr="00EE2176" w:rsidRDefault="001B0550" w:rsidP="001B0550">
            <w:pPr>
              <w:jc w:val="center"/>
              <w:rPr>
                <w:rFonts w:ascii="Calibri" w:hAnsi="Calibri" w:cs="Calibri"/>
                <w:caps/>
                <w:sz w:val="18"/>
                <w:szCs w:val="18"/>
                <w:lang w:val="it-IT" w:eastAsia="en-GB"/>
              </w:rPr>
            </w:pPr>
            <w:r w:rsidRPr="00EE2176">
              <w:rPr>
                <w:rFonts w:ascii="Calibri" w:hAnsi="Calibri" w:cs="Calibri"/>
                <w:caps/>
                <w:sz w:val="18"/>
                <w:szCs w:val="18"/>
                <w:lang w:val="it-IT" w:eastAsia="en-GB"/>
              </w:rPr>
              <w:t>X</w:t>
            </w:r>
          </w:p>
        </w:tc>
      </w:tr>
      <w:tr w:rsidR="001B0550" w:rsidRPr="00EE2176" w14:paraId="6A5DA21B" w14:textId="77777777" w:rsidTr="00F031AC">
        <w:trPr>
          <w:jc w:val="center"/>
        </w:trPr>
        <w:tc>
          <w:tcPr>
            <w:tcW w:w="3037" w:type="dxa"/>
            <w:shd w:val="clear" w:color="auto" w:fill="auto"/>
            <w:vAlign w:val="center"/>
          </w:tcPr>
          <w:p w14:paraId="1626A0A8" w14:textId="77777777" w:rsidR="001B0550" w:rsidRPr="00EE2176" w:rsidRDefault="001B0550" w:rsidP="001B0550">
            <w:pPr>
              <w:rPr>
                <w:rFonts w:ascii="Calibri" w:hAnsi="Calibri" w:cs="Calibri"/>
                <w:sz w:val="18"/>
                <w:szCs w:val="18"/>
                <w:lang w:eastAsia="en-GB"/>
              </w:rPr>
            </w:pPr>
            <w:r w:rsidRPr="00EE2176">
              <w:rPr>
                <w:rFonts w:ascii="Calibri" w:hAnsi="Calibri" w:cs="Calibri"/>
                <w:sz w:val="18"/>
                <w:szCs w:val="18"/>
                <w:lang w:eastAsia="en-GB"/>
              </w:rPr>
              <w:t xml:space="preserve">Safety bloods </w:t>
            </w:r>
            <w:r w:rsidRPr="00EE2176">
              <w:rPr>
                <w:rFonts w:ascii="Calibri" w:hAnsi="Calibri" w:cs="Calibri"/>
                <w:sz w:val="18"/>
                <w:szCs w:val="18"/>
                <w:vertAlign w:val="superscript"/>
                <w:lang w:eastAsia="en-GB"/>
              </w:rPr>
              <w:t>b</w:t>
            </w:r>
          </w:p>
        </w:tc>
        <w:tc>
          <w:tcPr>
            <w:tcW w:w="1013" w:type="dxa"/>
            <w:shd w:val="clear" w:color="auto" w:fill="auto"/>
            <w:vAlign w:val="center"/>
          </w:tcPr>
          <w:p w14:paraId="62EE0FDE" w14:textId="77777777" w:rsidR="001B0550" w:rsidRPr="00EE2176" w:rsidRDefault="001B0550" w:rsidP="001B0550">
            <w:pPr>
              <w:jc w:val="center"/>
              <w:rPr>
                <w:rFonts w:ascii="Calibri" w:hAnsi="Calibri" w:cs="Calibri"/>
                <w:caps/>
                <w:sz w:val="18"/>
                <w:szCs w:val="18"/>
                <w:lang w:eastAsia="en-GB"/>
              </w:rPr>
            </w:pPr>
            <w:r w:rsidRPr="00EE2176">
              <w:rPr>
                <w:rFonts w:ascii="Calibri" w:hAnsi="Calibri" w:cs="Calibri"/>
                <w:caps/>
                <w:sz w:val="18"/>
                <w:szCs w:val="18"/>
                <w:lang w:eastAsia="en-GB"/>
              </w:rPr>
              <w:t>x</w:t>
            </w:r>
          </w:p>
        </w:tc>
        <w:tc>
          <w:tcPr>
            <w:tcW w:w="590" w:type="dxa"/>
            <w:vAlign w:val="center"/>
          </w:tcPr>
          <w:p w14:paraId="61E39263" w14:textId="77777777" w:rsidR="001B0550" w:rsidRPr="00EE2176" w:rsidRDefault="001B0550" w:rsidP="001B0550">
            <w:pPr>
              <w:jc w:val="center"/>
              <w:rPr>
                <w:rFonts w:ascii="Calibri" w:hAnsi="Calibri" w:cs="Calibri"/>
                <w:caps/>
                <w:sz w:val="18"/>
                <w:szCs w:val="18"/>
                <w:lang w:eastAsia="en-GB"/>
              </w:rPr>
            </w:pPr>
          </w:p>
        </w:tc>
        <w:tc>
          <w:tcPr>
            <w:tcW w:w="998" w:type="dxa"/>
            <w:shd w:val="clear" w:color="auto" w:fill="auto"/>
            <w:vAlign w:val="center"/>
          </w:tcPr>
          <w:p w14:paraId="7273B887" w14:textId="77777777" w:rsidR="001B0550" w:rsidRPr="00EE2176" w:rsidRDefault="001B0550" w:rsidP="001B0550">
            <w:pPr>
              <w:jc w:val="center"/>
              <w:rPr>
                <w:rFonts w:ascii="Calibri" w:hAnsi="Calibri" w:cs="Calibri"/>
                <w:caps/>
                <w:sz w:val="18"/>
                <w:szCs w:val="18"/>
                <w:lang w:eastAsia="en-GB"/>
              </w:rPr>
            </w:pPr>
            <w:r w:rsidRPr="00EE2176">
              <w:rPr>
                <w:rFonts w:ascii="Calibri" w:hAnsi="Calibri" w:cs="Calibri"/>
                <w:caps/>
                <w:sz w:val="18"/>
                <w:szCs w:val="18"/>
                <w:lang w:eastAsia="en-GB"/>
              </w:rPr>
              <w:t>x</w:t>
            </w:r>
          </w:p>
        </w:tc>
        <w:tc>
          <w:tcPr>
            <w:tcW w:w="999" w:type="dxa"/>
            <w:shd w:val="clear" w:color="auto" w:fill="auto"/>
            <w:vAlign w:val="center"/>
          </w:tcPr>
          <w:p w14:paraId="5C7B07B4" w14:textId="77777777" w:rsidR="001B0550" w:rsidRPr="00EE2176" w:rsidRDefault="001B0550" w:rsidP="001B0550">
            <w:pPr>
              <w:jc w:val="center"/>
              <w:rPr>
                <w:rFonts w:ascii="Calibri" w:hAnsi="Calibri" w:cs="Calibri"/>
                <w:caps/>
                <w:sz w:val="18"/>
                <w:szCs w:val="18"/>
                <w:lang w:val="it-IT" w:eastAsia="en-GB"/>
              </w:rPr>
            </w:pPr>
            <w:r w:rsidRPr="00EE2176">
              <w:rPr>
                <w:rFonts w:ascii="Calibri" w:hAnsi="Calibri" w:cs="Calibri"/>
                <w:caps/>
                <w:sz w:val="18"/>
                <w:szCs w:val="18"/>
                <w:lang w:val="it-IT" w:eastAsia="en-GB"/>
              </w:rPr>
              <w:t>x</w:t>
            </w:r>
          </w:p>
        </w:tc>
        <w:tc>
          <w:tcPr>
            <w:tcW w:w="999" w:type="dxa"/>
            <w:shd w:val="clear" w:color="auto" w:fill="auto"/>
            <w:vAlign w:val="center"/>
          </w:tcPr>
          <w:p w14:paraId="76E37D8C" w14:textId="77777777" w:rsidR="001B0550" w:rsidRPr="00EE2176" w:rsidRDefault="001B0550" w:rsidP="001B0550">
            <w:pPr>
              <w:jc w:val="center"/>
              <w:rPr>
                <w:rFonts w:ascii="Calibri" w:hAnsi="Calibri" w:cs="Calibri"/>
                <w:caps/>
                <w:sz w:val="18"/>
                <w:szCs w:val="18"/>
                <w:lang w:val="it-IT" w:eastAsia="en-GB"/>
              </w:rPr>
            </w:pPr>
            <w:r w:rsidRPr="00EE2176">
              <w:rPr>
                <w:rFonts w:ascii="Calibri" w:hAnsi="Calibri" w:cs="Calibri"/>
                <w:caps/>
                <w:sz w:val="18"/>
                <w:szCs w:val="18"/>
                <w:lang w:val="it-IT" w:eastAsia="en-GB"/>
              </w:rPr>
              <w:t>x</w:t>
            </w:r>
          </w:p>
        </w:tc>
        <w:tc>
          <w:tcPr>
            <w:tcW w:w="998" w:type="dxa"/>
            <w:vAlign w:val="center"/>
          </w:tcPr>
          <w:p w14:paraId="1054590D" w14:textId="77777777" w:rsidR="001B0550" w:rsidRPr="00EE2176" w:rsidRDefault="001B0550" w:rsidP="001B0550">
            <w:pPr>
              <w:jc w:val="center"/>
              <w:rPr>
                <w:rFonts w:ascii="Calibri" w:hAnsi="Calibri" w:cs="Calibri"/>
                <w:caps/>
                <w:sz w:val="18"/>
                <w:szCs w:val="18"/>
                <w:lang w:val="it-IT" w:eastAsia="en-GB"/>
              </w:rPr>
            </w:pPr>
            <w:r w:rsidRPr="00EE2176">
              <w:rPr>
                <w:rFonts w:ascii="Calibri" w:hAnsi="Calibri" w:cs="Calibri"/>
                <w:caps/>
                <w:sz w:val="18"/>
                <w:szCs w:val="18"/>
                <w:lang w:val="it-IT" w:eastAsia="en-GB"/>
              </w:rPr>
              <w:t>x</w:t>
            </w:r>
          </w:p>
        </w:tc>
        <w:tc>
          <w:tcPr>
            <w:tcW w:w="999" w:type="dxa"/>
            <w:shd w:val="clear" w:color="auto" w:fill="auto"/>
            <w:vAlign w:val="center"/>
          </w:tcPr>
          <w:p w14:paraId="0EE8FE80" w14:textId="77777777" w:rsidR="001B0550" w:rsidRPr="00EE2176" w:rsidRDefault="001B0550" w:rsidP="001B0550">
            <w:pPr>
              <w:jc w:val="center"/>
              <w:rPr>
                <w:rFonts w:ascii="Calibri" w:hAnsi="Calibri" w:cs="Calibri"/>
                <w:caps/>
                <w:sz w:val="18"/>
                <w:szCs w:val="18"/>
                <w:lang w:val="it-IT" w:eastAsia="en-GB"/>
              </w:rPr>
            </w:pPr>
            <w:r w:rsidRPr="00EE2176">
              <w:rPr>
                <w:rFonts w:ascii="Calibri" w:hAnsi="Calibri" w:cs="Calibri"/>
                <w:caps/>
                <w:sz w:val="18"/>
                <w:szCs w:val="18"/>
                <w:lang w:val="it-IT" w:eastAsia="en-GB"/>
              </w:rPr>
              <w:t>x</w:t>
            </w:r>
          </w:p>
        </w:tc>
        <w:tc>
          <w:tcPr>
            <w:tcW w:w="1135" w:type="dxa"/>
            <w:vAlign w:val="center"/>
          </w:tcPr>
          <w:p w14:paraId="1B781F83" w14:textId="77777777" w:rsidR="001B0550" w:rsidRPr="00EE2176" w:rsidRDefault="001B0550" w:rsidP="001B0550">
            <w:pPr>
              <w:jc w:val="center"/>
              <w:rPr>
                <w:rFonts w:ascii="Calibri" w:hAnsi="Calibri" w:cs="Calibri"/>
                <w:caps/>
                <w:sz w:val="18"/>
                <w:szCs w:val="18"/>
                <w:lang w:val="it-IT" w:eastAsia="en-GB"/>
              </w:rPr>
            </w:pPr>
            <w:r w:rsidRPr="00EE2176">
              <w:rPr>
                <w:rFonts w:ascii="Calibri" w:hAnsi="Calibri" w:cs="Calibri"/>
                <w:caps/>
                <w:sz w:val="18"/>
                <w:szCs w:val="18"/>
                <w:lang w:val="it-IT" w:eastAsia="en-GB"/>
              </w:rPr>
              <w:t>X</w:t>
            </w:r>
          </w:p>
        </w:tc>
      </w:tr>
      <w:tr w:rsidR="001B0550" w:rsidRPr="00EE2176" w14:paraId="4080E3F1" w14:textId="77777777" w:rsidTr="00F031AC">
        <w:trPr>
          <w:jc w:val="center"/>
        </w:trPr>
        <w:tc>
          <w:tcPr>
            <w:tcW w:w="3037" w:type="dxa"/>
            <w:shd w:val="clear" w:color="auto" w:fill="auto"/>
            <w:vAlign w:val="center"/>
          </w:tcPr>
          <w:p w14:paraId="2520C485" w14:textId="77777777" w:rsidR="001B0550" w:rsidRPr="00EE2176" w:rsidRDefault="001B0550" w:rsidP="001B0550">
            <w:pPr>
              <w:rPr>
                <w:rFonts w:ascii="Calibri" w:hAnsi="Calibri" w:cs="Calibri"/>
                <w:sz w:val="18"/>
                <w:szCs w:val="18"/>
                <w:lang w:eastAsia="en-GB"/>
              </w:rPr>
            </w:pPr>
            <w:r w:rsidRPr="00EE2176">
              <w:rPr>
                <w:rFonts w:ascii="Calibri" w:hAnsi="Calibri" w:cs="Calibri"/>
                <w:sz w:val="18"/>
                <w:szCs w:val="18"/>
                <w:lang w:eastAsia="en-GB"/>
              </w:rPr>
              <w:t>EASI, EASI-50, EASI-75</w:t>
            </w:r>
          </w:p>
        </w:tc>
        <w:tc>
          <w:tcPr>
            <w:tcW w:w="1013" w:type="dxa"/>
            <w:shd w:val="clear" w:color="auto" w:fill="auto"/>
            <w:vAlign w:val="center"/>
          </w:tcPr>
          <w:p w14:paraId="751FEC91"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590" w:type="dxa"/>
            <w:vAlign w:val="center"/>
          </w:tcPr>
          <w:p w14:paraId="64C3771A" w14:textId="77777777" w:rsidR="001B0550" w:rsidRPr="00EE2176" w:rsidRDefault="001B0550" w:rsidP="001B0550">
            <w:pPr>
              <w:jc w:val="center"/>
              <w:rPr>
                <w:rFonts w:ascii="Calibri" w:hAnsi="Calibri" w:cs="Calibri"/>
                <w:sz w:val="18"/>
                <w:szCs w:val="18"/>
                <w:lang w:eastAsia="en-GB"/>
              </w:rPr>
            </w:pPr>
          </w:p>
        </w:tc>
        <w:tc>
          <w:tcPr>
            <w:tcW w:w="998" w:type="dxa"/>
            <w:shd w:val="clear" w:color="auto" w:fill="auto"/>
            <w:vAlign w:val="center"/>
          </w:tcPr>
          <w:p w14:paraId="39BD072C"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9" w:type="dxa"/>
            <w:shd w:val="clear" w:color="auto" w:fill="auto"/>
            <w:vAlign w:val="center"/>
          </w:tcPr>
          <w:p w14:paraId="23C8FDF3"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999" w:type="dxa"/>
            <w:shd w:val="clear" w:color="auto" w:fill="auto"/>
            <w:vAlign w:val="center"/>
          </w:tcPr>
          <w:p w14:paraId="70C31A62"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998" w:type="dxa"/>
            <w:vAlign w:val="center"/>
          </w:tcPr>
          <w:p w14:paraId="07D809E8"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0600B6C4"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1135" w:type="dxa"/>
            <w:vAlign w:val="center"/>
          </w:tcPr>
          <w:p w14:paraId="64703A7E"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r>
      <w:tr w:rsidR="001B0550" w:rsidRPr="00EE2176" w14:paraId="06A14311" w14:textId="77777777" w:rsidTr="00F031AC">
        <w:trPr>
          <w:jc w:val="center"/>
        </w:trPr>
        <w:tc>
          <w:tcPr>
            <w:tcW w:w="3037" w:type="dxa"/>
            <w:shd w:val="clear" w:color="auto" w:fill="auto"/>
            <w:vAlign w:val="center"/>
          </w:tcPr>
          <w:p w14:paraId="2BB56B2B" w14:textId="77777777" w:rsidR="001B0550" w:rsidRPr="00EE2176" w:rsidRDefault="001B0550" w:rsidP="001B0550">
            <w:pPr>
              <w:rPr>
                <w:rFonts w:ascii="Calibri" w:hAnsi="Calibri" w:cs="Calibri"/>
                <w:sz w:val="18"/>
                <w:szCs w:val="18"/>
                <w:lang w:val="it-IT" w:eastAsia="en-GB"/>
              </w:rPr>
            </w:pPr>
            <w:r w:rsidRPr="00EE2176">
              <w:rPr>
                <w:rFonts w:ascii="Calibri" w:hAnsi="Calibri" w:cs="Calibri"/>
                <w:sz w:val="18"/>
                <w:szCs w:val="18"/>
                <w:lang w:val="it-IT" w:eastAsia="en-GB"/>
              </w:rPr>
              <w:t>IGA</w:t>
            </w:r>
          </w:p>
        </w:tc>
        <w:tc>
          <w:tcPr>
            <w:tcW w:w="1013" w:type="dxa"/>
            <w:shd w:val="clear" w:color="auto" w:fill="auto"/>
            <w:vAlign w:val="center"/>
          </w:tcPr>
          <w:p w14:paraId="69DD298F"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590" w:type="dxa"/>
            <w:vAlign w:val="center"/>
          </w:tcPr>
          <w:p w14:paraId="64904417" w14:textId="77777777" w:rsidR="001B0550" w:rsidRPr="00EE2176" w:rsidRDefault="001B0550" w:rsidP="001B0550">
            <w:pPr>
              <w:jc w:val="center"/>
              <w:rPr>
                <w:rFonts w:ascii="Calibri" w:hAnsi="Calibri" w:cs="Calibri"/>
                <w:sz w:val="18"/>
                <w:szCs w:val="18"/>
                <w:lang w:val="it-IT" w:eastAsia="en-GB"/>
              </w:rPr>
            </w:pPr>
          </w:p>
        </w:tc>
        <w:tc>
          <w:tcPr>
            <w:tcW w:w="998" w:type="dxa"/>
            <w:shd w:val="clear" w:color="auto" w:fill="auto"/>
            <w:vAlign w:val="center"/>
          </w:tcPr>
          <w:p w14:paraId="0D910AD6"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999" w:type="dxa"/>
            <w:shd w:val="clear" w:color="auto" w:fill="auto"/>
            <w:vAlign w:val="center"/>
          </w:tcPr>
          <w:p w14:paraId="10597D7A"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999" w:type="dxa"/>
            <w:shd w:val="clear" w:color="auto" w:fill="auto"/>
            <w:vAlign w:val="center"/>
          </w:tcPr>
          <w:p w14:paraId="542F5A9B"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998" w:type="dxa"/>
            <w:vAlign w:val="center"/>
          </w:tcPr>
          <w:p w14:paraId="37B3C95F"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07410BEB"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1135" w:type="dxa"/>
            <w:vAlign w:val="center"/>
          </w:tcPr>
          <w:p w14:paraId="6572F802"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r>
      <w:tr w:rsidR="001B0550" w:rsidRPr="00EE2176" w14:paraId="666EE0C1" w14:textId="77777777" w:rsidTr="00F031AC">
        <w:trPr>
          <w:jc w:val="center"/>
        </w:trPr>
        <w:tc>
          <w:tcPr>
            <w:tcW w:w="3037" w:type="dxa"/>
            <w:shd w:val="clear" w:color="auto" w:fill="auto"/>
            <w:vAlign w:val="center"/>
          </w:tcPr>
          <w:p w14:paraId="73968A96" w14:textId="77777777" w:rsidR="001B0550" w:rsidRPr="00EE2176" w:rsidRDefault="001B0550" w:rsidP="001B0550">
            <w:pPr>
              <w:rPr>
                <w:rFonts w:ascii="Calibri" w:hAnsi="Calibri" w:cs="Calibri"/>
                <w:sz w:val="18"/>
                <w:szCs w:val="18"/>
                <w:lang w:val="it-IT" w:eastAsia="en-GB"/>
              </w:rPr>
            </w:pPr>
            <w:r w:rsidRPr="00EE2176">
              <w:rPr>
                <w:rFonts w:ascii="Calibri" w:hAnsi="Calibri" w:cs="Calibri"/>
                <w:sz w:val="18"/>
                <w:szCs w:val="18"/>
                <w:lang w:val="it-IT" w:eastAsia="en-GB"/>
              </w:rPr>
              <w:t>POEM</w:t>
            </w:r>
          </w:p>
        </w:tc>
        <w:tc>
          <w:tcPr>
            <w:tcW w:w="1013" w:type="dxa"/>
            <w:shd w:val="clear" w:color="auto" w:fill="auto"/>
            <w:vAlign w:val="center"/>
          </w:tcPr>
          <w:p w14:paraId="714F8B29"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590" w:type="dxa"/>
            <w:vAlign w:val="center"/>
          </w:tcPr>
          <w:p w14:paraId="139A88AD" w14:textId="77777777" w:rsidR="001B0550" w:rsidRPr="00EE2176" w:rsidRDefault="001B0550" w:rsidP="001B0550">
            <w:pPr>
              <w:jc w:val="center"/>
              <w:rPr>
                <w:rFonts w:ascii="Calibri" w:hAnsi="Calibri" w:cs="Calibri"/>
                <w:sz w:val="18"/>
                <w:szCs w:val="18"/>
                <w:lang w:val="it-IT" w:eastAsia="en-GB"/>
              </w:rPr>
            </w:pPr>
          </w:p>
        </w:tc>
        <w:tc>
          <w:tcPr>
            <w:tcW w:w="998" w:type="dxa"/>
            <w:shd w:val="clear" w:color="auto" w:fill="auto"/>
            <w:vAlign w:val="center"/>
          </w:tcPr>
          <w:p w14:paraId="2A7A142A"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999" w:type="dxa"/>
            <w:shd w:val="clear" w:color="auto" w:fill="auto"/>
            <w:vAlign w:val="center"/>
          </w:tcPr>
          <w:p w14:paraId="28645564"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999" w:type="dxa"/>
            <w:shd w:val="clear" w:color="auto" w:fill="auto"/>
            <w:vAlign w:val="center"/>
          </w:tcPr>
          <w:p w14:paraId="2C2CB7C5"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998" w:type="dxa"/>
            <w:vAlign w:val="center"/>
          </w:tcPr>
          <w:p w14:paraId="4A92BD42"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7A736BC2"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1135" w:type="dxa"/>
            <w:vAlign w:val="center"/>
          </w:tcPr>
          <w:p w14:paraId="38F9E910"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r>
      <w:tr w:rsidR="001B0550" w:rsidRPr="00EE2176" w14:paraId="50E38403" w14:textId="77777777" w:rsidTr="00F031AC">
        <w:trPr>
          <w:jc w:val="center"/>
        </w:trPr>
        <w:tc>
          <w:tcPr>
            <w:tcW w:w="3037" w:type="dxa"/>
            <w:shd w:val="clear" w:color="auto" w:fill="auto"/>
            <w:vAlign w:val="center"/>
          </w:tcPr>
          <w:p w14:paraId="46B13311" w14:textId="77777777" w:rsidR="001B0550" w:rsidRPr="00EE2176" w:rsidRDefault="001B0550" w:rsidP="001B0550">
            <w:pPr>
              <w:rPr>
                <w:rFonts w:ascii="Calibri" w:hAnsi="Calibri" w:cs="Calibri"/>
                <w:sz w:val="18"/>
                <w:szCs w:val="18"/>
                <w:lang w:val="it-IT" w:eastAsia="en-GB"/>
              </w:rPr>
            </w:pPr>
            <w:r w:rsidRPr="00EE2176">
              <w:rPr>
                <w:rFonts w:ascii="Calibri" w:hAnsi="Calibri" w:cs="Calibri"/>
                <w:sz w:val="18"/>
                <w:szCs w:val="18"/>
                <w:lang w:val="it-IT" w:eastAsia="en-GB"/>
              </w:rPr>
              <w:t>Itch severity (numerical rating score)</w:t>
            </w:r>
          </w:p>
        </w:tc>
        <w:tc>
          <w:tcPr>
            <w:tcW w:w="1013" w:type="dxa"/>
            <w:shd w:val="clear" w:color="auto" w:fill="auto"/>
            <w:vAlign w:val="center"/>
          </w:tcPr>
          <w:p w14:paraId="1700DCAF"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590" w:type="dxa"/>
            <w:vAlign w:val="center"/>
          </w:tcPr>
          <w:p w14:paraId="171EE052" w14:textId="77777777" w:rsidR="001B0550" w:rsidRPr="00EE2176" w:rsidRDefault="001B0550" w:rsidP="001B0550">
            <w:pPr>
              <w:jc w:val="center"/>
              <w:rPr>
                <w:rFonts w:ascii="Calibri" w:hAnsi="Calibri" w:cs="Calibri"/>
                <w:sz w:val="18"/>
                <w:szCs w:val="18"/>
                <w:lang w:val="it-IT" w:eastAsia="en-GB"/>
              </w:rPr>
            </w:pPr>
          </w:p>
        </w:tc>
        <w:tc>
          <w:tcPr>
            <w:tcW w:w="998" w:type="dxa"/>
            <w:shd w:val="clear" w:color="auto" w:fill="auto"/>
            <w:vAlign w:val="center"/>
          </w:tcPr>
          <w:p w14:paraId="16906CDA"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3DACB07A"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24FB0486"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8" w:type="dxa"/>
            <w:vAlign w:val="center"/>
          </w:tcPr>
          <w:p w14:paraId="4CE9581A"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2EE5CBF7"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1135" w:type="dxa"/>
            <w:vAlign w:val="center"/>
          </w:tcPr>
          <w:p w14:paraId="40CE997F"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r>
      <w:tr w:rsidR="001B0550" w:rsidRPr="00EE2176" w14:paraId="7334E471" w14:textId="77777777" w:rsidTr="00F031AC">
        <w:trPr>
          <w:jc w:val="center"/>
        </w:trPr>
        <w:tc>
          <w:tcPr>
            <w:tcW w:w="3037" w:type="dxa"/>
            <w:shd w:val="clear" w:color="auto" w:fill="auto"/>
            <w:vAlign w:val="center"/>
          </w:tcPr>
          <w:p w14:paraId="434C4FFD" w14:textId="5A962125" w:rsidR="001B0550" w:rsidRPr="00EE2176" w:rsidRDefault="001B0550" w:rsidP="001B0550">
            <w:pPr>
              <w:rPr>
                <w:rFonts w:ascii="Calibri" w:hAnsi="Calibri" w:cs="Calibri"/>
                <w:sz w:val="18"/>
                <w:szCs w:val="18"/>
                <w:lang w:val="it-IT" w:eastAsia="en-GB"/>
              </w:rPr>
            </w:pPr>
            <w:r w:rsidRPr="00EE2176">
              <w:rPr>
                <w:rFonts w:ascii="Calibri" w:hAnsi="Calibri" w:cs="Calibri"/>
                <w:sz w:val="18"/>
                <w:szCs w:val="18"/>
                <w:lang w:val="it-IT" w:eastAsia="en-GB"/>
              </w:rPr>
              <w:t>CDLQI/DLQI/IDQOL</w:t>
            </w:r>
            <w:r>
              <w:rPr>
                <w:rFonts w:ascii="Calibri" w:hAnsi="Calibri" w:cs="Calibri"/>
                <w:sz w:val="18"/>
                <w:szCs w:val="18"/>
                <w:vertAlign w:val="superscript"/>
                <w:lang w:val="it-IT" w:eastAsia="en-GB"/>
              </w:rPr>
              <w:t>c</w:t>
            </w:r>
          </w:p>
        </w:tc>
        <w:tc>
          <w:tcPr>
            <w:tcW w:w="1013" w:type="dxa"/>
            <w:shd w:val="clear" w:color="auto" w:fill="auto"/>
            <w:vAlign w:val="center"/>
          </w:tcPr>
          <w:p w14:paraId="61A58223"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val="it-IT" w:eastAsia="en-GB"/>
              </w:rPr>
              <w:t>X</w:t>
            </w:r>
          </w:p>
        </w:tc>
        <w:tc>
          <w:tcPr>
            <w:tcW w:w="590" w:type="dxa"/>
            <w:vAlign w:val="center"/>
          </w:tcPr>
          <w:p w14:paraId="257E61C4" w14:textId="77777777" w:rsidR="001B0550" w:rsidRPr="00EE2176" w:rsidRDefault="001B0550" w:rsidP="001B0550">
            <w:pPr>
              <w:jc w:val="center"/>
              <w:rPr>
                <w:rFonts w:ascii="Calibri" w:hAnsi="Calibri" w:cs="Calibri"/>
                <w:sz w:val="18"/>
                <w:szCs w:val="18"/>
                <w:lang w:eastAsia="en-GB"/>
              </w:rPr>
            </w:pPr>
          </w:p>
        </w:tc>
        <w:tc>
          <w:tcPr>
            <w:tcW w:w="998" w:type="dxa"/>
            <w:shd w:val="clear" w:color="auto" w:fill="auto"/>
            <w:vAlign w:val="center"/>
          </w:tcPr>
          <w:p w14:paraId="7C796900" w14:textId="7DC60363" w:rsidR="001B0550" w:rsidRPr="00EE2176" w:rsidRDefault="00A8647B" w:rsidP="001B0550">
            <w:pPr>
              <w:jc w:val="center"/>
              <w:rPr>
                <w:rFonts w:ascii="Calibri" w:hAnsi="Calibri" w:cs="Calibri"/>
                <w:sz w:val="18"/>
                <w:szCs w:val="18"/>
                <w:lang w:eastAsia="en-GB"/>
              </w:rPr>
            </w:pPr>
            <w:r w:rsidRPr="00A8647B">
              <w:rPr>
                <w:rFonts w:ascii="Calibri" w:hAnsi="Calibri" w:cs="Calibri"/>
                <w:sz w:val="18"/>
                <w:szCs w:val="18"/>
                <w:lang w:eastAsia="en-GB"/>
              </w:rPr>
              <w:t>X</w:t>
            </w:r>
          </w:p>
        </w:tc>
        <w:tc>
          <w:tcPr>
            <w:tcW w:w="999" w:type="dxa"/>
            <w:shd w:val="clear" w:color="auto" w:fill="auto"/>
            <w:vAlign w:val="center"/>
          </w:tcPr>
          <w:p w14:paraId="58BE2C2B"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999" w:type="dxa"/>
            <w:shd w:val="clear" w:color="auto" w:fill="auto"/>
            <w:vAlign w:val="center"/>
          </w:tcPr>
          <w:p w14:paraId="12B1618A" w14:textId="4AD06C79" w:rsidR="001B0550" w:rsidRPr="00EE2176" w:rsidRDefault="00A8647B" w:rsidP="001B0550">
            <w:pPr>
              <w:jc w:val="center"/>
              <w:rPr>
                <w:rFonts w:ascii="Calibri" w:hAnsi="Calibri" w:cs="Calibri"/>
                <w:sz w:val="18"/>
                <w:szCs w:val="18"/>
                <w:lang w:eastAsia="en-GB"/>
              </w:rPr>
            </w:pPr>
            <w:r w:rsidRPr="00A8647B">
              <w:rPr>
                <w:rFonts w:ascii="Calibri" w:hAnsi="Calibri" w:cs="Calibri"/>
                <w:sz w:val="18"/>
                <w:szCs w:val="18"/>
                <w:lang w:eastAsia="en-GB"/>
              </w:rPr>
              <w:t>X</w:t>
            </w:r>
          </w:p>
        </w:tc>
        <w:tc>
          <w:tcPr>
            <w:tcW w:w="998" w:type="dxa"/>
            <w:vAlign w:val="center"/>
          </w:tcPr>
          <w:p w14:paraId="39F79E89" w14:textId="18B17AB0" w:rsidR="001B0550" w:rsidRPr="00EE2176" w:rsidRDefault="00A8647B" w:rsidP="001B0550">
            <w:pPr>
              <w:jc w:val="center"/>
              <w:rPr>
                <w:rFonts w:ascii="Calibri" w:hAnsi="Calibri" w:cs="Calibri"/>
                <w:sz w:val="18"/>
                <w:szCs w:val="18"/>
                <w:lang w:eastAsia="en-GB"/>
              </w:rPr>
            </w:pPr>
            <w:r w:rsidRPr="00A8647B">
              <w:rPr>
                <w:rFonts w:ascii="Calibri" w:hAnsi="Calibri" w:cs="Calibri"/>
                <w:sz w:val="18"/>
                <w:szCs w:val="18"/>
                <w:lang w:eastAsia="en-GB"/>
              </w:rPr>
              <w:t>X</w:t>
            </w:r>
          </w:p>
        </w:tc>
        <w:tc>
          <w:tcPr>
            <w:tcW w:w="999" w:type="dxa"/>
            <w:shd w:val="clear" w:color="auto" w:fill="auto"/>
            <w:vAlign w:val="center"/>
          </w:tcPr>
          <w:p w14:paraId="6B89B879"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c>
          <w:tcPr>
            <w:tcW w:w="1135" w:type="dxa"/>
            <w:vAlign w:val="center"/>
          </w:tcPr>
          <w:p w14:paraId="1D76D778" w14:textId="77777777" w:rsidR="001B0550" w:rsidRPr="00EE2176" w:rsidRDefault="001B0550" w:rsidP="001B0550">
            <w:pPr>
              <w:jc w:val="center"/>
              <w:rPr>
                <w:rFonts w:ascii="Calibri" w:hAnsi="Calibri" w:cs="Calibri"/>
                <w:sz w:val="18"/>
                <w:szCs w:val="18"/>
                <w:lang w:eastAsia="en-GB"/>
              </w:rPr>
            </w:pPr>
            <w:r w:rsidRPr="00EE2176">
              <w:rPr>
                <w:rFonts w:ascii="Calibri" w:hAnsi="Calibri" w:cs="Calibri"/>
                <w:sz w:val="18"/>
                <w:szCs w:val="18"/>
                <w:lang w:eastAsia="en-GB"/>
              </w:rPr>
              <w:t>X</w:t>
            </w:r>
          </w:p>
        </w:tc>
      </w:tr>
      <w:tr w:rsidR="001B0550" w:rsidRPr="00EE2176" w14:paraId="068C6635" w14:textId="77777777" w:rsidTr="00F031AC">
        <w:trPr>
          <w:jc w:val="center"/>
        </w:trPr>
        <w:tc>
          <w:tcPr>
            <w:tcW w:w="3037" w:type="dxa"/>
            <w:shd w:val="clear" w:color="auto" w:fill="auto"/>
            <w:vAlign w:val="center"/>
          </w:tcPr>
          <w:p w14:paraId="4F2CB8B0" w14:textId="77777777" w:rsidR="001B0550" w:rsidRPr="00EE2176" w:rsidRDefault="001B0550" w:rsidP="001B0550">
            <w:pPr>
              <w:rPr>
                <w:rFonts w:ascii="Calibri" w:hAnsi="Calibri" w:cs="Calibri"/>
                <w:sz w:val="18"/>
                <w:szCs w:val="18"/>
                <w:lang w:val="it-IT" w:eastAsia="en-GB"/>
              </w:rPr>
            </w:pPr>
            <w:r w:rsidRPr="00EE2176">
              <w:rPr>
                <w:rFonts w:ascii="Calibri" w:hAnsi="Calibri" w:cs="Calibri"/>
                <w:sz w:val="18"/>
                <w:szCs w:val="18"/>
                <w:lang w:val="it-IT" w:eastAsia="en-GB"/>
              </w:rPr>
              <w:t>EQ-5D-5L (adults)</w:t>
            </w:r>
          </w:p>
          <w:p w14:paraId="01B618AD" w14:textId="4C8266C7" w:rsidR="001B0550" w:rsidRPr="00EE2176" w:rsidRDefault="001B0550" w:rsidP="001B0550">
            <w:pPr>
              <w:rPr>
                <w:rFonts w:ascii="Calibri" w:hAnsi="Calibri" w:cs="Calibri"/>
                <w:sz w:val="18"/>
                <w:szCs w:val="18"/>
                <w:lang w:val="it-IT" w:eastAsia="en-GB"/>
              </w:rPr>
            </w:pPr>
            <w:r w:rsidRPr="00EE2176">
              <w:rPr>
                <w:rFonts w:ascii="Calibri" w:hAnsi="Calibri" w:cs="Calibri"/>
                <w:sz w:val="18"/>
                <w:szCs w:val="18"/>
                <w:lang w:val="it-IT" w:eastAsia="en-GB"/>
              </w:rPr>
              <w:t xml:space="preserve">EQ-5D-Y (4-15 years old) </w:t>
            </w:r>
            <w:r>
              <w:rPr>
                <w:rFonts w:ascii="Calibri" w:hAnsi="Calibri" w:cs="Calibri"/>
                <w:sz w:val="18"/>
                <w:szCs w:val="18"/>
                <w:vertAlign w:val="superscript"/>
                <w:lang w:val="it-IT" w:eastAsia="en-GB"/>
              </w:rPr>
              <w:t>c</w:t>
            </w:r>
          </w:p>
        </w:tc>
        <w:tc>
          <w:tcPr>
            <w:tcW w:w="1013" w:type="dxa"/>
            <w:shd w:val="clear" w:color="auto" w:fill="auto"/>
            <w:vAlign w:val="center"/>
          </w:tcPr>
          <w:p w14:paraId="41DD4511"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590" w:type="dxa"/>
            <w:vAlign w:val="center"/>
          </w:tcPr>
          <w:p w14:paraId="60AF7B10" w14:textId="77777777" w:rsidR="001B0550" w:rsidRPr="00EE2176" w:rsidRDefault="001B0550" w:rsidP="001B0550">
            <w:pPr>
              <w:jc w:val="center"/>
              <w:rPr>
                <w:rFonts w:ascii="Calibri" w:hAnsi="Calibri" w:cs="Calibri"/>
                <w:sz w:val="18"/>
                <w:szCs w:val="18"/>
                <w:lang w:val="it-IT" w:eastAsia="en-GB"/>
              </w:rPr>
            </w:pPr>
          </w:p>
        </w:tc>
        <w:tc>
          <w:tcPr>
            <w:tcW w:w="998" w:type="dxa"/>
            <w:shd w:val="clear" w:color="auto" w:fill="auto"/>
            <w:vAlign w:val="center"/>
          </w:tcPr>
          <w:p w14:paraId="4710F625"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70BFC168"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076B9611"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8" w:type="dxa"/>
            <w:vAlign w:val="center"/>
          </w:tcPr>
          <w:p w14:paraId="4568B137"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5C6356CE"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1135" w:type="dxa"/>
            <w:vAlign w:val="center"/>
          </w:tcPr>
          <w:p w14:paraId="6A061625"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r>
      <w:tr w:rsidR="001B0550" w:rsidRPr="00EE2176" w14:paraId="3207EAAF" w14:textId="77777777" w:rsidTr="00F031AC">
        <w:trPr>
          <w:jc w:val="center"/>
        </w:trPr>
        <w:tc>
          <w:tcPr>
            <w:tcW w:w="3037" w:type="dxa"/>
            <w:shd w:val="clear" w:color="auto" w:fill="auto"/>
            <w:vAlign w:val="center"/>
          </w:tcPr>
          <w:p w14:paraId="5339ADC9" w14:textId="3EFBB0D8" w:rsidR="001B0550" w:rsidRPr="00EE2176" w:rsidRDefault="001B0550" w:rsidP="001B0550">
            <w:pPr>
              <w:rPr>
                <w:rFonts w:ascii="Calibri" w:hAnsi="Calibri" w:cs="Calibri"/>
                <w:sz w:val="18"/>
                <w:szCs w:val="18"/>
                <w:lang w:val="it-IT" w:eastAsia="en-GB"/>
              </w:rPr>
            </w:pPr>
            <w:r w:rsidRPr="00EE2176">
              <w:rPr>
                <w:rFonts w:ascii="Calibri" w:hAnsi="Calibri" w:cs="Calibri"/>
                <w:sz w:val="18"/>
                <w:szCs w:val="18"/>
                <w:lang w:val="it-IT" w:eastAsia="en-GB"/>
              </w:rPr>
              <w:t xml:space="preserve">ACT </w:t>
            </w:r>
            <w:r>
              <w:rPr>
                <w:rFonts w:ascii="Calibri" w:hAnsi="Calibri" w:cs="Calibri"/>
                <w:sz w:val="18"/>
                <w:szCs w:val="18"/>
                <w:vertAlign w:val="superscript"/>
                <w:lang w:val="it-IT" w:eastAsia="en-GB"/>
              </w:rPr>
              <w:t>c</w:t>
            </w:r>
            <w:r w:rsidRPr="00EE2176">
              <w:rPr>
                <w:rFonts w:ascii="Calibri" w:hAnsi="Calibri" w:cs="Calibri"/>
                <w:sz w:val="18"/>
                <w:szCs w:val="18"/>
                <w:vertAlign w:val="superscript"/>
                <w:lang w:val="it-IT" w:eastAsia="en-GB"/>
              </w:rPr>
              <w:t>,</w:t>
            </w:r>
            <w:r>
              <w:rPr>
                <w:rFonts w:ascii="Calibri" w:hAnsi="Calibri" w:cs="Calibri"/>
                <w:sz w:val="18"/>
                <w:szCs w:val="18"/>
                <w:vertAlign w:val="superscript"/>
                <w:lang w:val="it-IT" w:eastAsia="en-GB"/>
              </w:rPr>
              <w:t>d</w:t>
            </w:r>
          </w:p>
        </w:tc>
        <w:tc>
          <w:tcPr>
            <w:tcW w:w="1013" w:type="dxa"/>
            <w:shd w:val="clear" w:color="auto" w:fill="auto"/>
            <w:vAlign w:val="center"/>
          </w:tcPr>
          <w:p w14:paraId="66CCCA24"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590" w:type="dxa"/>
            <w:vAlign w:val="center"/>
          </w:tcPr>
          <w:p w14:paraId="5973A3EA" w14:textId="77777777" w:rsidR="001B0550" w:rsidRPr="00EE2176" w:rsidRDefault="001B0550" w:rsidP="001B0550">
            <w:pPr>
              <w:jc w:val="center"/>
              <w:rPr>
                <w:rFonts w:ascii="Calibri" w:hAnsi="Calibri" w:cs="Calibri"/>
                <w:sz w:val="18"/>
                <w:szCs w:val="18"/>
                <w:lang w:val="it-IT" w:eastAsia="en-GB"/>
              </w:rPr>
            </w:pPr>
          </w:p>
        </w:tc>
        <w:tc>
          <w:tcPr>
            <w:tcW w:w="998" w:type="dxa"/>
            <w:shd w:val="clear" w:color="auto" w:fill="auto"/>
            <w:vAlign w:val="center"/>
          </w:tcPr>
          <w:p w14:paraId="446423DF" w14:textId="77777777" w:rsidR="001B0550" w:rsidRPr="00EE2176" w:rsidRDefault="001B0550" w:rsidP="001B0550">
            <w:pPr>
              <w:jc w:val="center"/>
              <w:rPr>
                <w:rFonts w:ascii="Calibri" w:hAnsi="Calibri" w:cs="Calibri"/>
                <w:sz w:val="18"/>
                <w:szCs w:val="18"/>
                <w:lang w:val="it-IT" w:eastAsia="en-GB"/>
              </w:rPr>
            </w:pPr>
          </w:p>
        </w:tc>
        <w:tc>
          <w:tcPr>
            <w:tcW w:w="999" w:type="dxa"/>
            <w:shd w:val="clear" w:color="auto" w:fill="auto"/>
            <w:vAlign w:val="center"/>
          </w:tcPr>
          <w:p w14:paraId="50C0F003"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14C4804E" w14:textId="77777777" w:rsidR="001B0550" w:rsidRPr="00EE2176" w:rsidRDefault="001B0550" w:rsidP="001B0550">
            <w:pPr>
              <w:jc w:val="center"/>
              <w:rPr>
                <w:rFonts w:ascii="Calibri" w:hAnsi="Calibri" w:cs="Calibri"/>
                <w:sz w:val="18"/>
                <w:szCs w:val="18"/>
                <w:lang w:val="it-IT" w:eastAsia="en-GB"/>
              </w:rPr>
            </w:pPr>
          </w:p>
        </w:tc>
        <w:tc>
          <w:tcPr>
            <w:tcW w:w="998" w:type="dxa"/>
            <w:vAlign w:val="center"/>
          </w:tcPr>
          <w:p w14:paraId="517AE250" w14:textId="77777777" w:rsidR="001B0550" w:rsidRPr="00EE2176" w:rsidRDefault="001B0550" w:rsidP="001B0550">
            <w:pPr>
              <w:jc w:val="center"/>
              <w:rPr>
                <w:rFonts w:ascii="Calibri" w:hAnsi="Calibri" w:cs="Calibri"/>
                <w:sz w:val="18"/>
                <w:szCs w:val="18"/>
                <w:lang w:val="it-IT" w:eastAsia="en-GB"/>
              </w:rPr>
            </w:pPr>
          </w:p>
        </w:tc>
        <w:tc>
          <w:tcPr>
            <w:tcW w:w="999" w:type="dxa"/>
            <w:shd w:val="clear" w:color="auto" w:fill="auto"/>
            <w:vAlign w:val="center"/>
          </w:tcPr>
          <w:p w14:paraId="7248F6D1"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1135" w:type="dxa"/>
            <w:vAlign w:val="center"/>
          </w:tcPr>
          <w:p w14:paraId="7431B55F"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r>
      <w:tr w:rsidR="00611077" w:rsidRPr="00EE2176" w14:paraId="206DF062" w14:textId="77777777" w:rsidTr="00F031AC">
        <w:trPr>
          <w:jc w:val="center"/>
        </w:trPr>
        <w:tc>
          <w:tcPr>
            <w:tcW w:w="3037" w:type="dxa"/>
            <w:shd w:val="clear" w:color="auto" w:fill="auto"/>
            <w:vAlign w:val="center"/>
          </w:tcPr>
          <w:p w14:paraId="0D335B45" w14:textId="74911681" w:rsidR="00611077" w:rsidRPr="00EE2176" w:rsidRDefault="00611077" w:rsidP="001B0550">
            <w:pPr>
              <w:rPr>
                <w:rFonts w:ascii="Calibri" w:hAnsi="Calibri" w:cs="Calibri"/>
                <w:sz w:val="18"/>
                <w:szCs w:val="18"/>
                <w:lang w:val="en-US" w:eastAsia="en-GB"/>
              </w:rPr>
            </w:pPr>
            <w:r>
              <w:rPr>
                <w:rFonts w:ascii="Calibri" w:hAnsi="Calibri" w:cs="Calibri"/>
                <w:sz w:val="18"/>
                <w:szCs w:val="18"/>
                <w:lang w:val="en-US" w:eastAsia="en-GB"/>
              </w:rPr>
              <w:t xml:space="preserve">RECAP </w:t>
            </w:r>
            <w:r>
              <w:rPr>
                <w:rFonts w:ascii="Calibri" w:hAnsi="Calibri" w:cs="Calibri"/>
                <w:sz w:val="18"/>
                <w:szCs w:val="18"/>
                <w:vertAlign w:val="superscript"/>
                <w:lang w:val="it-IT" w:eastAsia="en-GB"/>
              </w:rPr>
              <w:t>c</w:t>
            </w:r>
          </w:p>
        </w:tc>
        <w:tc>
          <w:tcPr>
            <w:tcW w:w="1013" w:type="dxa"/>
            <w:shd w:val="clear" w:color="auto" w:fill="auto"/>
            <w:vAlign w:val="center"/>
          </w:tcPr>
          <w:p w14:paraId="064122B0" w14:textId="7C17E8AE" w:rsidR="00611077" w:rsidRPr="00EE2176" w:rsidRDefault="008567F0" w:rsidP="001B0550">
            <w:pPr>
              <w:jc w:val="center"/>
              <w:rPr>
                <w:rFonts w:ascii="Calibri" w:hAnsi="Calibri" w:cs="Calibri"/>
                <w:sz w:val="18"/>
                <w:szCs w:val="18"/>
                <w:lang w:val="it-IT" w:eastAsia="en-GB"/>
              </w:rPr>
            </w:pPr>
            <w:r>
              <w:rPr>
                <w:rFonts w:ascii="Calibri" w:hAnsi="Calibri" w:cs="Calibri"/>
                <w:sz w:val="18"/>
                <w:szCs w:val="18"/>
                <w:lang w:val="it-IT" w:eastAsia="en-GB"/>
              </w:rPr>
              <w:t>X</w:t>
            </w:r>
          </w:p>
        </w:tc>
        <w:tc>
          <w:tcPr>
            <w:tcW w:w="590" w:type="dxa"/>
            <w:vAlign w:val="center"/>
          </w:tcPr>
          <w:p w14:paraId="0BDC6B65" w14:textId="77777777" w:rsidR="00611077" w:rsidRPr="00EE2176" w:rsidRDefault="00611077" w:rsidP="001B0550">
            <w:pPr>
              <w:jc w:val="center"/>
              <w:rPr>
                <w:rFonts w:ascii="Calibri" w:hAnsi="Calibri" w:cs="Calibri"/>
                <w:sz w:val="18"/>
                <w:szCs w:val="18"/>
                <w:lang w:val="it-IT" w:eastAsia="en-GB"/>
              </w:rPr>
            </w:pPr>
          </w:p>
        </w:tc>
        <w:tc>
          <w:tcPr>
            <w:tcW w:w="998" w:type="dxa"/>
            <w:shd w:val="clear" w:color="auto" w:fill="auto"/>
            <w:vAlign w:val="center"/>
          </w:tcPr>
          <w:p w14:paraId="2210B0AC" w14:textId="7BBD388E" w:rsidR="00611077" w:rsidRPr="00EE2176" w:rsidRDefault="00611077" w:rsidP="001B0550">
            <w:pPr>
              <w:jc w:val="center"/>
              <w:rPr>
                <w:rFonts w:ascii="Calibri" w:hAnsi="Calibri" w:cs="Calibri"/>
                <w:sz w:val="18"/>
                <w:szCs w:val="18"/>
                <w:lang w:val="it-IT" w:eastAsia="en-GB"/>
              </w:rPr>
            </w:pPr>
            <w:r>
              <w:rPr>
                <w:rFonts w:ascii="Calibri" w:hAnsi="Calibri" w:cs="Calibri"/>
                <w:sz w:val="18"/>
                <w:szCs w:val="18"/>
                <w:lang w:val="it-IT" w:eastAsia="en-GB"/>
              </w:rPr>
              <w:t>X</w:t>
            </w:r>
          </w:p>
        </w:tc>
        <w:tc>
          <w:tcPr>
            <w:tcW w:w="999" w:type="dxa"/>
            <w:shd w:val="clear" w:color="auto" w:fill="auto"/>
            <w:vAlign w:val="center"/>
          </w:tcPr>
          <w:p w14:paraId="75568C0D" w14:textId="252F8903" w:rsidR="00611077" w:rsidRPr="00EE2176" w:rsidRDefault="00611077" w:rsidP="001B0550">
            <w:pPr>
              <w:jc w:val="center"/>
              <w:rPr>
                <w:rFonts w:ascii="Calibri" w:hAnsi="Calibri" w:cs="Calibri"/>
                <w:sz w:val="18"/>
                <w:szCs w:val="18"/>
                <w:lang w:val="it-IT" w:eastAsia="en-GB"/>
              </w:rPr>
            </w:pPr>
            <w:r>
              <w:rPr>
                <w:rFonts w:ascii="Calibri" w:hAnsi="Calibri" w:cs="Calibri"/>
                <w:sz w:val="18"/>
                <w:szCs w:val="18"/>
                <w:lang w:val="it-IT" w:eastAsia="en-GB"/>
              </w:rPr>
              <w:t>X</w:t>
            </w:r>
          </w:p>
        </w:tc>
        <w:tc>
          <w:tcPr>
            <w:tcW w:w="999" w:type="dxa"/>
            <w:shd w:val="clear" w:color="auto" w:fill="auto"/>
            <w:vAlign w:val="center"/>
          </w:tcPr>
          <w:p w14:paraId="1447B933" w14:textId="2BA80172" w:rsidR="00611077" w:rsidRPr="00EE2176" w:rsidRDefault="00611077" w:rsidP="001B0550">
            <w:pPr>
              <w:jc w:val="center"/>
              <w:rPr>
                <w:rFonts w:ascii="Calibri" w:hAnsi="Calibri" w:cs="Calibri"/>
                <w:sz w:val="18"/>
                <w:szCs w:val="18"/>
                <w:lang w:val="it-IT" w:eastAsia="en-GB"/>
              </w:rPr>
            </w:pPr>
            <w:r>
              <w:rPr>
                <w:rFonts w:ascii="Calibri" w:hAnsi="Calibri" w:cs="Calibri"/>
                <w:sz w:val="18"/>
                <w:szCs w:val="18"/>
                <w:lang w:val="it-IT" w:eastAsia="en-GB"/>
              </w:rPr>
              <w:t>X</w:t>
            </w:r>
          </w:p>
        </w:tc>
        <w:tc>
          <w:tcPr>
            <w:tcW w:w="998" w:type="dxa"/>
            <w:vAlign w:val="center"/>
          </w:tcPr>
          <w:p w14:paraId="1E98915A" w14:textId="674C4595" w:rsidR="00611077" w:rsidRPr="00EE2176" w:rsidRDefault="00611077" w:rsidP="001B0550">
            <w:pPr>
              <w:jc w:val="center"/>
              <w:rPr>
                <w:rFonts w:ascii="Calibri" w:hAnsi="Calibri" w:cs="Calibri"/>
                <w:sz w:val="18"/>
                <w:szCs w:val="18"/>
                <w:lang w:val="it-IT" w:eastAsia="en-GB"/>
              </w:rPr>
            </w:pPr>
            <w:r>
              <w:rPr>
                <w:rFonts w:ascii="Calibri" w:hAnsi="Calibri" w:cs="Calibri"/>
                <w:sz w:val="18"/>
                <w:szCs w:val="18"/>
                <w:lang w:val="it-IT" w:eastAsia="en-GB"/>
              </w:rPr>
              <w:t>X</w:t>
            </w:r>
          </w:p>
        </w:tc>
        <w:tc>
          <w:tcPr>
            <w:tcW w:w="999" w:type="dxa"/>
            <w:shd w:val="clear" w:color="auto" w:fill="auto"/>
            <w:vAlign w:val="center"/>
          </w:tcPr>
          <w:p w14:paraId="5E0CE988" w14:textId="741656CB" w:rsidR="00611077" w:rsidRPr="00EE2176" w:rsidRDefault="00611077" w:rsidP="001B0550">
            <w:pPr>
              <w:jc w:val="center"/>
              <w:rPr>
                <w:rFonts w:ascii="Calibri" w:hAnsi="Calibri" w:cs="Calibri"/>
                <w:sz w:val="18"/>
                <w:szCs w:val="18"/>
                <w:lang w:val="it-IT" w:eastAsia="en-GB"/>
              </w:rPr>
            </w:pPr>
            <w:r>
              <w:rPr>
                <w:rFonts w:ascii="Calibri" w:hAnsi="Calibri" w:cs="Calibri"/>
                <w:sz w:val="18"/>
                <w:szCs w:val="18"/>
                <w:lang w:val="it-IT" w:eastAsia="en-GB"/>
              </w:rPr>
              <w:t>X</w:t>
            </w:r>
          </w:p>
        </w:tc>
        <w:tc>
          <w:tcPr>
            <w:tcW w:w="1135" w:type="dxa"/>
            <w:vAlign w:val="center"/>
          </w:tcPr>
          <w:p w14:paraId="3067FD52" w14:textId="1B01D6ED" w:rsidR="00611077" w:rsidRPr="00EE2176" w:rsidRDefault="00611077" w:rsidP="001B0550">
            <w:pPr>
              <w:jc w:val="center"/>
              <w:rPr>
                <w:rFonts w:ascii="Calibri" w:hAnsi="Calibri" w:cs="Calibri"/>
                <w:sz w:val="18"/>
                <w:szCs w:val="18"/>
                <w:lang w:val="it-IT" w:eastAsia="en-GB"/>
              </w:rPr>
            </w:pPr>
            <w:r>
              <w:rPr>
                <w:rFonts w:ascii="Calibri" w:hAnsi="Calibri" w:cs="Calibri"/>
                <w:sz w:val="18"/>
                <w:szCs w:val="18"/>
                <w:lang w:val="it-IT" w:eastAsia="en-GB"/>
              </w:rPr>
              <w:t>X</w:t>
            </w:r>
          </w:p>
        </w:tc>
      </w:tr>
      <w:tr w:rsidR="001B0550" w:rsidRPr="00EE2176" w14:paraId="27654CF8" w14:textId="77777777" w:rsidTr="00F031AC">
        <w:trPr>
          <w:jc w:val="center"/>
        </w:trPr>
        <w:tc>
          <w:tcPr>
            <w:tcW w:w="3037" w:type="dxa"/>
            <w:shd w:val="clear" w:color="auto" w:fill="auto"/>
            <w:vAlign w:val="center"/>
          </w:tcPr>
          <w:p w14:paraId="74C30813" w14:textId="58BC332C" w:rsidR="001B0550" w:rsidRPr="00EE2176" w:rsidRDefault="001B0550" w:rsidP="001B0550">
            <w:pPr>
              <w:rPr>
                <w:rFonts w:ascii="Calibri" w:hAnsi="Calibri" w:cs="Calibri"/>
                <w:sz w:val="18"/>
                <w:szCs w:val="18"/>
                <w:lang w:val="en-US" w:eastAsia="en-GB"/>
              </w:rPr>
            </w:pPr>
            <w:r w:rsidRPr="00EE2176">
              <w:rPr>
                <w:rFonts w:ascii="Calibri" w:hAnsi="Calibri" w:cs="Calibri"/>
                <w:sz w:val="18"/>
                <w:szCs w:val="18"/>
                <w:lang w:val="en-US" w:eastAsia="en-GB"/>
              </w:rPr>
              <w:t>Collection of blood for FLG mutation and other genetic analysis (optional)</w:t>
            </w:r>
            <w:r>
              <w:rPr>
                <w:rFonts w:ascii="Calibri" w:hAnsi="Calibri" w:cs="Calibri"/>
                <w:sz w:val="18"/>
                <w:szCs w:val="18"/>
                <w:vertAlign w:val="superscript"/>
                <w:lang w:val="en-US" w:eastAsia="en-GB"/>
              </w:rPr>
              <w:t xml:space="preserve"> e</w:t>
            </w:r>
          </w:p>
        </w:tc>
        <w:tc>
          <w:tcPr>
            <w:tcW w:w="1013" w:type="dxa"/>
            <w:shd w:val="clear" w:color="auto" w:fill="auto"/>
            <w:vAlign w:val="center"/>
          </w:tcPr>
          <w:p w14:paraId="7919AC32"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590" w:type="dxa"/>
            <w:vAlign w:val="center"/>
          </w:tcPr>
          <w:p w14:paraId="68EFFE8F" w14:textId="77777777" w:rsidR="001B0550" w:rsidRPr="00EE2176" w:rsidRDefault="001B0550" w:rsidP="001B0550">
            <w:pPr>
              <w:jc w:val="center"/>
              <w:rPr>
                <w:rFonts w:ascii="Calibri" w:hAnsi="Calibri" w:cs="Calibri"/>
                <w:sz w:val="18"/>
                <w:szCs w:val="18"/>
                <w:lang w:val="it-IT" w:eastAsia="en-GB"/>
              </w:rPr>
            </w:pPr>
          </w:p>
        </w:tc>
        <w:tc>
          <w:tcPr>
            <w:tcW w:w="998" w:type="dxa"/>
            <w:shd w:val="clear" w:color="auto" w:fill="auto"/>
            <w:vAlign w:val="center"/>
          </w:tcPr>
          <w:p w14:paraId="5A05B2A7" w14:textId="77777777" w:rsidR="001B0550" w:rsidRPr="00EE2176" w:rsidRDefault="001B0550" w:rsidP="001B0550">
            <w:pPr>
              <w:jc w:val="center"/>
              <w:rPr>
                <w:rFonts w:ascii="Calibri" w:hAnsi="Calibri" w:cs="Calibri"/>
                <w:sz w:val="18"/>
                <w:szCs w:val="18"/>
                <w:lang w:val="it-IT" w:eastAsia="en-GB"/>
              </w:rPr>
            </w:pPr>
          </w:p>
        </w:tc>
        <w:tc>
          <w:tcPr>
            <w:tcW w:w="999" w:type="dxa"/>
            <w:shd w:val="clear" w:color="auto" w:fill="auto"/>
            <w:vAlign w:val="center"/>
          </w:tcPr>
          <w:p w14:paraId="27A3906E" w14:textId="77777777" w:rsidR="001B0550" w:rsidRPr="00EE2176" w:rsidRDefault="001B0550" w:rsidP="001B0550">
            <w:pPr>
              <w:jc w:val="center"/>
              <w:rPr>
                <w:rFonts w:ascii="Calibri" w:hAnsi="Calibri" w:cs="Calibri"/>
                <w:sz w:val="18"/>
                <w:szCs w:val="18"/>
                <w:lang w:val="it-IT" w:eastAsia="en-GB"/>
              </w:rPr>
            </w:pPr>
          </w:p>
        </w:tc>
        <w:tc>
          <w:tcPr>
            <w:tcW w:w="999" w:type="dxa"/>
            <w:shd w:val="clear" w:color="auto" w:fill="auto"/>
            <w:vAlign w:val="center"/>
          </w:tcPr>
          <w:p w14:paraId="48E884AE" w14:textId="77777777" w:rsidR="001B0550" w:rsidRPr="00EE2176" w:rsidRDefault="001B0550" w:rsidP="001B0550">
            <w:pPr>
              <w:jc w:val="center"/>
              <w:rPr>
                <w:rFonts w:ascii="Calibri" w:hAnsi="Calibri" w:cs="Calibri"/>
                <w:sz w:val="18"/>
                <w:szCs w:val="18"/>
                <w:lang w:val="it-IT" w:eastAsia="en-GB"/>
              </w:rPr>
            </w:pPr>
          </w:p>
        </w:tc>
        <w:tc>
          <w:tcPr>
            <w:tcW w:w="998" w:type="dxa"/>
            <w:vAlign w:val="center"/>
          </w:tcPr>
          <w:p w14:paraId="1B36F44F" w14:textId="77777777" w:rsidR="001B0550" w:rsidRPr="00EE2176" w:rsidRDefault="001B0550" w:rsidP="001B0550">
            <w:pPr>
              <w:jc w:val="center"/>
              <w:rPr>
                <w:rFonts w:ascii="Calibri" w:hAnsi="Calibri" w:cs="Calibri"/>
                <w:sz w:val="18"/>
                <w:szCs w:val="18"/>
                <w:lang w:val="it-IT" w:eastAsia="en-GB"/>
              </w:rPr>
            </w:pPr>
          </w:p>
        </w:tc>
        <w:tc>
          <w:tcPr>
            <w:tcW w:w="999" w:type="dxa"/>
            <w:shd w:val="clear" w:color="auto" w:fill="auto"/>
            <w:vAlign w:val="center"/>
          </w:tcPr>
          <w:p w14:paraId="26474029" w14:textId="77777777" w:rsidR="001B0550" w:rsidRPr="00EE2176" w:rsidRDefault="001B0550" w:rsidP="001B0550">
            <w:pPr>
              <w:jc w:val="center"/>
              <w:rPr>
                <w:rFonts w:ascii="Calibri" w:hAnsi="Calibri" w:cs="Calibri"/>
                <w:sz w:val="18"/>
                <w:szCs w:val="18"/>
                <w:lang w:val="it-IT" w:eastAsia="en-GB"/>
              </w:rPr>
            </w:pPr>
          </w:p>
        </w:tc>
        <w:tc>
          <w:tcPr>
            <w:tcW w:w="1135" w:type="dxa"/>
            <w:vAlign w:val="center"/>
          </w:tcPr>
          <w:p w14:paraId="167526FC" w14:textId="77777777" w:rsidR="001B0550" w:rsidRPr="00EE2176" w:rsidRDefault="001B0550" w:rsidP="001B0550">
            <w:pPr>
              <w:jc w:val="center"/>
              <w:rPr>
                <w:rFonts w:ascii="Calibri" w:hAnsi="Calibri" w:cs="Calibri"/>
                <w:sz w:val="18"/>
                <w:szCs w:val="18"/>
                <w:lang w:val="it-IT" w:eastAsia="en-GB"/>
              </w:rPr>
            </w:pPr>
          </w:p>
        </w:tc>
      </w:tr>
      <w:tr w:rsidR="001B0550" w:rsidRPr="00EE2176" w14:paraId="7834AB3D" w14:textId="77777777" w:rsidTr="00F031AC">
        <w:trPr>
          <w:jc w:val="center"/>
        </w:trPr>
        <w:tc>
          <w:tcPr>
            <w:tcW w:w="3037" w:type="dxa"/>
            <w:shd w:val="clear" w:color="auto" w:fill="auto"/>
            <w:vAlign w:val="center"/>
          </w:tcPr>
          <w:p w14:paraId="74467B24" w14:textId="4703FD9E" w:rsidR="001B0550" w:rsidRPr="00EE2176" w:rsidRDefault="001B0550" w:rsidP="001B0550">
            <w:pPr>
              <w:rPr>
                <w:rFonts w:ascii="Calibri" w:hAnsi="Calibri" w:cs="Calibri"/>
                <w:sz w:val="18"/>
                <w:szCs w:val="18"/>
                <w:lang w:val="en-US" w:eastAsia="en-GB"/>
              </w:rPr>
            </w:pPr>
            <w:r w:rsidRPr="00EE2176">
              <w:rPr>
                <w:rFonts w:ascii="Calibri" w:hAnsi="Calibri" w:cs="Calibri"/>
                <w:sz w:val="18"/>
                <w:szCs w:val="18"/>
                <w:lang w:val="en-US" w:eastAsia="en-GB"/>
              </w:rPr>
              <w:t xml:space="preserve">Collection and storage of blood samples for mechanistic studies, drug metabolite and trough level analyses (optional) </w:t>
            </w:r>
            <w:r>
              <w:rPr>
                <w:rFonts w:ascii="Calibri" w:hAnsi="Calibri" w:cs="Calibri"/>
                <w:sz w:val="18"/>
                <w:szCs w:val="18"/>
                <w:vertAlign w:val="superscript"/>
                <w:lang w:val="en-US" w:eastAsia="en-GB"/>
              </w:rPr>
              <w:t>f</w:t>
            </w:r>
          </w:p>
        </w:tc>
        <w:tc>
          <w:tcPr>
            <w:tcW w:w="1013" w:type="dxa"/>
            <w:shd w:val="clear" w:color="auto" w:fill="auto"/>
            <w:vAlign w:val="center"/>
          </w:tcPr>
          <w:p w14:paraId="4EEF04FF" w14:textId="7F25800B"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r>
              <w:rPr>
                <w:rFonts w:ascii="Calibri" w:hAnsi="Calibri" w:cs="Calibri"/>
                <w:sz w:val="18"/>
                <w:szCs w:val="18"/>
                <w:vertAlign w:val="superscript"/>
                <w:lang w:val="it-IT" w:eastAsia="en-GB"/>
              </w:rPr>
              <w:t>g</w:t>
            </w:r>
          </w:p>
        </w:tc>
        <w:tc>
          <w:tcPr>
            <w:tcW w:w="590" w:type="dxa"/>
            <w:vAlign w:val="center"/>
          </w:tcPr>
          <w:p w14:paraId="429F7A49" w14:textId="77777777" w:rsidR="001B0550" w:rsidRPr="00EE2176" w:rsidRDefault="001B0550" w:rsidP="001B0550">
            <w:pPr>
              <w:jc w:val="center"/>
              <w:rPr>
                <w:rFonts w:ascii="Calibri" w:hAnsi="Calibri" w:cs="Calibri"/>
                <w:sz w:val="18"/>
                <w:szCs w:val="18"/>
                <w:lang w:val="it-IT" w:eastAsia="en-GB"/>
              </w:rPr>
            </w:pPr>
          </w:p>
        </w:tc>
        <w:tc>
          <w:tcPr>
            <w:tcW w:w="998" w:type="dxa"/>
            <w:shd w:val="clear" w:color="auto" w:fill="auto"/>
            <w:vAlign w:val="center"/>
          </w:tcPr>
          <w:p w14:paraId="7B231F94"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0D7F6189"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6ACD867B" w14:textId="77777777" w:rsidR="001B0550" w:rsidRPr="00EE2176" w:rsidRDefault="001B0550" w:rsidP="001B0550">
            <w:pPr>
              <w:jc w:val="center"/>
              <w:rPr>
                <w:rFonts w:ascii="Calibri" w:hAnsi="Calibri" w:cs="Calibri"/>
                <w:sz w:val="18"/>
                <w:szCs w:val="18"/>
                <w:lang w:val="it-IT" w:eastAsia="en-GB"/>
              </w:rPr>
            </w:pPr>
          </w:p>
        </w:tc>
        <w:tc>
          <w:tcPr>
            <w:tcW w:w="998" w:type="dxa"/>
            <w:vAlign w:val="center"/>
          </w:tcPr>
          <w:p w14:paraId="69AD01FC" w14:textId="77777777" w:rsidR="001B0550" w:rsidRPr="00EE2176" w:rsidRDefault="001B0550" w:rsidP="001B0550">
            <w:pPr>
              <w:jc w:val="center"/>
              <w:rPr>
                <w:rFonts w:ascii="Calibri" w:hAnsi="Calibri" w:cs="Calibri"/>
                <w:sz w:val="18"/>
                <w:szCs w:val="18"/>
                <w:lang w:val="it-IT" w:eastAsia="en-GB"/>
              </w:rPr>
            </w:pPr>
          </w:p>
        </w:tc>
        <w:tc>
          <w:tcPr>
            <w:tcW w:w="999" w:type="dxa"/>
            <w:shd w:val="clear" w:color="auto" w:fill="auto"/>
            <w:vAlign w:val="center"/>
          </w:tcPr>
          <w:p w14:paraId="2D321091"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1135" w:type="dxa"/>
            <w:vAlign w:val="center"/>
          </w:tcPr>
          <w:p w14:paraId="74B2535A"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r>
      <w:tr w:rsidR="001B0550" w:rsidRPr="00EE2176" w14:paraId="7F9B820D" w14:textId="77777777" w:rsidTr="00F031AC">
        <w:trPr>
          <w:jc w:val="center"/>
        </w:trPr>
        <w:tc>
          <w:tcPr>
            <w:tcW w:w="3037" w:type="dxa"/>
            <w:shd w:val="clear" w:color="auto" w:fill="auto"/>
            <w:vAlign w:val="center"/>
          </w:tcPr>
          <w:p w14:paraId="179A33A1" w14:textId="77777777" w:rsidR="001B0550" w:rsidRPr="00EE2176" w:rsidRDefault="001B0550" w:rsidP="001B0550">
            <w:pPr>
              <w:rPr>
                <w:rFonts w:ascii="Calibri" w:hAnsi="Calibri" w:cs="Calibri"/>
                <w:sz w:val="18"/>
                <w:szCs w:val="18"/>
                <w:lang w:val="en-US" w:eastAsia="en-GB"/>
              </w:rPr>
            </w:pPr>
            <w:r w:rsidRPr="00EE2176">
              <w:rPr>
                <w:rFonts w:ascii="Calibri" w:hAnsi="Calibri" w:cs="Calibri"/>
                <w:sz w:val="18"/>
                <w:szCs w:val="18"/>
                <w:lang w:val="en-US" w:eastAsia="en-GB"/>
              </w:rPr>
              <w:t>Skin biopsies</w:t>
            </w:r>
          </w:p>
          <w:p w14:paraId="11BB73B2" w14:textId="5CAE2A8B" w:rsidR="001B0550" w:rsidRPr="00EE2176" w:rsidRDefault="001B0550" w:rsidP="001B0550">
            <w:pPr>
              <w:rPr>
                <w:rFonts w:ascii="Calibri" w:hAnsi="Calibri" w:cs="Calibri"/>
                <w:sz w:val="18"/>
                <w:szCs w:val="18"/>
                <w:lang w:val="en-US" w:eastAsia="en-GB"/>
              </w:rPr>
            </w:pPr>
            <w:r w:rsidRPr="00EE2176">
              <w:rPr>
                <w:rFonts w:ascii="Calibri" w:hAnsi="Calibri" w:cs="Calibri"/>
                <w:sz w:val="18"/>
                <w:szCs w:val="18"/>
                <w:lang w:val="en-US" w:eastAsia="en-GB"/>
              </w:rPr>
              <w:t>(optional, ≥</w:t>
            </w:r>
            <w:r w:rsidR="00AA730B">
              <w:rPr>
                <w:rFonts w:ascii="Calibri" w:hAnsi="Calibri" w:cs="Calibri"/>
                <w:sz w:val="18"/>
                <w:szCs w:val="18"/>
                <w:lang w:val="en-US" w:eastAsia="en-GB"/>
              </w:rPr>
              <w:t>1</w:t>
            </w:r>
            <w:r w:rsidRPr="00EE2176">
              <w:rPr>
                <w:rFonts w:ascii="Calibri" w:hAnsi="Calibri" w:cs="Calibri"/>
                <w:sz w:val="18"/>
                <w:szCs w:val="18"/>
                <w:lang w:val="en-US" w:eastAsia="en-GB"/>
              </w:rPr>
              <w:t xml:space="preserve">6 years) </w:t>
            </w:r>
            <w:r>
              <w:rPr>
                <w:rFonts w:ascii="Calibri" w:hAnsi="Calibri" w:cs="Calibri"/>
                <w:sz w:val="18"/>
                <w:szCs w:val="18"/>
                <w:vertAlign w:val="superscript"/>
                <w:lang w:val="en-US" w:eastAsia="en-GB"/>
              </w:rPr>
              <w:t>f</w:t>
            </w:r>
          </w:p>
        </w:tc>
        <w:tc>
          <w:tcPr>
            <w:tcW w:w="1013" w:type="dxa"/>
            <w:shd w:val="clear" w:color="auto" w:fill="auto"/>
            <w:vAlign w:val="center"/>
          </w:tcPr>
          <w:p w14:paraId="5F521CB9" w14:textId="20A2FCC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r>
              <w:rPr>
                <w:rFonts w:ascii="Calibri" w:hAnsi="Calibri" w:cs="Calibri"/>
                <w:sz w:val="18"/>
                <w:szCs w:val="18"/>
                <w:vertAlign w:val="superscript"/>
                <w:lang w:val="it-IT" w:eastAsia="en-GB"/>
              </w:rPr>
              <w:t>g</w:t>
            </w:r>
          </w:p>
        </w:tc>
        <w:tc>
          <w:tcPr>
            <w:tcW w:w="590" w:type="dxa"/>
            <w:vAlign w:val="center"/>
          </w:tcPr>
          <w:p w14:paraId="6C24D3B9" w14:textId="77777777" w:rsidR="001B0550" w:rsidRPr="00EE2176" w:rsidRDefault="001B0550" w:rsidP="001B0550">
            <w:pPr>
              <w:jc w:val="center"/>
              <w:rPr>
                <w:rFonts w:ascii="Calibri" w:hAnsi="Calibri" w:cs="Calibri"/>
                <w:sz w:val="18"/>
                <w:szCs w:val="18"/>
                <w:lang w:val="it-IT" w:eastAsia="en-GB"/>
              </w:rPr>
            </w:pPr>
          </w:p>
        </w:tc>
        <w:tc>
          <w:tcPr>
            <w:tcW w:w="998" w:type="dxa"/>
            <w:shd w:val="clear" w:color="auto" w:fill="auto"/>
            <w:vAlign w:val="center"/>
          </w:tcPr>
          <w:p w14:paraId="5BDB5D56"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09989346"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3D568E8A" w14:textId="77777777" w:rsidR="001B0550" w:rsidRPr="00EE2176" w:rsidRDefault="001B0550" w:rsidP="001B0550">
            <w:pPr>
              <w:jc w:val="center"/>
              <w:rPr>
                <w:rFonts w:ascii="Calibri" w:hAnsi="Calibri" w:cs="Calibri"/>
                <w:sz w:val="18"/>
                <w:szCs w:val="18"/>
                <w:lang w:val="it-IT" w:eastAsia="en-GB"/>
              </w:rPr>
            </w:pPr>
          </w:p>
        </w:tc>
        <w:tc>
          <w:tcPr>
            <w:tcW w:w="998" w:type="dxa"/>
            <w:vAlign w:val="center"/>
          </w:tcPr>
          <w:p w14:paraId="3CA7211F" w14:textId="77777777" w:rsidR="001B0550" w:rsidRPr="00EE2176" w:rsidRDefault="001B0550" w:rsidP="001B0550">
            <w:pPr>
              <w:jc w:val="center"/>
              <w:rPr>
                <w:rFonts w:ascii="Calibri" w:hAnsi="Calibri" w:cs="Calibri"/>
                <w:sz w:val="18"/>
                <w:szCs w:val="18"/>
                <w:lang w:val="it-IT" w:eastAsia="en-GB"/>
              </w:rPr>
            </w:pPr>
          </w:p>
        </w:tc>
        <w:tc>
          <w:tcPr>
            <w:tcW w:w="999" w:type="dxa"/>
            <w:shd w:val="clear" w:color="auto" w:fill="auto"/>
            <w:vAlign w:val="center"/>
          </w:tcPr>
          <w:p w14:paraId="72AE65B2" w14:textId="77777777" w:rsidR="001B0550" w:rsidRPr="00EE2176" w:rsidRDefault="001B0550" w:rsidP="001B0550">
            <w:pPr>
              <w:jc w:val="center"/>
              <w:rPr>
                <w:rFonts w:ascii="Calibri" w:hAnsi="Calibri" w:cs="Calibri"/>
                <w:sz w:val="18"/>
                <w:szCs w:val="18"/>
                <w:lang w:val="it-IT" w:eastAsia="en-GB"/>
              </w:rPr>
            </w:pPr>
          </w:p>
        </w:tc>
        <w:tc>
          <w:tcPr>
            <w:tcW w:w="1135" w:type="dxa"/>
            <w:vAlign w:val="center"/>
          </w:tcPr>
          <w:p w14:paraId="278049CA" w14:textId="77777777" w:rsidR="001B0550" w:rsidRPr="00EE2176" w:rsidRDefault="001B0550" w:rsidP="001B0550">
            <w:pPr>
              <w:jc w:val="center"/>
              <w:rPr>
                <w:rFonts w:ascii="Calibri" w:hAnsi="Calibri" w:cs="Calibri"/>
                <w:sz w:val="18"/>
                <w:szCs w:val="18"/>
                <w:lang w:val="it-IT" w:eastAsia="en-GB"/>
              </w:rPr>
            </w:pPr>
          </w:p>
        </w:tc>
      </w:tr>
      <w:tr w:rsidR="001B0550" w:rsidRPr="00EE2176" w14:paraId="69C2A62A" w14:textId="77777777" w:rsidTr="00F031AC">
        <w:trPr>
          <w:jc w:val="center"/>
        </w:trPr>
        <w:tc>
          <w:tcPr>
            <w:tcW w:w="3037" w:type="dxa"/>
            <w:shd w:val="clear" w:color="auto" w:fill="auto"/>
            <w:vAlign w:val="center"/>
          </w:tcPr>
          <w:p w14:paraId="0BD92B5B" w14:textId="27C80F73" w:rsidR="001B0550" w:rsidRPr="00EE2176" w:rsidRDefault="001B0550" w:rsidP="001B0550">
            <w:pPr>
              <w:rPr>
                <w:rFonts w:ascii="Calibri" w:hAnsi="Calibri" w:cs="Calibri"/>
                <w:sz w:val="18"/>
                <w:szCs w:val="18"/>
                <w:lang w:val="fr-FR" w:eastAsia="en-GB"/>
              </w:rPr>
            </w:pPr>
            <w:r w:rsidRPr="00EE2176">
              <w:rPr>
                <w:rFonts w:ascii="Calibri" w:hAnsi="Calibri" w:cs="Calibri"/>
                <w:sz w:val="18"/>
                <w:szCs w:val="18"/>
                <w:lang w:val="fr-FR" w:eastAsia="en-GB"/>
              </w:rPr>
              <w:t xml:space="preserve">Skin </w:t>
            </w:r>
            <w:proofErr w:type="spellStart"/>
            <w:r w:rsidR="009D0E49">
              <w:rPr>
                <w:rFonts w:ascii="Calibri" w:hAnsi="Calibri" w:cs="Calibri"/>
                <w:sz w:val="18"/>
                <w:szCs w:val="18"/>
                <w:lang w:val="fr-FR" w:eastAsia="en-GB"/>
              </w:rPr>
              <w:t>swab</w:t>
            </w:r>
            <w:proofErr w:type="spellEnd"/>
            <w:r w:rsidR="009D0E49" w:rsidRPr="00EE2176">
              <w:rPr>
                <w:rFonts w:ascii="Calibri" w:hAnsi="Calibri" w:cs="Calibri"/>
                <w:sz w:val="18"/>
                <w:szCs w:val="18"/>
                <w:lang w:val="fr-FR" w:eastAsia="en-GB"/>
              </w:rPr>
              <w:t xml:space="preserve"> </w:t>
            </w:r>
            <w:proofErr w:type="spellStart"/>
            <w:r w:rsidRPr="00EE2176">
              <w:rPr>
                <w:rFonts w:ascii="Calibri" w:hAnsi="Calibri" w:cs="Calibri"/>
                <w:sz w:val="18"/>
                <w:szCs w:val="18"/>
                <w:lang w:val="fr-FR" w:eastAsia="en-GB"/>
              </w:rPr>
              <w:t>samples</w:t>
            </w:r>
            <w:proofErr w:type="spellEnd"/>
          </w:p>
          <w:p w14:paraId="2560F4A3" w14:textId="4105683F" w:rsidR="001B0550" w:rsidRPr="00EE2176" w:rsidRDefault="001B0550" w:rsidP="001B0550">
            <w:pPr>
              <w:rPr>
                <w:rFonts w:ascii="Calibri" w:hAnsi="Calibri" w:cs="Calibri"/>
                <w:sz w:val="18"/>
                <w:szCs w:val="18"/>
                <w:lang w:val="fr-FR" w:eastAsia="en-GB"/>
              </w:rPr>
            </w:pPr>
            <w:r w:rsidRPr="00EE2176">
              <w:rPr>
                <w:rFonts w:ascii="Calibri" w:hAnsi="Calibri" w:cs="Calibri"/>
                <w:sz w:val="18"/>
                <w:szCs w:val="18"/>
                <w:lang w:val="fr-FR" w:eastAsia="en-GB"/>
              </w:rPr>
              <w:t>(</w:t>
            </w:r>
            <w:proofErr w:type="spellStart"/>
            <w:r w:rsidRPr="00EE2176">
              <w:rPr>
                <w:rFonts w:ascii="Calibri" w:hAnsi="Calibri" w:cs="Calibri"/>
                <w:sz w:val="18"/>
                <w:szCs w:val="18"/>
                <w:lang w:val="fr-FR" w:eastAsia="en-GB"/>
              </w:rPr>
              <w:t>optional</w:t>
            </w:r>
            <w:proofErr w:type="spellEnd"/>
            <w:r w:rsidRPr="00EE2176">
              <w:rPr>
                <w:rFonts w:ascii="Calibri" w:hAnsi="Calibri" w:cs="Calibri"/>
                <w:sz w:val="18"/>
                <w:szCs w:val="18"/>
                <w:lang w:val="fr-FR" w:eastAsia="en-GB"/>
              </w:rPr>
              <w:t xml:space="preserve">) </w:t>
            </w:r>
            <w:r>
              <w:rPr>
                <w:rFonts w:ascii="Calibri" w:hAnsi="Calibri" w:cs="Calibri"/>
                <w:sz w:val="18"/>
                <w:szCs w:val="18"/>
                <w:vertAlign w:val="superscript"/>
                <w:lang w:val="fr-FR" w:eastAsia="en-GB"/>
              </w:rPr>
              <w:t>f</w:t>
            </w:r>
          </w:p>
        </w:tc>
        <w:tc>
          <w:tcPr>
            <w:tcW w:w="1013" w:type="dxa"/>
            <w:shd w:val="clear" w:color="auto" w:fill="auto"/>
            <w:vAlign w:val="center"/>
          </w:tcPr>
          <w:p w14:paraId="1395DBFF" w14:textId="077D1EF1"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r>
              <w:rPr>
                <w:rFonts w:ascii="Calibri" w:hAnsi="Calibri" w:cs="Calibri"/>
                <w:sz w:val="18"/>
                <w:szCs w:val="18"/>
                <w:vertAlign w:val="superscript"/>
                <w:lang w:val="it-IT" w:eastAsia="en-GB"/>
              </w:rPr>
              <w:t>g</w:t>
            </w:r>
          </w:p>
        </w:tc>
        <w:tc>
          <w:tcPr>
            <w:tcW w:w="590" w:type="dxa"/>
            <w:vAlign w:val="center"/>
          </w:tcPr>
          <w:p w14:paraId="772583C0" w14:textId="77777777" w:rsidR="001B0550" w:rsidRPr="00EE2176" w:rsidRDefault="001B0550" w:rsidP="001B0550">
            <w:pPr>
              <w:jc w:val="center"/>
              <w:rPr>
                <w:rFonts w:ascii="Calibri" w:hAnsi="Calibri" w:cs="Calibri"/>
                <w:sz w:val="18"/>
                <w:szCs w:val="18"/>
                <w:lang w:val="it-IT" w:eastAsia="en-GB"/>
              </w:rPr>
            </w:pPr>
          </w:p>
        </w:tc>
        <w:tc>
          <w:tcPr>
            <w:tcW w:w="998" w:type="dxa"/>
            <w:shd w:val="clear" w:color="auto" w:fill="auto"/>
            <w:vAlign w:val="center"/>
          </w:tcPr>
          <w:p w14:paraId="753C4CD7"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255CCA1F"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73C2BE08" w14:textId="77777777" w:rsidR="001B0550" w:rsidRPr="00EE2176" w:rsidRDefault="001B0550" w:rsidP="001B0550">
            <w:pPr>
              <w:jc w:val="center"/>
              <w:rPr>
                <w:rFonts w:ascii="Calibri" w:hAnsi="Calibri" w:cs="Calibri"/>
                <w:sz w:val="18"/>
                <w:szCs w:val="18"/>
                <w:lang w:val="it-IT" w:eastAsia="en-GB"/>
              </w:rPr>
            </w:pPr>
          </w:p>
        </w:tc>
        <w:tc>
          <w:tcPr>
            <w:tcW w:w="998" w:type="dxa"/>
            <w:vAlign w:val="center"/>
          </w:tcPr>
          <w:p w14:paraId="110130A5" w14:textId="77777777" w:rsidR="001B0550" w:rsidRPr="00EE2176" w:rsidRDefault="001B0550" w:rsidP="001B0550">
            <w:pPr>
              <w:jc w:val="center"/>
              <w:rPr>
                <w:rFonts w:ascii="Calibri" w:hAnsi="Calibri" w:cs="Calibri"/>
                <w:sz w:val="18"/>
                <w:szCs w:val="18"/>
                <w:lang w:val="it-IT" w:eastAsia="en-GB"/>
              </w:rPr>
            </w:pPr>
          </w:p>
        </w:tc>
        <w:tc>
          <w:tcPr>
            <w:tcW w:w="999" w:type="dxa"/>
            <w:shd w:val="clear" w:color="auto" w:fill="auto"/>
            <w:vAlign w:val="center"/>
          </w:tcPr>
          <w:p w14:paraId="75B3E79B" w14:textId="77777777" w:rsidR="001B0550" w:rsidRPr="00EE2176" w:rsidRDefault="001B0550" w:rsidP="001B0550">
            <w:pPr>
              <w:jc w:val="center"/>
              <w:rPr>
                <w:rFonts w:ascii="Calibri" w:hAnsi="Calibri" w:cs="Calibri"/>
                <w:sz w:val="18"/>
                <w:szCs w:val="18"/>
                <w:lang w:val="it-IT" w:eastAsia="en-GB"/>
              </w:rPr>
            </w:pPr>
          </w:p>
        </w:tc>
        <w:tc>
          <w:tcPr>
            <w:tcW w:w="1135" w:type="dxa"/>
            <w:vAlign w:val="center"/>
          </w:tcPr>
          <w:p w14:paraId="11C911F5" w14:textId="77777777" w:rsidR="001B0550" w:rsidRPr="00EE2176" w:rsidRDefault="001B0550" w:rsidP="001B0550">
            <w:pPr>
              <w:jc w:val="center"/>
              <w:rPr>
                <w:rFonts w:ascii="Calibri" w:hAnsi="Calibri" w:cs="Calibri"/>
                <w:sz w:val="18"/>
                <w:szCs w:val="18"/>
                <w:lang w:val="it-IT" w:eastAsia="en-GB"/>
              </w:rPr>
            </w:pPr>
          </w:p>
        </w:tc>
      </w:tr>
      <w:tr w:rsidR="001B0550" w:rsidRPr="00EE2176" w14:paraId="1FA5166B" w14:textId="77777777" w:rsidTr="00F031AC">
        <w:trPr>
          <w:jc w:val="center"/>
        </w:trPr>
        <w:tc>
          <w:tcPr>
            <w:tcW w:w="3037" w:type="dxa"/>
            <w:shd w:val="clear" w:color="auto" w:fill="auto"/>
            <w:vAlign w:val="center"/>
          </w:tcPr>
          <w:p w14:paraId="6B6D8201" w14:textId="6618C629" w:rsidR="001B0550" w:rsidRPr="00EE2176" w:rsidRDefault="001B0550" w:rsidP="001B0550">
            <w:pPr>
              <w:rPr>
                <w:rFonts w:ascii="Calibri" w:hAnsi="Calibri" w:cs="Calibri"/>
                <w:sz w:val="18"/>
                <w:szCs w:val="18"/>
                <w:vertAlign w:val="superscript"/>
                <w:lang w:val="en-US" w:eastAsia="en-GB"/>
              </w:rPr>
            </w:pPr>
            <w:r w:rsidRPr="00EE2176">
              <w:rPr>
                <w:rFonts w:ascii="Calibri" w:hAnsi="Calibri" w:cs="Calibri"/>
                <w:sz w:val="18"/>
                <w:szCs w:val="18"/>
                <w:lang w:val="en-US" w:eastAsia="en-GB"/>
              </w:rPr>
              <w:t>Tape stripping (optional)</w:t>
            </w:r>
            <w:r w:rsidRPr="00EE2176">
              <w:rPr>
                <w:rFonts w:ascii="Calibri" w:hAnsi="Calibri" w:cs="Calibri"/>
                <w:sz w:val="18"/>
                <w:szCs w:val="18"/>
                <w:vertAlign w:val="superscript"/>
                <w:lang w:val="en-US" w:eastAsia="en-GB"/>
              </w:rPr>
              <w:t xml:space="preserve"> </w:t>
            </w:r>
            <w:r>
              <w:rPr>
                <w:rFonts w:ascii="Calibri" w:hAnsi="Calibri" w:cs="Calibri"/>
                <w:sz w:val="18"/>
                <w:szCs w:val="18"/>
                <w:vertAlign w:val="superscript"/>
                <w:lang w:val="en-US" w:eastAsia="en-GB"/>
              </w:rPr>
              <w:t>f</w:t>
            </w:r>
          </w:p>
        </w:tc>
        <w:tc>
          <w:tcPr>
            <w:tcW w:w="1013" w:type="dxa"/>
            <w:shd w:val="clear" w:color="auto" w:fill="auto"/>
            <w:vAlign w:val="center"/>
          </w:tcPr>
          <w:p w14:paraId="63215E04" w14:textId="5F76FF1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r>
              <w:rPr>
                <w:rFonts w:ascii="Calibri" w:hAnsi="Calibri" w:cs="Calibri"/>
                <w:sz w:val="18"/>
                <w:szCs w:val="18"/>
                <w:vertAlign w:val="superscript"/>
                <w:lang w:val="it-IT" w:eastAsia="en-GB"/>
              </w:rPr>
              <w:t>g</w:t>
            </w:r>
          </w:p>
        </w:tc>
        <w:tc>
          <w:tcPr>
            <w:tcW w:w="590" w:type="dxa"/>
            <w:vAlign w:val="center"/>
          </w:tcPr>
          <w:p w14:paraId="1220B0D3" w14:textId="77777777" w:rsidR="001B0550" w:rsidRPr="00EE2176" w:rsidRDefault="001B0550" w:rsidP="001B0550">
            <w:pPr>
              <w:jc w:val="center"/>
              <w:rPr>
                <w:rFonts w:ascii="Calibri" w:hAnsi="Calibri" w:cs="Calibri"/>
                <w:sz w:val="18"/>
                <w:szCs w:val="18"/>
                <w:lang w:val="it-IT" w:eastAsia="en-GB"/>
              </w:rPr>
            </w:pPr>
          </w:p>
        </w:tc>
        <w:tc>
          <w:tcPr>
            <w:tcW w:w="998" w:type="dxa"/>
            <w:shd w:val="clear" w:color="auto" w:fill="auto"/>
            <w:vAlign w:val="center"/>
          </w:tcPr>
          <w:p w14:paraId="0B2C3B50"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3AEC296E" w14:textId="77777777" w:rsidR="001B0550" w:rsidRPr="00EE2176" w:rsidRDefault="001B0550" w:rsidP="001B0550">
            <w:pPr>
              <w:jc w:val="center"/>
              <w:rPr>
                <w:rFonts w:ascii="Calibri" w:hAnsi="Calibri" w:cs="Calibri"/>
                <w:sz w:val="18"/>
                <w:szCs w:val="18"/>
                <w:lang w:val="it-IT" w:eastAsia="en-GB"/>
              </w:rPr>
            </w:pPr>
            <w:r w:rsidRPr="00EE2176">
              <w:rPr>
                <w:rFonts w:ascii="Calibri" w:hAnsi="Calibri" w:cs="Calibri"/>
                <w:sz w:val="18"/>
                <w:szCs w:val="18"/>
                <w:lang w:val="it-IT" w:eastAsia="en-GB"/>
              </w:rPr>
              <w:t>X</w:t>
            </w:r>
          </w:p>
        </w:tc>
        <w:tc>
          <w:tcPr>
            <w:tcW w:w="999" w:type="dxa"/>
            <w:shd w:val="clear" w:color="auto" w:fill="auto"/>
            <w:vAlign w:val="center"/>
          </w:tcPr>
          <w:p w14:paraId="10FE31BD" w14:textId="77777777" w:rsidR="001B0550" w:rsidRPr="00EE2176" w:rsidRDefault="001B0550" w:rsidP="001B0550">
            <w:pPr>
              <w:jc w:val="center"/>
              <w:rPr>
                <w:rFonts w:ascii="Calibri" w:hAnsi="Calibri" w:cs="Calibri"/>
                <w:sz w:val="18"/>
                <w:szCs w:val="18"/>
                <w:lang w:val="it-IT" w:eastAsia="en-GB"/>
              </w:rPr>
            </w:pPr>
          </w:p>
        </w:tc>
        <w:tc>
          <w:tcPr>
            <w:tcW w:w="998" w:type="dxa"/>
            <w:vAlign w:val="center"/>
          </w:tcPr>
          <w:p w14:paraId="02C6CBCC" w14:textId="77777777" w:rsidR="001B0550" w:rsidRPr="00EE2176" w:rsidRDefault="001B0550" w:rsidP="001B0550">
            <w:pPr>
              <w:jc w:val="center"/>
              <w:rPr>
                <w:rFonts w:ascii="Calibri" w:hAnsi="Calibri" w:cs="Calibri"/>
                <w:sz w:val="18"/>
                <w:szCs w:val="18"/>
                <w:lang w:val="it-IT" w:eastAsia="en-GB"/>
              </w:rPr>
            </w:pPr>
          </w:p>
        </w:tc>
        <w:tc>
          <w:tcPr>
            <w:tcW w:w="999" w:type="dxa"/>
            <w:shd w:val="clear" w:color="auto" w:fill="auto"/>
            <w:vAlign w:val="center"/>
          </w:tcPr>
          <w:p w14:paraId="1F850410" w14:textId="77777777" w:rsidR="001B0550" w:rsidRPr="00EE2176" w:rsidRDefault="001B0550" w:rsidP="001B0550">
            <w:pPr>
              <w:jc w:val="center"/>
              <w:rPr>
                <w:rFonts w:ascii="Calibri" w:hAnsi="Calibri" w:cs="Calibri"/>
                <w:sz w:val="18"/>
                <w:szCs w:val="18"/>
                <w:lang w:val="it-IT" w:eastAsia="en-GB"/>
              </w:rPr>
            </w:pPr>
          </w:p>
        </w:tc>
        <w:tc>
          <w:tcPr>
            <w:tcW w:w="1135" w:type="dxa"/>
            <w:vAlign w:val="center"/>
          </w:tcPr>
          <w:p w14:paraId="4CF9A112" w14:textId="77777777" w:rsidR="001B0550" w:rsidRPr="00EE2176" w:rsidRDefault="001B0550" w:rsidP="001B0550">
            <w:pPr>
              <w:jc w:val="center"/>
              <w:rPr>
                <w:rFonts w:ascii="Calibri" w:hAnsi="Calibri" w:cs="Calibri"/>
                <w:sz w:val="18"/>
                <w:szCs w:val="18"/>
                <w:lang w:val="it-IT" w:eastAsia="en-GB"/>
              </w:rPr>
            </w:pPr>
          </w:p>
        </w:tc>
      </w:tr>
      <w:tr w:rsidR="002452E4" w:rsidRPr="00EE2176" w14:paraId="6A1AE6B0" w14:textId="77777777" w:rsidTr="00F031AC">
        <w:trPr>
          <w:jc w:val="center"/>
          <w:ins w:id="109" w:author="Tom Ewen" w:date="2025-08-26T15:29:00Z"/>
        </w:trPr>
        <w:tc>
          <w:tcPr>
            <w:tcW w:w="3037" w:type="dxa"/>
            <w:shd w:val="clear" w:color="auto" w:fill="auto"/>
            <w:vAlign w:val="center"/>
          </w:tcPr>
          <w:p w14:paraId="12559D7A" w14:textId="3A08A938" w:rsidR="002452E4" w:rsidRPr="00EE2176" w:rsidRDefault="002452E4" w:rsidP="002452E4">
            <w:pPr>
              <w:rPr>
                <w:ins w:id="110" w:author="Tom Ewen" w:date="2025-08-26T15:29:00Z"/>
                <w:rFonts w:ascii="Calibri" w:hAnsi="Calibri" w:cs="Calibri"/>
                <w:sz w:val="18"/>
                <w:szCs w:val="18"/>
                <w:lang w:val="en-US" w:eastAsia="en-GB"/>
              </w:rPr>
            </w:pPr>
            <w:ins w:id="111" w:author="Tom Ewen" w:date="2025-08-26T15:29:00Z">
              <w:r w:rsidRPr="00AB74E2">
                <w:rPr>
                  <w:rFonts w:ascii="Calibri" w:hAnsi="Calibri" w:cs="Calibri"/>
                  <w:sz w:val="18"/>
                  <w:szCs w:val="18"/>
                  <w:lang w:val="en-US" w:eastAsia="en-GB"/>
                </w:rPr>
                <w:t>Fractional exhaled Nitric Oxid</w:t>
              </w:r>
              <w:r>
                <w:rPr>
                  <w:rFonts w:ascii="Calibri" w:hAnsi="Calibri" w:cs="Calibri"/>
                  <w:sz w:val="18"/>
                  <w:szCs w:val="18"/>
                  <w:lang w:val="en-US" w:eastAsia="en-GB"/>
                </w:rPr>
                <w:t xml:space="preserve"> (FeNO) (optional) </w:t>
              </w:r>
              <w:r>
                <w:rPr>
                  <w:rFonts w:ascii="Calibri" w:hAnsi="Calibri" w:cs="Calibri"/>
                  <w:sz w:val="18"/>
                  <w:szCs w:val="18"/>
                  <w:vertAlign w:val="superscript"/>
                  <w:lang w:val="en-US" w:eastAsia="en-GB"/>
                </w:rPr>
                <w:t>f</w:t>
              </w:r>
            </w:ins>
          </w:p>
        </w:tc>
        <w:tc>
          <w:tcPr>
            <w:tcW w:w="1013" w:type="dxa"/>
            <w:shd w:val="clear" w:color="auto" w:fill="auto"/>
            <w:vAlign w:val="center"/>
          </w:tcPr>
          <w:p w14:paraId="7986FD86" w14:textId="77777777" w:rsidR="002452E4" w:rsidRPr="00EE2176" w:rsidRDefault="002452E4" w:rsidP="002452E4">
            <w:pPr>
              <w:jc w:val="center"/>
              <w:rPr>
                <w:ins w:id="112" w:author="Tom Ewen" w:date="2025-08-26T15:29:00Z"/>
                <w:rFonts w:ascii="Calibri" w:hAnsi="Calibri" w:cs="Calibri"/>
                <w:sz w:val="18"/>
                <w:szCs w:val="18"/>
                <w:lang w:val="it-IT" w:eastAsia="en-GB"/>
              </w:rPr>
            </w:pPr>
          </w:p>
        </w:tc>
        <w:tc>
          <w:tcPr>
            <w:tcW w:w="590" w:type="dxa"/>
            <w:vAlign w:val="center"/>
          </w:tcPr>
          <w:p w14:paraId="4AB90453" w14:textId="77777777" w:rsidR="002452E4" w:rsidRPr="00EE2176" w:rsidRDefault="002452E4" w:rsidP="002452E4">
            <w:pPr>
              <w:jc w:val="center"/>
              <w:rPr>
                <w:ins w:id="113" w:author="Tom Ewen" w:date="2025-08-26T15:29:00Z"/>
                <w:rFonts w:ascii="Calibri" w:hAnsi="Calibri" w:cs="Calibri"/>
                <w:sz w:val="18"/>
                <w:szCs w:val="18"/>
                <w:lang w:val="it-IT" w:eastAsia="en-GB"/>
              </w:rPr>
            </w:pPr>
          </w:p>
        </w:tc>
        <w:tc>
          <w:tcPr>
            <w:tcW w:w="998" w:type="dxa"/>
            <w:shd w:val="clear" w:color="auto" w:fill="auto"/>
            <w:vAlign w:val="center"/>
          </w:tcPr>
          <w:p w14:paraId="36E7CDBA" w14:textId="77777777" w:rsidR="002452E4" w:rsidRPr="00EE2176" w:rsidRDefault="002452E4" w:rsidP="002452E4">
            <w:pPr>
              <w:jc w:val="center"/>
              <w:rPr>
                <w:ins w:id="114" w:author="Tom Ewen" w:date="2025-08-26T15:29:00Z"/>
                <w:rFonts w:ascii="Calibri" w:hAnsi="Calibri" w:cs="Calibri"/>
                <w:sz w:val="18"/>
                <w:szCs w:val="18"/>
                <w:lang w:val="it-IT" w:eastAsia="en-GB"/>
              </w:rPr>
            </w:pPr>
          </w:p>
        </w:tc>
        <w:tc>
          <w:tcPr>
            <w:tcW w:w="999" w:type="dxa"/>
            <w:shd w:val="clear" w:color="auto" w:fill="auto"/>
            <w:vAlign w:val="center"/>
          </w:tcPr>
          <w:p w14:paraId="75CC2FC9" w14:textId="79509073" w:rsidR="002452E4" w:rsidRPr="00EE2176" w:rsidRDefault="002452E4" w:rsidP="002452E4">
            <w:pPr>
              <w:jc w:val="center"/>
              <w:rPr>
                <w:ins w:id="115" w:author="Tom Ewen" w:date="2025-08-26T15:29:00Z"/>
                <w:rFonts w:ascii="Calibri" w:hAnsi="Calibri" w:cs="Calibri"/>
                <w:sz w:val="18"/>
                <w:szCs w:val="18"/>
                <w:lang w:val="it-IT" w:eastAsia="en-GB"/>
              </w:rPr>
            </w:pPr>
            <w:ins w:id="116" w:author="Tom Ewen" w:date="2025-08-26T15:29:00Z">
              <w:r w:rsidRPr="00EE2176">
                <w:rPr>
                  <w:rFonts w:ascii="Calibri" w:hAnsi="Calibri" w:cs="Calibri"/>
                  <w:sz w:val="18"/>
                  <w:szCs w:val="18"/>
                  <w:lang w:val="it-IT" w:eastAsia="en-GB"/>
                </w:rPr>
                <w:t>X</w:t>
              </w:r>
            </w:ins>
          </w:p>
        </w:tc>
        <w:tc>
          <w:tcPr>
            <w:tcW w:w="999" w:type="dxa"/>
            <w:shd w:val="clear" w:color="auto" w:fill="auto"/>
            <w:vAlign w:val="center"/>
          </w:tcPr>
          <w:p w14:paraId="35521C58" w14:textId="77777777" w:rsidR="002452E4" w:rsidRPr="00EE2176" w:rsidRDefault="002452E4" w:rsidP="002452E4">
            <w:pPr>
              <w:jc w:val="center"/>
              <w:rPr>
                <w:ins w:id="117" w:author="Tom Ewen" w:date="2025-08-26T15:29:00Z"/>
                <w:rFonts w:ascii="Calibri" w:hAnsi="Calibri" w:cs="Calibri"/>
                <w:sz w:val="18"/>
                <w:szCs w:val="18"/>
                <w:lang w:val="it-IT" w:eastAsia="en-GB"/>
              </w:rPr>
            </w:pPr>
          </w:p>
        </w:tc>
        <w:tc>
          <w:tcPr>
            <w:tcW w:w="998" w:type="dxa"/>
            <w:vAlign w:val="center"/>
          </w:tcPr>
          <w:p w14:paraId="2A162C38" w14:textId="77777777" w:rsidR="002452E4" w:rsidRPr="00EE2176" w:rsidRDefault="002452E4" w:rsidP="002452E4">
            <w:pPr>
              <w:jc w:val="center"/>
              <w:rPr>
                <w:ins w:id="118" w:author="Tom Ewen" w:date="2025-08-26T15:29:00Z"/>
                <w:rFonts w:ascii="Calibri" w:hAnsi="Calibri" w:cs="Calibri"/>
                <w:sz w:val="18"/>
                <w:szCs w:val="18"/>
                <w:lang w:val="it-IT" w:eastAsia="en-GB"/>
              </w:rPr>
            </w:pPr>
          </w:p>
        </w:tc>
        <w:tc>
          <w:tcPr>
            <w:tcW w:w="999" w:type="dxa"/>
            <w:shd w:val="clear" w:color="auto" w:fill="auto"/>
            <w:vAlign w:val="center"/>
          </w:tcPr>
          <w:p w14:paraId="2FAB286D" w14:textId="77777777" w:rsidR="002452E4" w:rsidRPr="00EE2176" w:rsidRDefault="002452E4" w:rsidP="002452E4">
            <w:pPr>
              <w:jc w:val="center"/>
              <w:rPr>
                <w:ins w:id="119" w:author="Tom Ewen" w:date="2025-08-26T15:29:00Z"/>
                <w:rFonts w:ascii="Calibri" w:hAnsi="Calibri" w:cs="Calibri"/>
                <w:sz w:val="18"/>
                <w:szCs w:val="18"/>
                <w:lang w:val="it-IT" w:eastAsia="en-GB"/>
              </w:rPr>
            </w:pPr>
          </w:p>
        </w:tc>
        <w:tc>
          <w:tcPr>
            <w:tcW w:w="1135" w:type="dxa"/>
            <w:vAlign w:val="center"/>
          </w:tcPr>
          <w:p w14:paraId="543AAD65" w14:textId="22C27414" w:rsidR="002452E4" w:rsidRPr="00EE2176" w:rsidRDefault="002452E4" w:rsidP="002452E4">
            <w:pPr>
              <w:jc w:val="center"/>
              <w:rPr>
                <w:ins w:id="120" w:author="Tom Ewen" w:date="2025-08-26T15:29:00Z"/>
                <w:rFonts w:ascii="Calibri" w:hAnsi="Calibri" w:cs="Calibri"/>
                <w:sz w:val="18"/>
                <w:szCs w:val="18"/>
                <w:lang w:val="it-IT" w:eastAsia="en-GB"/>
              </w:rPr>
            </w:pPr>
            <w:ins w:id="121" w:author="Tom Ewen" w:date="2025-08-26T15:29:00Z">
              <w:r w:rsidRPr="00EE2176">
                <w:rPr>
                  <w:rFonts w:ascii="Calibri" w:hAnsi="Calibri" w:cs="Calibri"/>
                  <w:sz w:val="18"/>
                  <w:szCs w:val="18"/>
                  <w:lang w:val="it-IT" w:eastAsia="en-GB"/>
                </w:rPr>
                <w:t>X</w:t>
              </w:r>
            </w:ins>
          </w:p>
        </w:tc>
      </w:tr>
      <w:tr w:rsidR="002452E4" w:rsidRPr="00EE2176" w14:paraId="281C47BE" w14:textId="77777777" w:rsidTr="00F031AC">
        <w:trPr>
          <w:jc w:val="center"/>
          <w:ins w:id="122" w:author="Tom Ewen" w:date="2025-08-26T15:29:00Z"/>
        </w:trPr>
        <w:tc>
          <w:tcPr>
            <w:tcW w:w="3037" w:type="dxa"/>
            <w:shd w:val="clear" w:color="auto" w:fill="auto"/>
            <w:vAlign w:val="center"/>
          </w:tcPr>
          <w:p w14:paraId="5FD752DD" w14:textId="18EBF71D" w:rsidR="002452E4" w:rsidRPr="00EE2176" w:rsidRDefault="002452E4" w:rsidP="002452E4">
            <w:pPr>
              <w:rPr>
                <w:ins w:id="123" w:author="Tom Ewen" w:date="2025-08-26T15:29:00Z"/>
                <w:rFonts w:ascii="Calibri" w:hAnsi="Calibri" w:cs="Calibri"/>
                <w:sz w:val="18"/>
                <w:szCs w:val="18"/>
                <w:lang w:val="en-US" w:eastAsia="en-GB"/>
              </w:rPr>
            </w:pPr>
            <w:ins w:id="124" w:author="Tom Ewen" w:date="2025-08-26T15:29:00Z">
              <w:r w:rsidRPr="00AB74E2">
                <w:rPr>
                  <w:rFonts w:ascii="Calibri" w:hAnsi="Calibri" w:cs="Calibri"/>
                  <w:sz w:val="18"/>
                  <w:szCs w:val="18"/>
                  <w:lang w:val="en-US" w:eastAsia="en-GB"/>
                </w:rPr>
                <w:t>Spirometry</w:t>
              </w:r>
              <w:r>
                <w:rPr>
                  <w:rFonts w:ascii="Calibri" w:hAnsi="Calibri" w:cs="Calibri"/>
                  <w:sz w:val="18"/>
                  <w:szCs w:val="18"/>
                  <w:lang w:val="en-US" w:eastAsia="en-GB"/>
                </w:rPr>
                <w:t xml:space="preserve"> </w:t>
              </w:r>
              <w:r>
                <w:rPr>
                  <w:rFonts w:ascii="Calibri" w:hAnsi="Calibri" w:cs="Calibri"/>
                  <w:sz w:val="18"/>
                  <w:szCs w:val="18"/>
                  <w:vertAlign w:val="superscript"/>
                  <w:lang w:val="en-US" w:eastAsia="en-GB"/>
                </w:rPr>
                <w:t>f</w:t>
              </w:r>
              <w:r>
                <w:rPr>
                  <w:rFonts w:ascii="Calibri" w:hAnsi="Calibri" w:cs="Calibri"/>
                  <w:sz w:val="18"/>
                  <w:szCs w:val="18"/>
                  <w:lang w:val="en-US" w:eastAsia="en-GB"/>
                </w:rPr>
                <w:t xml:space="preserve"> (optional)</w:t>
              </w:r>
            </w:ins>
          </w:p>
        </w:tc>
        <w:tc>
          <w:tcPr>
            <w:tcW w:w="1013" w:type="dxa"/>
            <w:shd w:val="clear" w:color="auto" w:fill="auto"/>
            <w:vAlign w:val="center"/>
          </w:tcPr>
          <w:p w14:paraId="6292C7AB" w14:textId="77777777" w:rsidR="002452E4" w:rsidRPr="00EE2176" w:rsidRDefault="002452E4" w:rsidP="002452E4">
            <w:pPr>
              <w:jc w:val="center"/>
              <w:rPr>
                <w:ins w:id="125" w:author="Tom Ewen" w:date="2025-08-26T15:29:00Z"/>
                <w:rFonts w:ascii="Calibri" w:hAnsi="Calibri" w:cs="Calibri"/>
                <w:sz w:val="18"/>
                <w:szCs w:val="18"/>
                <w:lang w:val="it-IT" w:eastAsia="en-GB"/>
              </w:rPr>
            </w:pPr>
          </w:p>
        </w:tc>
        <w:tc>
          <w:tcPr>
            <w:tcW w:w="590" w:type="dxa"/>
            <w:vAlign w:val="center"/>
          </w:tcPr>
          <w:p w14:paraId="3402CDBA" w14:textId="77777777" w:rsidR="002452E4" w:rsidRPr="00EE2176" w:rsidRDefault="002452E4" w:rsidP="002452E4">
            <w:pPr>
              <w:jc w:val="center"/>
              <w:rPr>
                <w:ins w:id="126" w:author="Tom Ewen" w:date="2025-08-26T15:29:00Z"/>
                <w:rFonts w:ascii="Calibri" w:hAnsi="Calibri" w:cs="Calibri"/>
                <w:sz w:val="18"/>
                <w:szCs w:val="18"/>
                <w:lang w:val="it-IT" w:eastAsia="en-GB"/>
              </w:rPr>
            </w:pPr>
          </w:p>
        </w:tc>
        <w:tc>
          <w:tcPr>
            <w:tcW w:w="998" w:type="dxa"/>
            <w:shd w:val="clear" w:color="auto" w:fill="auto"/>
            <w:vAlign w:val="center"/>
          </w:tcPr>
          <w:p w14:paraId="6A9B33E8" w14:textId="77777777" w:rsidR="002452E4" w:rsidRPr="00EE2176" w:rsidRDefault="002452E4" w:rsidP="002452E4">
            <w:pPr>
              <w:jc w:val="center"/>
              <w:rPr>
                <w:ins w:id="127" w:author="Tom Ewen" w:date="2025-08-26T15:29:00Z"/>
                <w:rFonts w:ascii="Calibri" w:hAnsi="Calibri" w:cs="Calibri"/>
                <w:sz w:val="18"/>
                <w:szCs w:val="18"/>
                <w:lang w:val="it-IT" w:eastAsia="en-GB"/>
              </w:rPr>
            </w:pPr>
          </w:p>
        </w:tc>
        <w:tc>
          <w:tcPr>
            <w:tcW w:w="999" w:type="dxa"/>
            <w:shd w:val="clear" w:color="auto" w:fill="auto"/>
            <w:vAlign w:val="center"/>
          </w:tcPr>
          <w:p w14:paraId="5F23353A" w14:textId="2F73D0D4" w:rsidR="002452E4" w:rsidRPr="00EE2176" w:rsidRDefault="002452E4" w:rsidP="002452E4">
            <w:pPr>
              <w:jc w:val="center"/>
              <w:rPr>
                <w:ins w:id="128" w:author="Tom Ewen" w:date="2025-08-26T15:29:00Z"/>
                <w:rFonts w:ascii="Calibri" w:hAnsi="Calibri" w:cs="Calibri"/>
                <w:sz w:val="18"/>
                <w:szCs w:val="18"/>
                <w:lang w:val="it-IT" w:eastAsia="en-GB"/>
              </w:rPr>
            </w:pPr>
            <w:ins w:id="129" w:author="Tom Ewen" w:date="2025-08-26T15:29:00Z">
              <w:r w:rsidRPr="00EE2176">
                <w:rPr>
                  <w:rFonts w:ascii="Calibri" w:hAnsi="Calibri" w:cs="Calibri"/>
                  <w:sz w:val="18"/>
                  <w:szCs w:val="18"/>
                  <w:lang w:val="it-IT" w:eastAsia="en-GB"/>
                </w:rPr>
                <w:t>X</w:t>
              </w:r>
            </w:ins>
          </w:p>
        </w:tc>
        <w:tc>
          <w:tcPr>
            <w:tcW w:w="999" w:type="dxa"/>
            <w:shd w:val="clear" w:color="auto" w:fill="auto"/>
            <w:vAlign w:val="center"/>
          </w:tcPr>
          <w:p w14:paraId="64BDEC20" w14:textId="77777777" w:rsidR="002452E4" w:rsidRPr="00EE2176" w:rsidRDefault="002452E4" w:rsidP="002452E4">
            <w:pPr>
              <w:jc w:val="center"/>
              <w:rPr>
                <w:ins w:id="130" w:author="Tom Ewen" w:date="2025-08-26T15:29:00Z"/>
                <w:rFonts w:ascii="Calibri" w:hAnsi="Calibri" w:cs="Calibri"/>
                <w:sz w:val="18"/>
                <w:szCs w:val="18"/>
                <w:lang w:val="it-IT" w:eastAsia="en-GB"/>
              </w:rPr>
            </w:pPr>
          </w:p>
        </w:tc>
        <w:tc>
          <w:tcPr>
            <w:tcW w:w="998" w:type="dxa"/>
            <w:vAlign w:val="center"/>
          </w:tcPr>
          <w:p w14:paraId="651883B4" w14:textId="77777777" w:rsidR="002452E4" w:rsidRPr="00EE2176" w:rsidRDefault="002452E4" w:rsidP="002452E4">
            <w:pPr>
              <w:jc w:val="center"/>
              <w:rPr>
                <w:ins w:id="131" w:author="Tom Ewen" w:date="2025-08-26T15:29:00Z"/>
                <w:rFonts w:ascii="Calibri" w:hAnsi="Calibri" w:cs="Calibri"/>
                <w:sz w:val="18"/>
                <w:szCs w:val="18"/>
                <w:lang w:val="it-IT" w:eastAsia="en-GB"/>
              </w:rPr>
            </w:pPr>
          </w:p>
        </w:tc>
        <w:tc>
          <w:tcPr>
            <w:tcW w:w="999" w:type="dxa"/>
            <w:shd w:val="clear" w:color="auto" w:fill="auto"/>
            <w:vAlign w:val="center"/>
          </w:tcPr>
          <w:p w14:paraId="788188CC" w14:textId="77777777" w:rsidR="002452E4" w:rsidRPr="00EE2176" w:rsidRDefault="002452E4" w:rsidP="002452E4">
            <w:pPr>
              <w:jc w:val="center"/>
              <w:rPr>
                <w:ins w:id="132" w:author="Tom Ewen" w:date="2025-08-26T15:29:00Z"/>
                <w:rFonts w:ascii="Calibri" w:hAnsi="Calibri" w:cs="Calibri"/>
                <w:sz w:val="18"/>
                <w:szCs w:val="18"/>
                <w:lang w:val="it-IT" w:eastAsia="en-GB"/>
              </w:rPr>
            </w:pPr>
          </w:p>
        </w:tc>
        <w:tc>
          <w:tcPr>
            <w:tcW w:w="1135" w:type="dxa"/>
            <w:vAlign w:val="center"/>
          </w:tcPr>
          <w:p w14:paraId="1C69F658" w14:textId="091F1ED3" w:rsidR="002452E4" w:rsidRPr="00EE2176" w:rsidRDefault="002452E4" w:rsidP="002452E4">
            <w:pPr>
              <w:jc w:val="center"/>
              <w:rPr>
                <w:ins w:id="133" w:author="Tom Ewen" w:date="2025-08-26T15:29:00Z"/>
                <w:rFonts w:ascii="Calibri" w:hAnsi="Calibri" w:cs="Calibri"/>
                <w:sz w:val="18"/>
                <w:szCs w:val="18"/>
                <w:lang w:val="it-IT" w:eastAsia="en-GB"/>
              </w:rPr>
            </w:pPr>
            <w:ins w:id="134" w:author="Tom Ewen" w:date="2025-08-26T15:29:00Z">
              <w:r w:rsidRPr="00EE2176">
                <w:rPr>
                  <w:rFonts w:ascii="Calibri" w:hAnsi="Calibri" w:cs="Calibri"/>
                  <w:sz w:val="18"/>
                  <w:szCs w:val="18"/>
                  <w:lang w:val="it-IT" w:eastAsia="en-GB"/>
                </w:rPr>
                <w:t>X</w:t>
              </w:r>
            </w:ins>
          </w:p>
        </w:tc>
      </w:tr>
      <w:tr w:rsidR="002452E4" w:rsidRPr="00EE2176" w14:paraId="101B100F" w14:textId="77777777" w:rsidTr="00F031AC">
        <w:trPr>
          <w:jc w:val="center"/>
          <w:ins w:id="135" w:author="Tom Ewen" w:date="2025-08-26T15:29:00Z"/>
        </w:trPr>
        <w:tc>
          <w:tcPr>
            <w:tcW w:w="3037" w:type="dxa"/>
            <w:shd w:val="clear" w:color="auto" w:fill="auto"/>
            <w:vAlign w:val="center"/>
          </w:tcPr>
          <w:p w14:paraId="106280FC" w14:textId="09EE34E9" w:rsidR="002452E4" w:rsidRPr="00EE2176" w:rsidRDefault="002452E4" w:rsidP="002452E4">
            <w:pPr>
              <w:rPr>
                <w:ins w:id="136" w:author="Tom Ewen" w:date="2025-08-26T15:29:00Z"/>
                <w:rFonts w:ascii="Calibri" w:hAnsi="Calibri" w:cs="Calibri"/>
                <w:sz w:val="18"/>
                <w:szCs w:val="18"/>
                <w:lang w:val="en-US" w:eastAsia="en-GB"/>
              </w:rPr>
            </w:pPr>
            <w:ins w:id="137" w:author="Tom Ewen" w:date="2025-08-26T15:29:00Z">
              <w:r>
                <w:rPr>
                  <w:rFonts w:ascii="Calibri" w:hAnsi="Calibri" w:cs="Calibri"/>
                  <w:sz w:val="18"/>
                  <w:szCs w:val="18"/>
                  <w:lang w:val="en-US" w:eastAsia="en-GB"/>
                </w:rPr>
                <w:t xml:space="preserve">Nasal brushings </w:t>
              </w:r>
              <w:r>
                <w:rPr>
                  <w:rFonts w:ascii="Calibri" w:hAnsi="Calibri" w:cs="Calibri"/>
                  <w:sz w:val="18"/>
                  <w:szCs w:val="18"/>
                  <w:vertAlign w:val="superscript"/>
                  <w:lang w:val="en-US" w:eastAsia="en-GB"/>
                </w:rPr>
                <w:t>f</w:t>
              </w:r>
              <w:r>
                <w:rPr>
                  <w:rFonts w:ascii="Calibri" w:hAnsi="Calibri" w:cs="Calibri"/>
                  <w:sz w:val="18"/>
                  <w:szCs w:val="18"/>
                  <w:lang w:val="en-US" w:eastAsia="en-GB"/>
                </w:rPr>
                <w:t xml:space="preserve"> (optional)</w:t>
              </w:r>
            </w:ins>
          </w:p>
        </w:tc>
        <w:tc>
          <w:tcPr>
            <w:tcW w:w="1013" w:type="dxa"/>
            <w:shd w:val="clear" w:color="auto" w:fill="auto"/>
            <w:vAlign w:val="center"/>
          </w:tcPr>
          <w:p w14:paraId="2DFAF826" w14:textId="77777777" w:rsidR="002452E4" w:rsidRPr="00EE2176" w:rsidRDefault="002452E4" w:rsidP="002452E4">
            <w:pPr>
              <w:jc w:val="center"/>
              <w:rPr>
                <w:ins w:id="138" w:author="Tom Ewen" w:date="2025-08-26T15:29:00Z"/>
                <w:rFonts w:ascii="Calibri" w:hAnsi="Calibri" w:cs="Calibri"/>
                <w:sz w:val="18"/>
                <w:szCs w:val="18"/>
                <w:lang w:val="it-IT" w:eastAsia="en-GB"/>
              </w:rPr>
            </w:pPr>
          </w:p>
        </w:tc>
        <w:tc>
          <w:tcPr>
            <w:tcW w:w="590" w:type="dxa"/>
            <w:vAlign w:val="center"/>
          </w:tcPr>
          <w:p w14:paraId="100E90EA" w14:textId="77777777" w:rsidR="002452E4" w:rsidRPr="00EE2176" w:rsidRDefault="002452E4" w:rsidP="002452E4">
            <w:pPr>
              <w:jc w:val="center"/>
              <w:rPr>
                <w:ins w:id="139" w:author="Tom Ewen" w:date="2025-08-26T15:29:00Z"/>
                <w:rFonts w:ascii="Calibri" w:hAnsi="Calibri" w:cs="Calibri"/>
                <w:sz w:val="18"/>
                <w:szCs w:val="18"/>
                <w:lang w:val="it-IT" w:eastAsia="en-GB"/>
              </w:rPr>
            </w:pPr>
          </w:p>
        </w:tc>
        <w:tc>
          <w:tcPr>
            <w:tcW w:w="998" w:type="dxa"/>
            <w:shd w:val="clear" w:color="auto" w:fill="auto"/>
            <w:vAlign w:val="center"/>
          </w:tcPr>
          <w:p w14:paraId="19DA22F3" w14:textId="77777777" w:rsidR="002452E4" w:rsidRPr="00EE2176" w:rsidRDefault="002452E4" w:rsidP="002452E4">
            <w:pPr>
              <w:jc w:val="center"/>
              <w:rPr>
                <w:ins w:id="140" w:author="Tom Ewen" w:date="2025-08-26T15:29:00Z"/>
                <w:rFonts w:ascii="Calibri" w:hAnsi="Calibri" w:cs="Calibri"/>
                <w:sz w:val="18"/>
                <w:szCs w:val="18"/>
                <w:lang w:val="it-IT" w:eastAsia="en-GB"/>
              </w:rPr>
            </w:pPr>
          </w:p>
        </w:tc>
        <w:tc>
          <w:tcPr>
            <w:tcW w:w="999" w:type="dxa"/>
            <w:shd w:val="clear" w:color="auto" w:fill="auto"/>
            <w:vAlign w:val="center"/>
          </w:tcPr>
          <w:p w14:paraId="607B71C2" w14:textId="12708139" w:rsidR="002452E4" w:rsidRPr="00EE2176" w:rsidRDefault="002452E4" w:rsidP="002452E4">
            <w:pPr>
              <w:jc w:val="center"/>
              <w:rPr>
                <w:ins w:id="141" w:author="Tom Ewen" w:date="2025-08-26T15:29:00Z"/>
                <w:rFonts w:ascii="Calibri" w:hAnsi="Calibri" w:cs="Calibri"/>
                <w:sz w:val="18"/>
                <w:szCs w:val="18"/>
                <w:lang w:val="it-IT" w:eastAsia="en-GB"/>
              </w:rPr>
            </w:pPr>
            <w:ins w:id="142" w:author="Tom Ewen" w:date="2025-08-26T15:29:00Z">
              <w:r w:rsidRPr="00EE2176">
                <w:rPr>
                  <w:rFonts w:ascii="Calibri" w:hAnsi="Calibri" w:cs="Calibri"/>
                  <w:sz w:val="18"/>
                  <w:szCs w:val="18"/>
                  <w:lang w:val="it-IT" w:eastAsia="en-GB"/>
                </w:rPr>
                <w:t>X</w:t>
              </w:r>
            </w:ins>
          </w:p>
        </w:tc>
        <w:tc>
          <w:tcPr>
            <w:tcW w:w="999" w:type="dxa"/>
            <w:shd w:val="clear" w:color="auto" w:fill="auto"/>
            <w:vAlign w:val="center"/>
          </w:tcPr>
          <w:p w14:paraId="7AC80321" w14:textId="77777777" w:rsidR="002452E4" w:rsidRPr="00EE2176" w:rsidRDefault="002452E4" w:rsidP="002452E4">
            <w:pPr>
              <w:jc w:val="center"/>
              <w:rPr>
                <w:ins w:id="143" w:author="Tom Ewen" w:date="2025-08-26T15:29:00Z"/>
                <w:rFonts w:ascii="Calibri" w:hAnsi="Calibri" w:cs="Calibri"/>
                <w:sz w:val="18"/>
                <w:szCs w:val="18"/>
                <w:lang w:val="it-IT" w:eastAsia="en-GB"/>
              </w:rPr>
            </w:pPr>
          </w:p>
        </w:tc>
        <w:tc>
          <w:tcPr>
            <w:tcW w:w="998" w:type="dxa"/>
            <w:vAlign w:val="center"/>
          </w:tcPr>
          <w:p w14:paraId="662CF927" w14:textId="77777777" w:rsidR="002452E4" w:rsidRPr="00EE2176" w:rsidRDefault="002452E4" w:rsidP="002452E4">
            <w:pPr>
              <w:jc w:val="center"/>
              <w:rPr>
                <w:ins w:id="144" w:author="Tom Ewen" w:date="2025-08-26T15:29:00Z"/>
                <w:rFonts w:ascii="Calibri" w:hAnsi="Calibri" w:cs="Calibri"/>
                <w:sz w:val="18"/>
                <w:szCs w:val="18"/>
                <w:lang w:val="it-IT" w:eastAsia="en-GB"/>
              </w:rPr>
            </w:pPr>
          </w:p>
        </w:tc>
        <w:tc>
          <w:tcPr>
            <w:tcW w:w="999" w:type="dxa"/>
            <w:shd w:val="clear" w:color="auto" w:fill="auto"/>
            <w:vAlign w:val="center"/>
          </w:tcPr>
          <w:p w14:paraId="665F4A39" w14:textId="77777777" w:rsidR="002452E4" w:rsidRPr="00EE2176" w:rsidRDefault="002452E4" w:rsidP="002452E4">
            <w:pPr>
              <w:jc w:val="center"/>
              <w:rPr>
                <w:ins w:id="145" w:author="Tom Ewen" w:date="2025-08-26T15:29:00Z"/>
                <w:rFonts w:ascii="Calibri" w:hAnsi="Calibri" w:cs="Calibri"/>
                <w:sz w:val="18"/>
                <w:szCs w:val="18"/>
                <w:lang w:val="it-IT" w:eastAsia="en-GB"/>
              </w:rPr>
            </w:pPr>
          </w:p>
        </w:tc>
        <w:tc>
          <w:tcPr>
            <w:tcW w:w="1135" w:type="dxa"/>
            <w:vAlign w:val="center"/>
          </w:tcPr>
          <w:p w14:paraId="70AF4C9D" w14:textId="011A327D" w:rsidR="002452E4" w:rsidRPr="00EE2176" w:rsidRDefault="002452E4" w:rsidP="002452E4">
            <w:pPr>
              <w:jc w:val="center"/>
              <w:rPr>
                <w:ins w:id="146" w:author="Tom Ewen" w:date="2025-08-26T15:29:00Z"/>
                <w:rFonts w:ascii="Calibri" w:hAnsi="Calibri" w:cs="Calibri"/>
                <w:sz w:val="18"/>
                <w:szCs w:val="18"/>
                <w:lang w:val="it-IT" w:eastAsia="en-GB"/>
              </w:rPr>
            </w:pPr>
            <w:ins w:id="147" w:author="Tom Ewen" w:date="2025-08-26T15:29:00Z">
              <w:r w:rsidRPr="00EE2176">
                <w:rPr>
                  <w:rFonts w:ascii="Calibri" w:hAnsi="Calibri" w:cs="Calibri"/>
                  <w:sz w:val="18"/>
                  <w:szCs w:val="18"/>
                  <w:lang w:val="it-IT" w:eastAsia="en-GB"/>
                </w:rPr>
                <w:t>X</w:t>
              </w:r>
            </w:ins>
          </w:p>
        </w:tc>
      </w:tr>
      <w:tr w:rsidR="002452E4" w:rsidRPr="00EE2176" w14:paraId="0CB9B5B2" w14:textId="77777777" w:rsidTr="00F031AC">
        <w:trPr>
          <w:jc w:val="center"/>
        </w:trPr>
        <w:tc>
          <w:tcPr>
            <w:tcW w:w="3037" w:type="dxa"/>
            <w:shd w:val="clear" w:color="auto" w:fill="auto"/>
            <w:vAlign w:val="center"/>
          </w:tcPr>
          <w:p w14:paraId="1B59C969" w14:textId="77777777" w:rsidR="002452E4" w:rsidRPr="00EE2176" w:rsidRDefault="002452E4" w:rsidP="002452E4">
            <w:pPr>
              <w:rPr>
                <w:rFonts w:ascii="Calibri" w:hAnsi="Calibri" w:cs="Calibri"/>
                <w:sz w:val="18"/>
                <w:szCs w:val="16"/>
                <w:lang w:val="en-US" w:eastAsia="en-GB"/>
              </w:rPr>
            </w:pPr>
            <w:r w:rsidRPr="00EE2176">
              <w:rPr>
                <w:rFonts w:ascii="Calibri" w:hAnsi="Calibri" w:cs="Calibri"/>
                <w:sz w:val="18"/>
                <w:szCs w:val="16"/>
                <w:lang w:val="en-US" w:eastAsia="en-GB"/>
              </w:rPr>
              <w:t xml:space="preserve">Systemic </w:t>
            </w:r>
            <w:r w:rsidRPr="00EE2176">
              <w:rPr>
                <w:rFonts w:ascii="Calibri" w:hAnsi="Calibri" w:cs="Calibri"/>
                <w:sz w:val="18"/>
                <w:szCs w:val="16"/>
                <w:lang w:eastAsia="en-GB"/>
              </w:rPr>
              <w:t xml:space="preserve">immuno-modulatory </w:t>
            </w:r>
            <w:r w:rsidRPr="00EE2176">
              <w:rPr>
                <w:rFonts w:ascii="Calibri" w:hAnsi="Calibri" w:cs="Calibri"/>
                <w:sz w:val="18"/>
                <w:szCs w:val="16"/>
                <w:lang w:val="en-US" w:eastAsia="en-GB"/>
              </w:rPr>
              <w:t xml:space="preserve">therapy start </w:t>
            </w:r>
          </w:p>
        </w:tc>
        <w:tc>
          <w:tcPr>
            <w:tcW w:w="1013" w:type="dxa"/>
            <w:shd w:val="clear" w:color="auto" w:fill="auto"/>
            <w:vAlign w:val="center"/>
          </w:tcPr>
          <w:p w14:paraId="5E908002" w14:textId="77777777" w:rsidR="002452E4" w:rsidRPr="00EE2176" w:rsidRDefault="002452E4" w:rsidP="002452E4">
            <w:pPr>
              <w:jc w:val="center"/>
              <w:rPr>
                <w:rFonts w:ascii="Calibri" w:hAnsi="Calibri" w:cs="Calibri"/>
                <w:sz w:val="18"/>
                <w:szCs w:val="18"/>
                <w:lang w:val="it-IT" w:eastAsia="en-GB"/>
              </w:rPr>
            </w:pPr>
          </w:p>
        </w:tc>
        <w:tc>
          <w:tcPr>
            <w:tcW w:w="590" w:type="dxa"/>
            <w:vAlign w:val="center"/>
          </w:tcPr>
          <w:p w14:paraId="688BB5C6" w14:textId="7324FA48" w:rsidR="002452E4" w:rsidRPr="00EE2176" w:rsidRDefault="002452E4" w:rsidP="002452E4">
            <w:pPr>
              <w:jc w:val="center"/>
              <w:rPr>
                <w:rFonts w:ascii="Calibri" w:hAnsi="Calibri" w:cs="Calibri"/>
                <w:sz w:val="18"/>
                <w:szCs w:val="18"/>
                <w:lang w:val="it-IT" w:eastAsia="en-GB"/>
              </w:rPr>
            </w:pPr>
            <w:r w:rsidRPr="00EE2176">
              <w:rPr>
                <w:rFonts w:ascii="Calibri" w:hAnsi="Calibri" w:cs="Calibri"/>
                <w:sz w:val="18"/>
                <w:szCs w:val="18"/>
                <w:lang w:val="it-IT" w:eastAsia="en-GB"/>
              </w:rPr>
              <w:t>X</w:t>
            </w:r>
            <w:r>
              <w:rPr>
                <w:rFonts w:ascii="Calibri" w:hAnsi="Calibri" w:cs="Calibri"/>
                <w:sz w:val="18"/>
                <w:szCs w:val="18"/>
                <w:vertAlign w:val="superscript"/>
                <w:lang w:val="it-IT" w:eastAsia="en-GB"/>
              </w:rPr>
              <w:t>h</w:t>
            </w:r>
          </w:p>
        </w:tc>
        <w:tc>
          <w:tcPr>
            <w:tcW w:w="998" w:type="dxa"/>
            <w:shd w:val="clear" w:color="auto" w:fill="auto"/>
            <w:vAlign w:val="center"/>
          </w:tcPr>
          <w:p w14:paraId="52C96018" w14:textId="77777777" w:rsidR="002452E4" w:rsidRPr="00EE2176" w:rsidRDefault="002452E4" w:rsidP="002452E4">
            <w:pPr>
              <w:jc w:val="center"/>
              <w:rPr>
                <w:rFonts w:ascii="Calibri" w:hAnsi="Calibri" w:cs="Calibri"/>
                <w:sz w:val="18"/>
                <w:szCs w:val="18"/>
                <w:lang w:val="it-IT" w:eastAsia="en-GB"/>
              </w:rPr>
            </w:pPr>
          </w:p>
        </w:tc>
        <w:tc>
          <w:tcPr>
            <w:tcW w:w="999" w:type="dxa"/>
            <w:shd w:val="clear" w:color="auto" w:fill="auto"/>
            <w:vAlign w:val="center"/>
          </w:tcPr>
          <w:p w14:paraId="12785987" w14:textId="77777777" w:rsidR="002452E4" w:rsidRPr="00EE2176" w:rsidRDefault="002452E4" w:rsidP="002452E4">
            <w:pPr>
              <w:jc w:val="center"/>
              <w:rPr>
                <w:rFonts w:ascii="Calibri" w:hAnsi="Calibri" w:cs="Calibri"/>
                <w:sz w:val="18"/>
                <w:szCs w:val="18"/>
                <w:lang w:val="it-IT" w:eastAsia="en-GB"/>
              </w:rPr>
            </w:pPr>
          </w:p>
        </w:tc>
        <w:tc>
          <w:tcPr>
            <w:tcW w:w="999" w:type="dxa"/>
            <w:shd w:val="clear" w:color="auto" w:fill="auto"/>
            <w:vAlign w:val="center"/>
          </w:tcPr>
          <w:p w14:paraId="2E0F5D98" w14:textId="77777777" w:rsidR="002452E4" w:rsidRPr="00EE2176" w:rsidRDefault="002452E4" w:rsidP="002452E4">
            <w:pPr>
              <w:jc w:val="center"/>
              <w:rPr>
                <w:rFonts w:ascii="Calibri" w:hAnsi="Calibri" w:cs="Calibri"/>
                <w:sz w:val="18"/>
                <w:szCs w:val="18"/>
                <w:lang w:val="it-IT" w:eastAsia="en-GB"/>
              </w:rPr>
            </w:pPr>
          </w:p>
        </w:tc>
        <w:tc>
          <w:tcPr>
            <w:tcW w:w="998" w:type="dxa"/>
            <w:vAlign w:val="center"/>
          </w:tcPr>
          <w:p w14:paraId="1E8669FC" w14:textId="77777777" w:rsidR="002452E4" w:rsidRPr="00EE2176" w:rsidRDefault="002452E4" w:rsidP="002452E4">
            <w:pPr>
              <w:jc w:val="center"/>
              <w:rPr>
                <w:rFonts w:ascii="Calibri" w:hAnsi="Calibri" w:cs="Calibri"/>
                <w:sz w:val="18"/>
                <w:szCs w:val="18"/>
                <w:lang w:val="it-IT" w:eastAsia="en-GB"/>
              </w:rPr>
            </w:pPr>
          </w:p>
        </w:tc>
        <w:tc>
          <w:tcPr>
            <w:tcW w:w="999" w:type="dxa"/>
            <w:shd w:val="clear" w:color="auto" w:fill="auto"/>
            <w:vAlign w:val="center"/>
          </w:tcPr>
          <w:p w14:paraId="259CB341" w14:textId="77777777" w:rsidR="002452E4" w:rsidRPr="00EE2176" w:rsidRDefault="002452E4" w:rsidP="002452E4">
            <w:pPr>
              <w:jc w:val="center"/>
              <w:rPr>
                <w:rFonts w:ascii="Calibri" w:hAnsi="Calibri" w:cs="Calibri"/>
                <w:sz w:val="18"/>
                <w:szCs w:val="18"/>
                <w:lang w:val="it-IT" w:eastAsia="en-GB"/>
              </w:rPr>
            </w:pPr>
          </w:p>
        </w:tc>
        <w:tc>
          <w:tcPr>
            <w:tcW w:w="1135" w:type="dxa"/>
            <w:vAlign w:val="center"/>
          </w:tcPr>
          <w:p w14:paraId="07957BC4" w14:textId="77777777" w:rsidR="002452E4" w:rsidRPr="00EE2176" w:rsidRDefault="002452E4" w:rsidP="002452E4">
            <w:pPr>
              <w:jc w:val="center"/>
              <w:rPr>
                <w:rFonts w:ascii="Calibri" w:hAnsi="Calibri" w:cs="Calibri"/>
                <w:sz w:val="18"/>
                <w:szCs w:val="18"/>
                <w:lang w:val="it-IT" w:eastAsia="en-GB"/>
              </w:rPr>
            </w:pPr>
          </w:p>
        </w:tc>
      </w:tr>
      <w:tr w:rsidR="002452E4" w:rsidRPr="00EE2176" w14:paraId="08C743E1" w14:textId="77777777" w:rsidTr="000678A5">
        <w:trPr>
          <w:jc w:val="center"/>
        </w:trPr>
        <w:tc>
          <w:tcPr>
            <w:tcW w:w="10768" w:type="dxa"/>
            <w:gridSpan w:val="9"/>
          </w:tcPr>
          <w:p w14:paraId="51496C29" w14:textId="13FF8C4B" w:rsidR="002452E4" w:rsidRPr="00EE2176" w:rsidRDefault="002452E4" w:rsidP="002452E4">
            <w:pPr>
              <w:rPr>
                <w:rFonts w:ascii="Calibri" w:hAnsi="Calibri" w:cs="Calibri"/>
                <w:sz w:val="18"/>
                <w:szCs w:val="18"/>
                <w:lang w:val="it-IT" w:eastAsia="en-GB"/>
              </w:rPr>
            </w:pPr>
            <w:r w:rsidRPr="003120E0">
              <w:rPr>
                <w:rFonts w:ascii="Calibri" w:hAnsi="Calibri" w:cs="Calibri"/>
                <w:b/>
                <w:sz w:val="18"/>
                <w:szCs w:val="18"/>
                <w:lang w:eastAsia="en-GB"/>
              </w:rPr>
              <w:t>**</w:t>
            </w:r>
            <w:r>
              <w:rPr>
                <w:rFonts w:ascii="Calibri" w:hAnsi="Calibri" w:cs="Calibri"/>
                <w:sz w:val="18"/>
                <w:szCs w:val="18"/>
                <w:lang w:eastAsia="en-GB"/>
              </w:rPr>
              <w:t xml:space="preserve"> </w:t>
            </w:r>
            <w:r w:rsidRPr="00EE2176">
              <w:rPr>
                <w:rFonts w:ascii="Calibri" w:hAnsi="Calibri" w:cs="Calibri"/>
                <w:sz w:val="18"/>
                <w:szCs w:val="18"/>
                <w:lang w:eastAsia="en-GB"/>
              </w:rPr>
              <w:t>Follow up will</w:t>
            </w:r>
            <w:r>
              <w:rPr>
                <w:rFonts w:ascii="Calibri" w:hAnsi="Calibri" w:cs="Calibri"/>
                <w:sz w:val="18"/>
                <w:szCs w:val="18"/>
                <w:lang w:eastAsia="en-GB"/>
              </w:rPr>
              <w:t xml:space="preserve"> be six-monthly</w:t>
            </w:r>
            <w:r w:rsidRPr="00EE2176">
              <w:rPr>
                <w:rFonts w:ascii="Calibri" w:hAnsi="Calibri" w:cs="Calibri"/>
                <w:sz w:val="18"/>
                <w:szCs w:val="18"/>
                <w:lang w:eastAsia="en-GB"/>
              </w:rPr>
              <w:t xml:space="preserve"> </w:t>
            </w:r>
            <w:r>
              <w:rPr>
                <w:rFonts w:ascii="Calibri" w:hAnsi="Calibri" w:cs="Calibri"/>
                <w:sz w:val="18"/>
                <w:szCs w:val="18"/>
                <w:lang w:eastAsia="en-GB"/>
              </w:rPr>
              <w:t>whether the</w:t>
            </w:r>
            <w:r w:rsidRPr="00EE2176">
              <w:rPr>
                <w:rFonts w:ascii="Calibri" w:hAnsi="Calibri" w:cs="Calibri"/>
                <w:sz w:val="18"/>
                <w:szCs w:val="18"/>
                <w:lang w:eastAsia="en-GB"/>
              </w:rPr>
              <w:t xml:space="preserve"> patients are on </w:t>
            </w:r>
            <w:r>
              <w:rPr>
                <w:rFonts w:ascii="Calibri" w:hAnsi="Calibri" w:cs="Calibri"/>
                <w:sz w:val="18"/>
                <w:szCs w:val="18"/>
                <w:lang w:eastAsia="en-GB"/>
              </w:rPr>
              <w:t xml:space="preserve">or off of </w:t>
            </w:r>
            <w:r w:rsidRPr="00EE2176">
              <w:rPr>
                <w:rFonts w:ascii="Calibri" w:hAnsi="Calibri" w:cs="Calibri"/>
                <w:sz w:val="18"/>
                <w:szCs w:val="18"/>
                <w:lang w:eastAsia="en-GB"/>
              </w:rPr>
              <w:t>systemic therapy</w:t>
            </w:r>
            <w:r>
              <w:rPr>
                <w:rFonts w:ascii="Calibri" w:hAnsi="Calibri" w:cs="Calibri"/>
                <w:sz w:val="18"/>
                <w:szCs w:val="18"/>
                <w:lang w:eastAsia="en-GB"/>
              </w:rPr>
              <w:t xml:space="preserve"> </w:t>
            </w:r>
            <w:r w:rsidRPr="00EE2176">
              <w:rPr>
                <w:rFonts w:ascii="Calibri" w:hAnsi="Calibri" w:cs="Calibri"/>
                <w:sz w:val="18"/>
                <w:szCs w:val="18"/>
                <w:lang w:eastAsia="en-GB"/>
              </w:rPr>
              <w:t>treatment.</w:t>
            </w:r>
          </w:p>
        </w:tc>
      </w:tr>
      <w:tr w:rsidR="002452E4" w:rsidRPr="00EE2176" w14:paraId="6EF2FC28" w14:textId="77777777" w:rsidTr="000678A5">
        <w:trPr>
          <w:jc w:val="center"/>
        </w:trPr>
        <w:tc>
          <w:tcPr>
            <w:tcW w:w="10768" w:type="dxa"/>
            <w:gridSpan w:val="9"/>
          </w:tcPr>
          <w:p w14:paraId="6F88D226" w14:textId="336F7D1A" w:rsidR="002452E4" w:rsidRPr="00EE2176" w:rsidRDefault="002452E4" w:rsidP="002452E4">
            <w:pPr>
              <w:rPr>
                <w:rFonts w:ascii="Calibri" w:hAnsi="Calibri" w:cs="Calibri"/>
                <w:sz w:val="18"/>
                <w:szCs w:val="18"/>
                <w:lang w:val="it-IT" w:eastAsia="en-GB"/>
              </w:rPr>
            </w:pPr>
            <w:r w:rsidRPr="003120E0">
              <w:rPr>
                <w:rFonts w:ascii="Calibri" w:hAnsi="Calibri" w:cs="Calibri"/>
                <w:b/>
                <w:sz w:val="18"/>
                <w:szCs w:val="18"/>
                <w:lang w:eastAsia="en-GB"/>
              </w:rPr>
              <w:t xml:space="preserve">*** </w:t>
            </w:r>
            <w:r w:rsidRPr="00EE2176">
              <w:rPr>
                <w:rFonts w:ascii="Calibri" w:hAnsi="Calibri" w:cs="Calibri"/>
                <w:sz w:val="18"/>
                <w:szCs w:val="18"/>
                <w:lang w:eastAsia="en-GB"/>
              </w:rPr>
              <w:t xml:space="preserve">If patient switches </w:t>
            </w:r>
            <w:r w:rsidRPr="004A6BC0">
              <w:rPr>
                <w:rFonts w:ascii="Calibri" w:hAnsi="Calibri" w:cs="Calibri"/>
                <w:sz w:val="18"/>
                <w:szCs w:val="18"/>
                <w:lang w:eastAsia="en-GB"/>
              </w:rPr>
              <w:t>their main systemic treatment or restarts the same systemic treatment after a decision for discontinuation by the treating physician has been made (excluding short-term breaks in treatment)</w:t>
            </w:r>
            <w:r w:rsidRPr="00EE2176">
              <w:rPr>
                <w:rFonts w:ascii="Calibri" w:hAnsi="Calibri" w:cs="Calibri"/>
                <w:sz w:val="18"/>
                <w:szCs w:val="18"/>
                <w:lang w:eastAsia="en-GB"/>
              </w:rPr>
              <w:t xml:space="preserve">, Baseline 2 </w:t>
            </w:r>
            <w:r>
              <w:rPr>
                <w:rFonts w:ascii="Calibri" w:hAnsi="Calibri" w:cs="Calibri"/>
                <w:sz w:val="18"/>
                <w:szCs w:val="18"/>
                <w:lang w:eastAsia="en-GB"/>
              </w:rPr>
              <w:t xml:space="preserve">(or if applicable: Baseline 3, 4 etc.) </w:t>
            </w:r>
            <w:r w:rsidRPr="00EE2176">
              <w:rPr>
                <w:rFonts w:ascii="Calibri" w:hAnsi="Calibri" w:cs="Calibri"/>
                <w:sz w:val="18"/>
                <w:szCs w:val="18"/>
                <w:lang w:eastAsia="en-GB"/>
              </w:rPr>
              <w:t>assessments will be performed and then further visits will continue as per original schedule (D1, W4, W16, 6M, etc.)</w:t>
            </w:r>
            <w:r>
              <w:rPr>
                <w:rFonts w:ascii="Calibri" w:hAnsi="Calibri" w:cs="Calibri"/>
                <w:sz w:val="18"/>
                <w:szCs w:val="18"/>
                <w:lang w:eastAsia="en-GB"/>
              </w:rPr>
              <w:t>.</w:t>
            </w:r>
            <w:r w:rsidRPr="00EE2176">
              <w:rPr>
                <w:rFonts w:ascii="Calibri" w:hAnsi="Calibri" w:cs="Calibri"/>
                <w:sz w:val="18"/>
                <w:szCs w:val="18"/>
                <w:lang w:eastAsia="en-GB"/>
              </w:rPr>
              <w:t xml:space="preserve"> </w:t>
            </w:r>
          </w:p>
        </w:tc>
      </w:tr>
      <w:tr w:rsidR="002452E4" w:rsidRPr="00EE2176" w14:paraId="36155159" w14:textId="77777777" w:rsidTr="000678A5">
        <w:trPr>
          <w:jc w:val="center"/>
        </w:trPr>
        <w:tc>
          <w:tcPr>
            <w:tcW w:w="10768" w:type="dxa"/>
            <w:gridSpan w:val="9"/>
          </w:tcPr>
          <w:p w14:paraId="403E6E2B" w14:textId="6FB70E8A" w:rsidR="002452E4" w:rsidRPr="00EE2176" w:rsidRDefault="002452E4" w:rsidP="002452E4">
            <w:pPr>
              <w:rPr>
                <w:rFonts w:ascii="Calibri" w:hAnsi="Calibri" w:cs="Calibri"/>
                <w:sz w:val="18"/>
                <w:szCs w:val="18"/>
                <w:lang w:val="it-IT" w:eastAsia="en-GB"/>
              </w:rPr>
            </w:pPr>
            <w:r w:rsidRPr="00EE2176">
              <w:rPr>
                <w:rFonts w:ascii="Calibri" w:hAnsi="Calibri" w:cs="Calibri"/>
                <w:sz w:val="18"/>
                <w:szCs w:val="18"/>
                <w:lang w:eastAsia="en-GB"/>
              </w:rPr>
              <w:t xml:space="preserve">a - Includes height at baseline and weight at all timepoints. For minors, height at all timepoints. </w:t>
            </w:r>
          </w:p>
        </w:tc>
      </w:tr>
      <w:tr w:rsidR="002452E4" w:rsidRPr="00EE2176" w14:paraId="55FE493C" w14:textId="77777777" w:rsidTr="000678A5">
        <w:trPr>
          <w:jc w:val="center"/>
        </w:trPr>
        <w:tc>
          <w:tcPr>
            <w:tcW w:w="10768" w:type="dxa"/>
            <w:gridSpan w:val="9"/>
          </w:tcPr>
          <w:p w14:paraId="37BFD940" w14:textId="5CB5C90E" w:rsidR="002452E4" w:rsidRPr="00EE2176" w:rsidRDefault="002452E4" w:rsidP="002452E4">
            <w:pPr>
              <w:rPr>
                <w:rFonts w:ascii="Calibri" w:hAnsi="Calibri" w:cs="Calibri"/>
                <w:sz w:val="18"/>
                <w:szCs w:val="18"/>
                <w:lang w:val="it-IT" w:eastAsia="en-GB"/>
              </w:rPr>
            </w:pPr>
            <w:r w:rsidRPr="00EE2176">
              <w:rPr>
                <w:rFonts w:ascii="Calibri" w:hAnsi="Calibri" w:cs="Calibri"/>
                <w:sz w:val="18"/>
                <w:szCs w:val="18"/>
                <w:lang w:eastAsia="en-GB"/>
              </w:rPr>
              <w:t>b - Full blood count, renal and liver function are recommended at all study visits. Other bloods to be done according to local practice (e.g. Hep B, Hep C and HIV). An additional blood sample at week 1 for patients in MTX may be collected according to local practice.</w:t>
            </w:r>
          </w:p>
        </w:tc>
      </w:tr>
      <w:tr w:rsidR="002452E4" w:rsidRPr="00EE2176" w14:paraId="69EEEF57" w14:textId="77777777" w:rsidTr="000678A5">
        <w:trPr>
          <w:jc w:val="center"/>
        </w:trPr>
        <w:tc>
          <w:tcPr>
            <w:tcW w:w="10768" w:type="dxa"/>
            <w:gridSpan w:val="9"/>
          </w:tcPr>
          <w:p w14:paraId="174C6C99" w14:textId="73AB81F1" w:rsidR="002452E4" w:rsidRPr="00EE2176" w:rsidRDefault="002452E4" w:rsidP="002452E4">
            <w:pPr>
              <w:rPr>
                <w:rFonts w:ascii="Calibri" w:hAnsi="Calibri" w:cs="Calibri"/>
                <w:sz w:val="18"/>
                <w:szCs w:val="18"/>
                <w:lang w:val="it-IT" w:eastAsia="en-GB"/>
              </w:rPr>
            </w:pPr>
            <w:r>
              <w:rPr>
                <w:rFonts w:ascii="Calibri" w:hAnsi="Calibri" w:cs="Calibri"/>
                <w:sz w:val="18"/>
                <w:szCs w:val="18"/>
                <w:lang w:eastAsia="en-GB"/>
              </w:rPr>
              <w:t>c</w:t>
            </w:r>
            <w:r w:rsidRPr="00EE2176">
              <w:rPr>
                <w:rFonts w:ascii="Calibri" w:hAnsi="Calibri" w:cs="Calibri"/>
                <w:sz w:val="18"/>
                <w:szCs w:val="18"/>
                <w:lang w:eastAsia="en-GB"/>
              </w:rPr>
              <w:t xml:space="preserve"> - After 12 months of participation, questionnaires to be done every 6 months regardless of treatment</w:t>
            </w:r>
            <w:r>
              <w:rPr>
                <w:rFonts w:ascii="Calibri" w:hAnsi="Calibri" w:cs="Calibri"/>
                <w:sz w:val="18"/>
                <w:szCs w:val="18"/>
                <w:lang w:eastAsia="en-GB"/>
              </w:rPr>
              <w:t>.</w:t>
            </w:r>
          </w:p>
        </w:tc>
      </w:tr>
      <w:tr w:rsidR="002452E4" w:rsidRPr="00EE2176" w14:paraId="2FE21DF9" w14:textId="77777777" w:rsidTr="000678A5">
        <w:trPr>
          <w:jc w:val="center"/>
        </w:trPr>
        <w:tc>
          <w:tcPr>
            <w:tcW w:w="10768" w:type="dxa"/>
            <w:gridSpan w:val="9"/>
          </w:tcPr>
          <w:p w14:paraId="0E60BA92" w14:textId="15A4F5E3" w:rsidR="002452E4" w:rsidRPr="00EE2176" w:rsidRDefault="002452E4" w:rsidP="002452E4">
            <w:pPr>
              <w:rPr>
                <w:rFonts w:ascii="Calibri" w:hAnsi="Calibri" w:cs="Calibri"/>
                <w:sz w:val="18"/>
                <w:szCs w:val="18"/>
                <w:lang w:val="it-IT" w:eastAsia="en-GB"/>
              </w:rPr>
            </w:pPr>
            <w:r>
              <w:rPr>
                <w:rFonts w:ascii="Calibri" w:hAnsi="Calibri" w:cs="Calibri"/>
                <w:sz w:val="18"/>
                <w:szCs w:val="18"/>
                <w:lang w:eastAsia="en-GB"/>
              </w:rPr>
              <w:t>d</w:t>
            </w:r>
            <w:r w:rsidRPr="00EE2176">
              <w:rPr>
                <w:rFonts w:ascii="Calibri" w:hAnsi="Calibri" w:cs="Calibri"/>
                <w:sz w:val="18"/>
                <w:szCs w:val="18"/>
                <w:lang w:eastAsia="en-GB"/>
              </w:rPr>
              <w:t xml:space="preserve"> - For subjects with a diagnosis of asthma of ≥ 12 years old</w:t>
            </w:r>
            <w:r>
              <w:rPr>
                <w:rFonts w:ascii="Calibri" w:hAnsi="Calibri" w:cs="Calibri"/>
                <w:sz w:val="18"/>
                <w:szCs w:val="18"/>
                <w:lang w:eastAsia="en-GB"/>
              </w:rPr>
              <w:t>.</w:t>
            </w:r>
          </w:p>
        </w:tc>
      </w:tr>
      <w:tr w:rsidR="002452E4" w:rsidRPr="00EE2176" w14:paraId="6B03C6A6" w14:textId="77777777" w:rsidTr="000678A5">
        <w:trPr>
          <w:jc w:val="center"/>
        </w:trPr>
        <w:tc>
          <w:tcPr>
            <w:tcW w:w="10768" w:type="dxa"/>
            <w:gridSpan w:val="9"/>
          </w:tcPr>
          <w:p w14:paraId="10DC35AC" w14:textId="7479B857" w:rsidR="002452E4" w:rsidRPr="00EE2176" w:rsidRDefault="002452E4" w:rsidP="002452E4">
            <w:pPr>
              <w:rPr>
                <w:rFonts w:ascii="Calibri" w:hAnsi="Calibri" w:cs="Calibri"/>
                <w:sz w:val="18"/>
                <w:szCs w:val="18"/>
                <w:lang w:val="it-IT" w:eastAsia="en-GB"/>
              </w:rPr>
            </w:pPr>
            <w:r>
              <w:rPr>
                <w:rFonts w:ascii="Calibri" w:hAnsi="Calibri" w:cs="Calibri"/>
                <w:sz w:val="18"/>
                <w:szCs w:val="18"/>
                <w:lang w:eastAsia="en-GB"/>
              </w:rPr>
              <w:t>e</w:t>
            </w:r>
            <w:r w:rsidRPr="00EE2176">
              <w:rPr>
                <w:rFonts w:ascii="Calibri" w:hAnsi="Calibri" w:cs="Calibri"/>
                <w:sz w:val="18"/>
                <w:szCs w:val="18"/>
                <w:lang w:eastAsia="en-GB"/>
              </w:rPr>
              <w:t xml:space="preserve"> - Can be collected at any time during the study</w:t>
            </w:r>
            <w:r>
              <w:rPr>
                <w:rFonts w:ascii="Calibri" w:hAnsi="Calibri" w:cs="Calibri"/>
                <w:sz w:val="18"/>
                <w:szCs w:val="18"/>
                <w:lang w:eastAsia="en-GB"/>
              </w:rPr>
              <w:t>.</w:t>
            </w:r>
          </w:p>
        </w:tc>
      </w:tr>
      <w:tr w:rsidR="002452E4" w:rsidRPr="00EE2176" w14:paraId="1B3C7D1E" w14:textId="77777777" w:rsidTr="000678A5">
        <w:trPr>
          <w:jc w:val="center"/>
        </w:trPr>
        <w:tc>
          <w:tcPr>
            <w:tcW w:w="10768" w:type="dxa"/>
            <w:gridSpan w:val="9"/>
          </w:tcPr>
          <w:p w14:paraId="0AE8ACDE" w14:textId="4945904F" w:rsidR="002452E4" w:rsidRPr="00EE2176" w:rsidRDefault="002452E4" w:rsidP="002452E4">
            <w:pPr>
              <w:rPr>
                <w:rFonts w:ascii="Calibri" w:hAnsi="Calibri" w:cs="Calibri"/>
                <w:sz w:val="18"/>
                <w:szCs w:val="18"/>
                <w:lang w:val="it-IT" w:eastAsia="en-GB"/>
              </w:rPr>
            </w:pPr>
            <w:r>
              <w:rPr>
                <w:rFonts w:ascii="Calibri" w:hAnsi="Calibri" w:cs="Calibri"/>
                <w:sz w:val="18"/>
                <w:szCs w:val="18"/>
                <w:lang w:eastAsia="en-GB"/>
              </w:rPr>
              <w:t>f</w:t>
            </w:r>
            <w:r w:rsidRPr="00EE2176">
              <w:rPr>
                <w:rFonts w:ascii="Calibri" w:hAnsi="Calibri" w:cs="Calibri"/>
                <w:sz w:val="18"/>
                <w:szCs w:val="18"/>
                <w:lang w:eastAsia="en-GB"/>
              </w:rPr>
              <w:t xml:space="preserve"> - Timepoints are subject to change if decided by </w:t>
            </w:r>
            <w:r w:rsidRPr="004A6BC0">
              <w:rPr>
                <w:rFonts w:ascii="Calibri" w:hAnsi="Calibri" w:cs="Calibri"/>
                <w:sz w:val="18"/>
                <w:szCs w:val="18"/>
                <w:lang w:eastAsia="en-GB"/>
              </w:rPr>
              <w:t>the Study Steering Committee</w:t>
            </w:r>
            <w:r>
              <w:rPr>
                <w:rFonts w:ascii="Calibri" w:hAnsi="Calibri" w:cs="Calibri"/>
                <w:sz w:val="18"/>
                <w:szCs w:val="18"/>
                <w:lang w:eastAsia="en-GB"/>
              </w:rPr>
              <w:t>.</w:t>
            </w:r>
          </w:p>
        </w:tc>
      </w:tr>
      <w:tr w:rsidR="002452E4" w:rsidRPr="00EE2176" w14:paraId="4EE8FCE1" w14:textId="77777777" w:rsidTr="000678A5">
        <w:trPr>
          <w:jc w:val="center"/>
        </w:trPr>
        <w:tc>
          <w:tcPr>
            <w:tcW w:w="10768" w:type="dxa"/>
            <w:gridSpan w:val="9"/>
          </w:tcPr>
          <w:p w14:paraId="7A98B1C6" w14:textId="0A19EBBD" w:rsidR="002452E4" w:rsidRPr="00EE2176" w:rsidRDefault="002452E4" w:rsidP="002452E4">
            <w:pPr>
              <w:rPr>
                <w:rFonts w:ascii="Calibri" w:hAnsi="Calibri" w:cs="Calibri"/>
                <w:sz w:val="18"/>
                <w:szCs w:val="18"/>
                <w:lang w:val="it-IT" w:eastAsia="en-GB"/>
              </w:rPr>
            </w:pPr>
            <w:r>
              <w:rPr>
                <w:rFonts w:ascii="Calibri" w:hAnsi="Calibri" w:cs="Calibri"/>
                <w:sz w:val="18"/>
                <w:szCs w:val="18"/>
                <w:lang w:eastAsia="en-GB"/>
              </w:rPr>
              <w:lastRenderedPageBreak/>
              <w:t>g</w:t>
            </w:r>
            <w:r w:rsidRPr="00EE2176">
              <w:rPr>
                <w:rFonts w:ascii="Calibri" w:hAnsi="Calibri" w:cs="Calibri"/>
                <w:sz w:val="18"/>
                <w:szCs w:val="18"/>
                <w:lang w:eastAsia="en-GB"/>
              </w:rPr>
              <w:t xml:space="preserve"> - </w:t>
            </w:r>
            <w:bookmarkStart w:id="148" w:name="_Hlk158803519"/>
            <w:r w:rsidRPr="00EE2176">
              <w:rPr>
                <w:rFonts w:ascii="Calibri" w:hAnsi="Calibri" w:cs="Calibri"/>
                <w:sz w:val="18"/>
                <w:szCs w:val="18"/>
                <w:lang w:eastAsia="en-GB"/>
              </w:rPr>
              <w:t>For patients participating in the bioresource, severity assessments (EASI, IGA, POEM</w:t>
            </w:r>
            <w:r>
              <w:rPr>
                <w:rFonts w:ascii="Calibri" w:hAnsi="Calibri" w:cs="Calibri"/>
                <w:sz w:val="18"/>
                <w:szCs w:val="18"/>
                <w:lang w:eastAsia="en-GB"/>
              </w:rPr>
              <w:t>,</w:t>
            </w:r>
            <w:r w:rsidRPr="00EE2176">
              <w:rPr>
                <w:rFonts w:ascii="Calibri" w:hAnsi="Calibri" w:cs="Calibri"/>
                <w:sz w:val="18"/>
                <w:szCs w:val="18"/>
                <w:lang w:eastAsia="en-GB"/>
              </w:rPr>
              <w:t xml:space="preserve"> itch severity</w:t>
            </w:r>
            <w:r>
              <w:rPr>
                <w:rFonts w:ascii="Calibri" w:hAnsi="Calibri" w:cs="Calibri"/>
                <w:sz w:val="18"/>
                <w:szCs w:val="18"/>
                <w:lang w:eastAsia="en-GB"/>
              </w:rPr>
              <w:t xml:space="preserve"> and</w:t>
            </w:r>
            <w:r>
              <w:t xml:space="preserve"> </w:t>
            </w:r>
            <w:r w:rsidRPr="00B7640C">
              <w:rPr>
                <w:rFonts w:ascii="Calibri" w:hAnsi="Calibri" w:cs="Calibri"/>
                <w:sz w:val="18"/>
                <w:szCs w:val="18"/>
                <w:lang w:eastAsia="en-GB"/>
              </w:rPr>
              <w:t>A-STAR Bioresource</w:t>
            </w:r>
            <w:r>
              <w:rPr>
                <w:rFonts w:ascii="Calibri" w:hAnsi="Calibri" w:cs="Calibri"/>
                <w:sz w:val="18"/>
                <w:szCs w:val="18"/>
                <w:lang w:eastAsia="en-GB"/>
              </w:rPr>
              <w:t xml:space="preserve"> CRF</w:t>
            </w:r>
            <w:r w:rsidRPr="00EE2176">
              <w:rPr>
                <w:rFonts w:ascii="Calibri" w:hAnsi="Calibri" w:cs="Calibri"/>
                <w:sz w:val="18"/>
                <w:szCs w:val="18"/>
                <w:lang w:eastAsia="en-GB"/>
              </w:rPr>
              <w:t xml:space="preserve">) need to be performed on the same day as the collection of biomaterial. </w:t>
            </w:r>
            <w:bookmarkEnd w:id="148"/>
          </w:p>
        </w:tc>
      </w:tr>
      <w:tr w:rsidR="002452E4" w:rsidRPr="00EE2176" w14:paraId="5ECFD0F9" w14:textId="77777777" w:rsidTr="000678A5">
        <w:trPr>
          <w:jc w:val="center"/>
        </w:trPr>
        <w:tc>
          <w:tcPr>
            <w:tcW w:w="10768" w:type="dxa"/>
            <w:gridSpan w:val="9"/>
          </w:tcPr>
          <w:p w14:paraId="5B3A18A1" w14:textId="70192073" w:rsidR="002452E4" w:rsidRPr="00EE2176" w:rsidRDefault="002452E4" w:rsidP="002452E4">
            <w:pPr>
              <w:rPr>
                <w:rFonts w:ascii="Calibri" w:hAnsi="Calibri" w:cs="Calibri"/>
                <w:sz w:val="18"/>
                <w:szCs w:val="18"/>
                <w:lang w:val="it-IT" w:eastAsia="en-GB"/>
              </w:rPr>
            </w:pPr>
            <w:r>
              <w:rPr>
                <w:rFonts w:ascii="Calibri" w:hAnsi="Calibri" w:cs="Calibri"/>
                <w:sz w:val="18"/>
                <w:szCs w:val="18"/>
                <w:lang w:eastAsia="en-GB"/>
              </w:rPr>
              <w:t>h</w:t>
            </w:r>
            <w:r w:rsidRPr="00EE2176">
              <w:rPr>
                <w:rFonts w:ascii="Calibri" w:hAnsi="Calibri" w:cs="Calibri"/>
                <w:sz w:val="18"/>
                <w:szCs w:val="18"/>
                <w:lang w:eastAsia="en-GB"/>
              </w:rPr>
              <w:t xml:space="preserve"> - </w:t>
            </w:r>
            <w:bookmarkStart w:id="149" w:name="_Hlk158803584"/>
            <w:r w:rsidRPr="00EE2176">
              <w:rPr>
                <w:rFonts w:ascii="Calibri" w:hAnsi="Calibri" w:cs="Calibri"/>
                <w:sz w:val="18"/>
                <w:szCs w:val="18"/>
                <w:lang w:eastAsia="en-GB"/>
              </w:rPr>
              <w:t>To be conducted as close to the baseline visit/assessments as possible, in particular for participants consenting to the collection of biomaterial for mechanistic studies. For patients only participating in the observational aspects of the study therapy needs to start within a maximum of 28 days following the baseline assessment.</w:t>
            </w:r>
            <w:bookmarkEnd w:id="149"/>
          </w:p>
        </w:tc>
      </w:tr>
      <w:tr w:rsidR="002452E4" w:rsidRPr="00EE2176" w14:paraId="44C5E37B" w14:textId="77777777" w:rsidTr="0035405F">
        <w:trPr>
          <w:jc w:val="center"/>
        </w:trPr>
        <w:tc>
          <w:tcPr>
            <w:tcW w:w="10768" w:type="dxa"/>
            <w:gridSpan w:val="9"/>
            <w:shd w:val="clear" w:color="auto" w:fill="auto"/>
          </w:tcPr>
          <w:p w14:paraId="615CEB90" w14:textId="273DAA28" w:rsidR="002452E4" w:rsidRDefault="002452E4" w:rsidP="002452E4">
            <w:pPr>
              <w:rPr>
                <w:rFonts w:ascii="Calibri" w:hAnsi="Calibri" w:cs="Calibri"/>
                <w:sz w:val="18"/>
                <w:szCs w:val="18"/>
                <w:lang w:eastAsia="en-GB"/>
              </w:rPr>
            </w:pPr>
            <w:proofErr w:type="spellStart"/>
            <w:r>
              <w:rPr>
                <w:rFonts w:ascii="Calibri" w:hAnsi="Calibri" w:cs="Calibri"/>
                <w:sz w:val="18"/>
                <w:szCs w:val="18"/>
                <w:lang w:eastAsia="en-GB"/>
              </w:rPr>
              <w:t>i</w:t>
            </w:r>
            <w:proofErr w:type="spellEnd"/>
            <w:r>
              <w:rPr>
                <w:rFonts w:ascii="Calibri" w:hAnsi="Calibri" w:cs="Calibri"/>
                <w:sz w:val="18"/>
                <w:szCs w:val="18"/>
                <w:lang w:eastAsia="en-GB"/>
              </w:rPr>
              <w:t xml:space="preserve"> - For patients participating in the bioresource, the visit 2 window is +/- 1 week.</w:t>
            </w:r>
          </w:p>
        </w:tc>
      </w:tr>
      <w:tr w:rsidR="002452E4" w:rsidRPr="00EE2176" w14:paraId="7305C766" w14:textId="77777777" w:rsidTr="0035405F">
        <w:trPr>
          <w:jc w:val="center"/>
        </w:trPr>
        <w:tc>
          <w:tcPr>
            <w:tcW w:w="10768" w:type="dxa"/>
            <w:gridSpan w:val="9"/>
            <w:shd w:val="clear" w:color="auto" w:fill="auto"/>
          </w:tcPr>
          <w:p w14:paraId="4BD2DA19" w14:textId="594E5E3D" w:rsidR="002452E4" w:rsidRDefault="002452E4" w:rsidP="002452E4">
            <w:pPr>
              <w:rPr>
                <w:rFonts w:ascii="Calibri" w:hAnsi="Calibri" w:cs="Calibri"/>
                <w:sz w:val="18"/>
                <w:szCs w:val="18"/>
                <w:lang w:eastAsia="en-GB"/>
              </w:rPr>
            </w:pPr>
            <w:r>
              <w:rPr>
                <w:rFonts w:ascii="Calibri" w:hAnsi="Calibri" w:cs="Calibri"/>
                <w:sz w:val="18"/>
                <w:szCs w:val="18"/>
                <w:lang w:eastAsia="en-GB"/>
              </w:rPr>
              <w:t xml:space="preserve">j - For patients participating in the bioresource, the visit 3 window is </w:t>
            </w:r>
            <w:r w:rsidRPr="0035405F">
              <w:rPr>
                <w:rFonts w:ascii="Calibri" w:hAnsi="Calibri" w:cs="Calibri"/>
                <w:sz w:val="18"/>
                <w:szCs w:val="18"/>
                <w:lang w:eastAsia="en-GB"/>
              </w:rPr>
              <w:t>+/- 1 week with +/- 2 weeks in exceptional circumstances</w:t>
            </w:r>
            <w:r>
              <w:rPr>
                <w:rFonts w:ascii="Calibri" w:hAnsi="Calibri" w:cs="Calibri"/>
                <w:sz w:val="18"/>
                <w:szCs w:val="18"/>
                <w:lang w:eastAsia="en-GB"/>
              </w:rPr>
              <w:t>.</w:t>
            </w:r>
          </w:p>
        </w:tc>
      </w:tr>
      <w:bookmarkEnd w:id="108"/>
    </w:tbl>
    <w:p w14:paraId="75A8717A" w14:textId="77777777" w:rsidR="00C40954" w:rsidRDefault="00C40954" w:rsidP="001B0550">
      <w:pPr>
        <w:pStyle w:val="Protocolparagraphblue"/>
        <w:jc w:val="left"/>
        <w:rPr>
          <w:rFonts w:ascii="Calibri" w:hAnsi="Calibri" w:cs="Calibri"/>
          <w:color w:val="auto"/>
          <w:sz w:val="18"/>
          <w:szCs w:val="18"/>
        </w:rPr>
      </w:pPr>
    </w:p>
    <w:p w14:paraId="271AD926" w14:textId="77777777" w:rsidR="00C40954" w:rsidRDefault="00C40954" w:rsidP="001B0550">
      <w:pPr>
        <w:pStyle w:val="Protocolparagraphblue"/>
        <w:jc w:val="left"/>
        <w:rPr>
          <w:rFonts w:ascii="Calibri" w:hAnsi="Calibri" w:cs="Calibri"/>
          <w:color w:val="auto"/>
          <w:sz w:val="18"/>
          <w:szCs w:val="18"/>
        </w:rPr>
      </w:pPr>
    </w:p>
    <w:p w14:paraId="2B5D9B9E" w14:textId="77777777" w:rsidR="003120E0" w:rsidRDefault="00C40954" w:rsidP="00C40954">
      <w:pPr>
        <w:pStyle w:val="Protocolparagraphblue"/>
        <w:rPr>
          <w:rFonts w:ascii="Calibri" w:hAnsi="Calibri" w:cs="Calibri"/>
          <w:color w:val="auto"/>
          <w:sz w:val="18"/>
          <w:szCs w:val="18"/>
        </w:rPr>
      </w:pPr>
      <w:r w:rsidRPr="00EE2176">
        <w:rPr>
          <w:rFonts w:ascii="Calibri" w:hAnsi="Calibri" w:cs="Calibri"/>
          <w:color w:val="auto"/>
          <w:sz w:val="18"/>
          <w:szCs w:val="18"/>
        </w:rPr>
        <w:t xml:space="preserve">Participants will be followed up for as long as possible until withdrawal. </w:t>
      </w:r>
    </w:p>
    <w:p w14:paraId="2B286F53" w14:textId="33D302D9" w:rsidR="003120E0" w:rsidRDefault="00C40954" w:rsidP="00C40954">
      <w:pPr>
        <w:pStyle w:val="Protocolparagraphblue"/>
        <w:rPr>
          <w:rFonts w:ascii="Calibri" w:hAnsi="Calibri" w:cs="Calibri"/>
          <w:color w:val="auto"/>
          <w:sz w:val="18"/>
          <w:szCs w:val="18"/>
        </w:rPr>
      </w:pPr>
      <w:r w:rsidRPr="00EE2176">
        <w:rPr>
          <w:rFonts w:ascii="Calibri" w:hAnsi="Calibri" w:cs="Calibri"/>
          <w:color w:val="auto"/>
          <w:sz w:val="18"/>
          <w:szCs w:val="18"/>
        </w:rPr>
        <w:t>While on systemic therapy, follow up is three-monthly after the first 4 weeks</w:t>
      </w:r>
      <w:r w:rsidR="00A8647B">
        <w:rPr>
          <w:rFonts w:ascii="Calibri" w:hAnsi="Calibri" w:cs="Calibri"/>
          <w:color w:val="auto"/>
          <w:sz w:val="18"/>
          <w:szCs w:val="18"/>
        </w:rPr>
        <w:t xml:space="preserve"> up to Visit 6 (12 months)</w:t>
      </w:r>
      <w:r w:rsidRPr="00EE2176">
        <w:rPr>
          <w:rFonts w:ascii="Calibri" w:hAnsi="Calibri" w:cs="Calibri"/>
          <w:color w:val="auto"/>
          <w:sz w:val="18"/>
          <w:szCs w:val="18"/>
        </w:rPr>
        <w:t>.</w:t>
      </w:r>
      <w:r w:rsidR="00A8647B">
        <w:rPr>
          <w:rFonts w:ascii="Calibri" w:hAnsi="Calibri" w:cs="Calibri"/>
          <w:color w:val="auto"/>
          <w:sz w:val="18"/>
          <w:szCs w:val="18"/>
        </w:rPr>
        <w:t xml:space="preserve"> Then follow up will be every six months (</w:t>
      </w:r>
      <w:r w:rsidR="00181997">
        <w:rPr>
          <w:rFonts w:ascii="Calibri" w:hAnsi="Calibri" w:cs="Calibri"/>
          <w:color w:val="auto"/>
          <w:sz w:val="18"/>
          <w:szCs w:val="18"/>
        </w:rPr>
        <w:t>for example: Visit 7 will be at 18 months, Visit 8 will be at 24 months and so on</w:t>
      </w:r>
      <w:r w:rsidR="00A8647B">
        <w:rPr>
          <w:rFonts w:ascii="Calibri" w:hAnsi="Calibri" w:cs="Calibri"/>
          <w:color w:val="auto"/>
          <w:sz w:val="18"/>
          <w:szCs w:val="18"/>
        </w:rPr>
        <w:t>)</w:t>
      </w:r>
      <w:r w:rsidR="00181997">
        <w:rPr>
          <w:rFonts w:ascii="Calibri" w:hAnsi="Calibri" w:cs="Calibri"/>
          <w:color w:val="auto"/>
          <w:sz w:val="18"/>
          <w:szCs w:val="18"/>
        </w:rPr>
        <w:t>.</w:t>
      </w:r>
      <w:r w:rsidRPr="00EE2176">
        <w:rPr>
          <w:rFonts w:ascii="Calibri" w:hAnsi="Calibri" w:cs="Calibri"/>
          <w:color w:val="auto"/>
          <w:sz w:val="18"/>
          <w:szCs w:val="18"/>
        </w:rPr>
        <w:t xml:space="preserve"> </w:t>
      </w:r>
    </w:p>
    <w:p w14:paraId="16615AFB" w14:textId="49438610" w:rsidR="00C40954" w:rsidRPr="00EE2176" w:rsidRDefault="00C40954" w:rsidP="00C40954">
      <w:pPr>
        <w:pStyle w:val="Protocolparagraphblue"/>
        <w:rPr>
          <w:rFonts w:ascii="Calibri" w:hAnsi="Calibri" w:cs="Calibri"/>
          <w:color w:val="auto"/>
          <w:sz w:val="18"/>
          <w:szCs w:val="18"/>
        </w:rPr>
      </w:pPr>
      <w:r w:rsidRPr="00EE2176">
        <w:rPr>
          <w:rFonts w:ascii="Calibri" w:hAnsi="Calibri" w:cs="Calibri"/>
          <w:color w:val="auto"/>
          <w:sz w:val="18"/>
          <w:szCs w:val="18"/>
        </w:rPr>
        <w:t>Once off systemic treatment, patients will be seen every six months.</w:t>
      </w:r>
    </w:p>
    <w:p w14:paraId="3E7AF585" w14:textId="77777777" w:rsidR="003120E0" w:rsidRDefault="00C40954" w:rsidP="00C40954">
      <w:pPr>
        <w:pStyle w:val="Protocolparagraphblue"/>
        <w:jc w:val="left"/>
        <w:rPr>
          <w:rFonts w:ascii="Calibri" w:hAnsi="Calibri" w:cs="Calibri"/>
          <w:color w:val="auto"/>
          <w:sz w:val="18"/>
          <w:szCs w:val="18"/>
        </w:rPr>
      </w:pPr>
      <w:r w:rsidRPr="00EE2176">
        <w:rPr>
          <w:rFonts w:ascii="Calibri" w:hAnsi="Calibri" w:cs="Calibri"/>
          <w:color w:val="auto"/>
          <w:sz w:val="18"/>
          <w:szCs w:val="18"/>
        </w:rPr>
        <w:t xml:space="preserve">Patients will be followed up for as long as possible, even if they stop treatment. </w:t>
      </w:r>
    </w:p>
    <w:p w14:paraId="6C72264C" w14:textId="080FC604" w:rsidR="003120E0" w:rsidRDefault="00C40954" w:rsidP="00C40954">
      <w:pPr>
        <w:pStyle w:val="Protocolparagraphblue"/>
        <w:jc w:val="left"/>
        <w:rPr>
          <w:rFonts w:ascii="Calibri" w:hAnsi="Calibri" w:cs="Calibri"/>
          <w:color w:val="auto"/>
          <w:sz w:val="18"/>
          <w:szCs w:val="18"/>
        </w:rPr>
      </w:pPr>
      <w:r w:rsidRPr="00EE2176">
        <w:rPr>
          <w:rFonts w:ascii="Calibri" w:hAnsi="Calibri" w:cs="Calibri"/>
          <w:color w:val="auto"/>
          <w:sz w:val="18"/>
          <w:szCs w:val="18"/>
        </w:rPr>
        <w:t xml:space="preserve">The following target visit windows apply: V2 +/-2 weeks (i.e. weeks 2-6), and then +/-4 weeks thereafter (i.e. V3 weeks 12-20 </w:t>
      </w:r>
      <w:r w:rsidR="003120E0" w:rsidRPr="00EE2176">
        <w:rPr>
          <w:rFonts w:ascii="Calibri" w:hAnsi="Calibri" w:cs="Calibri"/>
          <w:color w:val="auto"/>
          <w:sz w:val="18"/>
          <w:szCs w:val="18"/>
        </w:rPr>
        <w:t>etc.</w:t>
      </w:r>
      <w:r w:rsidRPr="00EE2176">
        <w:rPr>
          <w:rFonts w:ascii="Calibri" w:hAnsi="Calibri" w:cs="Calibri"/>
          <w:color w:val="auto"/>
          <w:sz w:val="18"/>
          <w:szCs w:val="18"/>
        </w:rPr>
        <w:t>).</w:t>
      </w:r>
    </w:p>
    <w:p w14:paraId="52AAC0E2" w14:textId="77777777" w:rsidR="003120E0" w:rsidRDefault="003120E0" w:rsidP="00C40954">
      <w:pPr>
        <w:pStyle w:val="Protocolparagraphblue"/>
        <w:jc w:val="left"/>
        <w:rPr>
          <w:rFonts w:ascii="Calibri" w:hAnsi="Calibri" w:cs="Calibri"/>
          <w:color w:val="auto"/>
          <w:sz w:val="18"/>
          <w:szCs w:val="18"/>
        </w:rPr>
      </w:pP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tblGrid>
      <w:tr w:rsidR="003120E0" w:rsidRPr="00EE2176" w14:paraId="036B5DE4" w14:textId="77777777" w:rsidTr="003120E0">
        <w:trPr>
          <w:jc w:val="center"/>
        </w:trPr>
        <w:tc>
          <w:tcPr>
            <w:tcW w:w="5949" w:type="dxa"/>
          </w:tcPr>
          <w:p w14:paraId="7BB68B45" w14:textId="77777777" w:rsidR="003120E0" w:rsidRPr="00EE2176" w:rsidRDefault="003120E0" w:rsidP="000678A5">
            <w:pPr>
              <w:rPr>
                <w:rFonts w:ascii="Calibri" w:hAnsi="Calibri" w:cs="Calibri"/>
                <w:sz w:val="18"/>
                <w:szCs w:val="18"/>
                <w:lang w:eastAsia="en-GB"/>
              </w:rPr>
            </w:pPr>
            <w:r w:rsidRPr="003120E0">
              <w:rPr>
                <w:rFonts w:ascii="Calibri" w:hAnsi="Calibri" w:cs="Calibri"/>
                <w:b/>
                <w:sz w:val="18"/>
                <w:szCs w:val="18"/>
                <w:lang w:eastAsia="en-GB"/>
              </w:rPr>
              <w:t>EASI</w:t>
            </w:r>
            <w:r w:rsidRPr="00EE2176">
              <w:rPr>
                <w:rFonts w:ascii="Calibri" w:hAnsi="Calibri" w:cs="Calibri"/>
                <w:sz w:val="18"/>
                <w:szCs w:val="18"/>
                <w:lang w:eastAsia="en-GB"/>
              </w:rPr>
              <w:t xml:space="preserve"> - Eczema Area Severity Index</w:t>
            </w:r>
          </w:p>
        </w:tc>
      </w:tr>
      <w:tr w:rsidR="003120E0" w:rsidRPr="00EE2176" w14:paraId="133B68FC" w14:textId="77777777" w:rsidTr="003120E0">
        <w:trPr>
          <w:jc w:val="center"/>
        </w:trPr>
        <w:tc>
          <w:tcPr>
            <w:tcW w:w="5949" w:type="dxa"/>
          </w:tcPr>
          <w:p w14:paraId="48FDAF9F" w14:textId="77777777" w:rsidR="003120E0" w:rsidRPr="00EE2176" w:rsidRDefault="003120E0" w:rsidP="000678A5">
            <w:pPr>
              <w:rPr>
                <w:rFonts w:ascii="Calibri" w:hAnsi="Calibri" w:cs="Calibri"/>
                <w:sz w:val="18"/>
                <w:szCs w:val="18"/>
                <w:lang w:val="it-IT" w:eastAsia="en-GB"/>
              </w:rPr>
            </w:pPr>
            <w:r w:rsidRPr="003120E0">
              <w:rPr>
                <w:rFonts w:ascii="Calibri" w:hAnsi="Calibri" w:cs="Calibri"/>
                <w:b/>
                <w:sz w:val="18"/>
                <w:szCs w:val="18"/>
                <w:lang w:val="it-IT" w:eastAsia="en-GB"/>
              </w:rPr>
              <w:t>IGA</w:t>
            </w:r>
            <w:r w:rsidRPr="00EE2176">
              <w:rPr>
                <w:rFonts w:ascii="Calibri" w:hAnsi="Calibri" w:cs="Calibri"/>
                <w:sz w:val="18"/>
                <w:szCs w:val="18"/>
                <w:lang w:val="it-IT" w:eastAsia="en-GB"/>
              </w:rPr>
              <w:t xml:space="preserve"> </w:t>
            </w:r>
            <w:r w:rsidRPr="00EE2176">
              <w:rPr>
                <w:rFonts w:ascii="Calibri" w:hAnsi="Calibri" w:cs="Calibri"/>
                <w:sz w:val="18"/>
                <w:szCs w:val="18"/>
                <w:lang w:eastAsia="en-GB"/>
              </w:rPr>
              <w:t>-</w:t>
            </w:r>
            <w:r>
              <w:rPr>
                <w:rFonts w:ascii="Calibri" w:hAnsi="Calibri" w:cs="Calibri"/>
                <w:sz w:val="18"/>
                <w:szCs w:val="18"/>
                <w:lang w:eastAsia="en-GB"/>
              </w:rPr>
              <w:t xml:space="preserve"> </w:t>
            </w:r>
            <w:r w:rsidRPr="00EE2176">
              <w:rPr>
                <w:rFonts w:ascii="Calibri" w:hAnsi="Calibri" w:cs="Calibri"/>
                <w:sz w:val="18"/>
                <w:szCs w:val="18"/>
                <w:lang w:val="it-IT" w:eastAsia="en-GB"/>
              </w:rPr>
              <w:t>Investigator Global Assessment</w:t>
            </w:r>
          </w:p>
        </w:tc>
      </w:tr>
      <w:tr w:rsidR="003120E0" w:rsidRPr="00EE2176" w14:paraId="206822D5" w14:textId="77777777" w:rsidTr="003120E0">
        <w:trPr>
          <w:jc w:val="center"/>
        </w:trPr>
        <w:tc>
          <w:tcPr>
            <w:tcW w:w="5949" w:type="dxa"/>
          </w:tcPr>
          <w:p w14:paraId="693736A1" w14:textId="77777777" w:rsidR="003120E0" w:rsidRPr="00EE2176" w:rsidRDefault="003120E0" w:rsidP="000678A5">
            <w:pPr>
              <w:rPr>
                <w:rFonts w:ascii="Calibri" w:hAnsi="Calibri" w:cs="Calibri"/>
                <w:sz w:val="18"/>
                <w:szCs w:val="18"/>
                <w:lang w:val="it-IT" w:eastAsia="en-GB"/>
              </w:rPr>
            </w:pPr>
            <w:r w:rsidRPr="003120E0">
              <w:rPr>
                <w:rFonts w:ascii="Calibri" w:hAnsi="Calibri" w:cs="Calibri"/>
                <w:b/>
                <w:sz w:val="18"/>
                <w:szCs w:val="18"/>
                <w:lang w:val="it-IT" w:eastAsia="en-GB"/>
              </w:rPr>
              <w:t>POEM</w:t>
            </w:r>
            <w:r w:rsidRPr="00EE2176">
              <w:rPr>
                <w:rFonts w:ascii="Calibri" w:hAnsi="Calibri" w:cs="Calibri"/>
                <w:sz w:val="18"/>
                <w:szCs w:val="18"/>
                <w:lang w:val="it-IT" w:eastAsia="en-GB"/>
              </w:rPr>
              <w:t xml:space="preserve"> </w:t>
            </w:r>
            <w:r w:rsidRPr="00EE2176">
              <w:rPr>
                <w:rFonts w:ascii="Calibri" w:hAnsi="Calibri" w:cs="Calibri"/>
                <w:sz w:val="18"/>
                <w:szCs w:val="18"/>
                <w:lang w:eastAsia="en-GB"/>
              </w:rPr>
              <w:t>-</w:t>
            </w:r>
            <w:r w:rsidRPr="00EE2176">
              <w:rPr>
                <w:rFonts w:ascii="Calibri" w:hAnsi="Calibri" w:cs="Calibri"/>
                <w:sz w:val="18"/>
                <w:szCs w:val="18"/>
                <w:lang w:val="it-IT" w:eastAsia="en-GB"/>
              </w:rPr>
              <w:t xml:space="preserve"> Patient Oriented Eczema Measure</w:t>
            </w:r>
          </w:p>
        </w:tc>
      </w:tr>
      <w:tr w:rsidR="003120E0" w:rsidRPr="00EE2176" w14:paraId="2A0F8B83" w14:textId="77777777" w:rsidTr="003120E0">
        <w:trPr>
          <w:jc w:val="center"/>
        </w:trPr>
        <w:tc>
          <w:tcPr>
            <w:tcW w:w="5949" w:type="dxa"/>
          </w:tcPr>
          <w:p w14:paraId="0720700B" w14:textId="57E0E182" w:rsidR="003120E0" w:rsidRPr="00EE2176" w:rsidRDefault="003120E0" w:rsidP="000678A5">
            <w:pPr>
              <w:rPr>
                <w:rFonts w:ascii="Calibri" w:hAnsi="Calibri" w:cs="Calibri"/>
                <w:sz w:val="18"/>
                <w:szCs w:val="18"/>
                <w:lang w:val="it-IT" w:eastAsia="en-GB"/>
              </w:rPr>
            </w:pPr>
            <w:r w:rsidRPr="003120E0">
              <w:rPr>
                <w:rFonts w:ascii="Calibri" w:hAnsi="Calibri" w:cs="Calibri"/>
                <w:b/>
                <w:sz w:val="18"/>
                <w:szCs w:val="18"/>
                <w:lang w:val="it-IT" w:eastAsia="en-GB"/>
              </w:rPr>
              <w:t>IDQOL</w:t>
            </w:r>
            <w:r w:rsidRPr="00EE2176">
              <w:rPr>
                <w:rFonts w:ascii="Calibri" w:hAnsi="Calibri" w:cs="Calibri"/>
                <w:sz w:val="18"/>
                <w:szCs w:val="18"/>
                <w:lang w:val="it-IT" w:eastAsia="en-GB"/>
              </w:rPr>
              <w:t>/</w:t>
            </w:r>
            <w:r w:rsidRPr="003120E0">
              <w:rPr>
                <w:rFonts w:ascii="Calibri" w:hAnsi="Calibri" w:cs="Calibri"/>
                <w:b/>
                <w:sz w:val="18"/>
                <w:szCs w:val="18"/>
                <w:lang w:val="it-IT" w:eastAsia="en-GB"/>
              </w:rPr>
              <w:t>CDLQI</w:t>
            </w:r>
            <w:r w:rsidRPr="00EE2176">
              <w:rPr>
                <w:rFonts w:ascii="Calibri" w:hAnsi="Calibri" w:cs="Calibri"/>
                <w:sz w:val="18"/>
                <w:szCs w:val="18"/>
                <w:lang w:val="it-IT" w:eastAsia="en-GB"/>
              </w:rPr>
              <w:t>/</w:t>
            </w:r>
            <w:r w:rsidRPr="003120E0">
              <w:rPr>
                <w:rFonts w:ascii="Calibri" w:hAnsi="Calibri" w:cs="Calibri"/>
                <w:b/>
                <w:sz w:val="18"/>
                <w:szCs w:val="18"/>
                <w:lang w:val="it-IT" w:eastAsia="en-GB"/>
              </w:rPr>
              <w:t>DLQI</w:t>
            </w:r>
            <w:r w:rsidRPr="00EE2176">
              <w:rPr>
                <w:rFonts w:ascii="Calibri" w:hAnsi="Calibri" w:cs="Calibri"/>
                <w:sz w:val="18"/>
                <w:szCs w:val="18"/>
                <w:lang w:val="it-IT" w:eastAsia="en-GB"/>
              </w:rPr>
              <w:t xml:space="preserve"> </w:t>
            </w:r>
            <w:r w:rsidRPr="00EE2176">
              <w:rPr>
                <w:rFonts w:ascii="Calibri" w:hAnsi="Calibri" w:cs="Calibri"/>
                <w:sz w:val="18"/>
                <w:szCs w:val="18"/>
                <w:lang w:eastAsia="en-GB"/>
              </w:rPr>
              <w:t>-</w:t>
            </w:r>
            <w:r w:rsidRPr="00EE2176">
              <w:rPr>
                <w:rFonts w:ascii="Calibri" w:hAnsi="Calibri" w:cs="Calibri"/>
                <w:sz w:val="18"/>
                <w:szCs w:val="18"/>
                <w:lang w:val="it-IT" w:eastAsia="en-GB"/>
              </w:rPr>
              <w:t xml:space="preserve"> (Infant’s, </w:t>
            </w:r>
            <w:r w:rsidRPr="00EE2176">
              <w:rPr>
                <w:rFonts w:ascii="Calibri" w:hAnsi="Calibri" w:cs="Calibri"/>
                <w:sz w:val="18"/>
                <w:szCs w:val="18"/>
                <w:lang w:eastAsia="en-GB"/>
              </w:rPr>
              <w:t>Children’s) Dermatology Life Quality Index</w:t>
            </w:r>
          </w:p>
        </w:tc>
      </w:tr>
      <w:tr w:rsidR="003120E0" w:rsidRPr="00EE2176" w14:paraId="07AA5DE9" w14:textId="77777777" w:rsidTr="003120E0">
        <w:trPr>
          <w:jc w:val="center"/>
        </w:trPr>
        <w:tc>
          <w:tcPr>
            <w:tcW w:w="5949" w:type="dxa"/>
          </w:tcPr>
          <w:p w14:paraId="3167EDD8" w14:textId="726DE1E8" w:rsidR="003120E0" w:rsidRPr="00EE2176" w:rsidRDefault="003120E0" w:rsidP="000678A5">
            <w:pPr>
              <w:rPr>
                <w:rFonts w:ascii="Calibri" w:hAnsi="Calibri" w:cs="Calibri"/>
                <w:sz w:val="18"/>
                <w:szCs w:val="18"/>
                <w:lang w:val="it-IT" w:eastAsia="en-GB"/>
              </w:rPr>
            </w:pPr>
            <w:r w:rsidRPr="003120E0">
              <w:rPr>
                <w:rFonts w:ascii="Calibri" w:hAnsi="Calibri" w:cs="Calibri"/>
                <w:b/>
                <w:sz w:val="18"/>
                <w:szCs w:val="18"/>
                <w:lang w:val="it-IT" w:eastAsia="en-GB"/>
              </w:rPr>
              <w:t>EQ-5D</w:t>
            </w:r>
            <w:r w:rsidRPr="00EE2176">
              <w:rPr>
                <w:rFonts w:ascii="Calibri" w:hAnsi="Calibri" w:cs="Calibri"/>
                <w:sz w:val="18"/>
                <w:szCs w:val="18"/>
                <w:lang w:val="it-IT" w:eastAsia="en-GB"/>
              </w:rPr>
              <w:t xml:space="preserve"> </w:t>
            </w:r>
            <w:r w:rsidRPr="00EE2176">
              <w:rPr>
                <w:rFonts w:ascii="Calibri" w:hAnsi="Calibri" w:cs="Calibri"/>
                <w:sz w:val="18"/>
                <w:szCs w:val="18"/>
                <w:lang w:eastAsia="en-GB"/>
              </w:rPr>
              <w:t>-</w:t>
            </w:r>
            <w:r w:rsidRPr="00EE2176">
              <w:rPr>
                <w:rFonts w:ascii="Calibri" w:hAnsi="Calibri" w:cs="Calibri"/>
                <w:sz w:val="18"/>
                <w:szCs w:val="18"/>
                <w:lang w:val="it-IT" w:eastAsia="en-GB"/>
              </w:rPr>
              <w:t xml:space="preserve"> European Quality of Life measure score-5D</w:t>
            </w:r>
          </w:p>
        </w:tc>
      </w:tr>
      <w:tr w:rsidR="003120E0" w:rsidRPr="00EE2176" w14:paraId="0B11F2D8" w14:textId="77777777" w:rsidTr="003120E0">
        <w:trPr>
          <w:jc w:val="center"/>
        </w:trPr>
        <w:tc>
          <w:tcPr>
            <w:tcW w:w="5949" w:type="dxa"/>
          </w:tcPr>
          <w:p w14:paraId="2DE16A1E" w14:textId="46391DB6" w:rsidR="003120E0" w:rsidRPr="00EE2176" w:rsidRDefault="003120E0" w:rsidP="000678A5">
            <w:pPr>
              <w:rPr>
                <w:rFonts w:ascii="Calibri" w:hAnsi="Calibri" w:cs="Calibri"/>
                <w:sz w:val="18"/>
                <w:szCs w:val="18"/>
                <w:lang w:val="it-IT" w:eastAsia="en-GB"/>
              </w:rPr>
            </w:pPr>
            <w:r w:rsidRPr="003120E0">
              <w:rPr>
                <w:rFonts w:ascii="Calibri" w:hAnsi="Calibri" w:cs="Calibri"/>
                <w:b/>
                <w:sz w:val="18"/>
                <w:szCs w:val="18"/>
                <w:lang w:val="it-IT" w:eastAsia="en-GB"/>
              </w:rPr>
              <w:t>ACT</w:t>
            </w:r>
            <w:r w:rsidRPr="00EE2176">
              <w:rPr>
                <w:rFonts w:ascii="Calibri" w:hAnsi="Calibri" w:cs="Calibri"/>
                <w:sz w:val="18"/>
                <w:szCs w:val="18"/>
                <w:lang w:val="it-IT" w:eastAsia="en-GB"/>
              </w:rPr>
              <w:t xml:space="preserve"> - Asthma Control Test</w:t>
            </w:r>
          </w:p>
        </w:tc>
      </w:tr>
      <w:tr w:rsidR="002B0D1C" w:rsidRPr="00EE2176" w14:paraId="55077037" w14:textId="77777777" w:rsidTr="003120E0">
        <w:trPr>
          <w:jc w:val="center"/>
        </w:trPr>
        <w:tc>
          <w:tcPr>
            <w:tcW w:w="5949" w:type="dxa"/>
          </w:tcPr>
          <w:p w14:paraId="10B39929" w14:textId="65FED372" w:rsidR="002B0D1C" w:rsidRPr="003120E0" w:rsidRDefault="002B0D1C" w:rsidP="000678A5">
            <w:pPr>
              <w:rPr>
                <w:rFonts w:ascii="Calibri" w:hAnsi="Calibri" w:cs="Calibri"/>
                <w:b/>
                <w:sz w:val="18"/>
                <w:szCs w:val="18"/>
                <w:lang w:val="it-IT" w:eastAsia="en-GB"/>
              </w:rPr>
            </w:pPr>
            <w:r>
              <w:rPr>
                <w:rFonts w:ascii="Calibri" w:hAnsi="Calibri" w:cs="Calibri"/>
                <w:b/>
                <w:sz w:val="18"/>
                <w:szCs w:val="18"/>
                <w:lang w:val="it-IT" w:eastAsia="en-GB"/>
              </w:rPr>
              <w:t xml:space="preserve">RECAP- </w:t>
            </w:r>
            <w:r w:rsidR="00860EC7" w:rsidRPr="008C0BF4">
              <w:rPr>
                <w:rFonts w:ascii="Calibri" w:hAnsi="Calibri" w:cs="Calibri"/>
                <w:sz w:val="18"/>
                <w:szCs w:val="18"/>
                <w:lang w:val="it-IT" w:eastAsia="en-GB"/>
              </w:rPr>
              <w:t xml:space="preserve">Recap of </w:t>
            </w:r>
            <w:r w:rsidR="001D2907">
              <w:rPr>
                <w:rFonts w:ascii="Calibri" w:hAnsi="Calibri" w:cs="Calibri"/>
                <w:sz w:val="18"/>
                <w:szCs w:val="18"/>
                <w:lang w:val="it-IT" w:eastAsia="en-GB"/>
              </w:rPr>
              <w:t>A</w:t>
            </w:r>
            <w:r w:rsidR="00860EC7" w:rsidRPr="008C0BF4">
              <w:rPr>
                <w:rFonts w:ascii="Calibri" w:hAnsi="Calibri" w:cs="Calibri"/>
                <w:sz w:val="18"/>
                <w:szCs w:val="18"/>
                <w:lang w:val="it-IT" w:eastAsia="en-GB"/>
              </w:rPr>
              <w:t xml:space="preserve">topic </w:t>
            </w:r>
            <w:r w:rsidR="001D2907">
              <w:rPr>
                <w:rFonts w:ascii="Calibri" w:hAnsi="Calibri" w:cs="Calibri"/>
                <w:sz w:val="18"/>
                <w:szCs w:val="18"/>
                <w:lang w:val="it-IT" w:eastAsia="en-GB"/>
              </w:rPr>
              <w:t>E</w:t>
            </w:r>
            <w:r w:rsidR="00860EC7" w:rsidRPr="008C0BF4">
              <w:rPr>
                <w:rFonts w:ascii="Calibri" w:hAnsi="Calibri" w:cs="Calibri"/>
                <w:sz w:val="18"/>
                <w:szCs w:val="18"/>
                <w:lang w:val="it-IT" w:eastAsia="en-GB"/>
              </w:rPr>
              <w:t>czema</w:t>
            </w:r>
          </w:p>
        </w:tc>
      </w:tr>
    </w:tbl>
    <w:p w14:paraId="73D22C35" w14:textId="72341230" w:rsidR="001B0550" w:rsidRPr="00EE2176" w:rsidRDefault="00C40954" w:rsidP="00C40954">
      <w:pPr>
        <w:pStyle w:val="Protocolparagraphblue"/>
        <w:jc w:val="left"/>
        <w:rPr>
          <w:rFonts w:ascii="Calibri" w:hAnsi="Calibri" w:cs="Calibri"/>
          <w:color w:val="auto"/>
          <w:sz w:val="18"/>
          <w:szCs w:val="18"/>
        </w:rPr>
      </w:pPr>
      <w:r w:rsidRPr="00EE2176">
        <w:rPr>
          <w:rFonts w:ascii="Calibri" w:hAnsi="Calibri" w:cs="Calibri"/>
          <w:color w:val="auto"/>
          <w:sz w:val="18"/>
          <w:szCs w:val="18"/>
        </w:rPr>
        <w:t xml:space="preserve"> </w:t>
      </w:r>
      <w:r w:rsidR="001B0550" w:rsidRPr="00EE2176">
        <w:rPr>
          <w:rFonts w:ascii="Calibri" w:hAnsi="Calibri" w:cs="Calibri"/>
          <w:color w:val="auto"/>
          <w:sz w:val="18"/>
          <w:szCs w:val="18"/>
        </w:rPr>
        <w:t xml:space="preserve"> </w:t>
      </w:r>
    </w:p>
    <w:p w14:paraId="51FEF5B6" w14:textId="77777777" w:rsidR="001B0550" w:rsidRDefault="001B0550" w:rsidP="00F20D04">
      <w:pPr>
        <w:ind w:left="-170"/>
        <w:rPr>
          <w:rFonts w:ascii="Calibri" w:hAnsi="Calibri" w:cs="Calibri"/>
          <w:sz w:val="24"/>
          <w:szCs w:val="24"/>
          <w:lang w:eastAsia="en-GB"/>
        </w:rPr>
      </w:pPr>
    </w:p>
    <w:p w14:paraId="3D251A5D" w14:textId="77777777" w:rsidR="001B0550" w:rsidRDefault="001B0550" w:rsidP="00F20D04">
      <w:pPr>
        <w:ind w:left="-170"/>
        <w:rPr>
          <w:rFonts w:ascii="Calibri" w:hAnsi="Calibri" w:cs="Calibri"/>
          <w:sz w:val="24"/>
          <w:szCs w:val="24"/>
          <w:lang w:eastAsia="en-GB"/>
        </w:rPr>
      </w:pPr>
    </w:p>
    <w:p w14:paraId="5371340E" w14:textId="77777777" w:rsidR="001B0550" w:rsidRDefault="001B0550" w:rsidP="00F20D04">
      <w:pPr>
        <w:ind w:left="-170"/>
        <w:rPr>
          <w:rFonts w:ascii="Calibri" w:hAnsi="Calibri" w:cs="Calibri"/>
          <w:sz w:val="24"/>
          <w:szCs w:val="24"/>
          <w:lang w:eastAsia="en-GB"/>
        </w:rPr>
      </w:pPr>
    </w:p>
    <w:p w14:paraId="754E640D" w14:textId="77777777" w:rsidR="001B0550" w:rsidRDefault="001B0550" w:rsidP="00F20D04">
      <w:pPr>
        <w:ind w:left="-170"/>
        <w:rPr>
          <w:rFonts w:ascii="Calibri" w:hAnsi="Calibri" w:cs="Calibri"/>
          <w:sz w:val="24"/>
          <w:szCs w:val="24"/>
          <w:lang w:eastAsia="en-GB"/>
        </w:rPr>
      </w:pPr>
    </w:p>
    <w:p w14:paraId="5B614294" w14:textId="77777777" w:rsidR="001B0550" w:rsidRDefault="001B0550" w:rsidP="00F20D04">
      <w:pPr>
        <w:ind w:left="-170"/>
        <w:rPr>
          <w:rFonts w:ascii="Calibri" w:hAnsi="Calibri" w:cs="Calibri"/>
          <w:sz w:val="24"/>
          <w:szCs w:val="24"/>
          <w:lang w:eastAsia="en-GB"/>
        </w:rPr>
      </w:pPr>
    </w:p>
    <w:p w14:paraId="3D440B59" w14:textId="77777777" w:rsidR="001B0550" w:rsidRDefault="001B0550" w:rsidP="00F20D04">
      <w:pPr>
        <w:ind w:left="-170"/>
        <w:rPr>
          <w:rFonts w:ascii="Calibri" w:hAnsi="Calibri" w:cs="Calibri"/>
          <w:sz w:val="24"/>
          <w:szCs w:val="24"/>
          <w:lang w:eastAsia="en-GB"/>
        </w:rPr>
      </w:pPr>
    </w:p>
    <w:p w14:paraId="7674182A" w14:textId="77777777" w:rsidR="001B0550" w:rsidRDefault="001B0550" w:rsidP="00F20D04">
      <w:pPr>
        <w:ind w:left="-170"/>
        <w:rPr>
          <w:rFonts w:ascii="Calibri" w:hAnsi="Calibri" w:cs="Calibri"/>
          <w:sz w:val="24"/>
          <w:szCs w:val="24"/>
          <w:lang w:eastAsia="en-GB"/>
        </w:rPr>
      </w:pPr>
    </w:p>
    <w:p w14:paraId="5ED0045C" w14:textId="77777777" w:rsidR="001B0550" w:rsidRDefault="001B0550" w:rsidP="00F20D04">
      <w:pPr>
        <w:ind w:left="-170"/>
        <w:rPr>
          <w:rFonts w:ascii="Calibri" w:hAnsi="Calibri" w:cs="Calibri"/>
          <w:sz w:val="24"/>
          <w:szCs w:val="24"/>
          <w:lang w:eastAsia="en-GB"/>
        </w:rPr>
      </w:pPr>
    </w:p>
    <w:p w14:paraId="2B0DA961" w14:textId="77777777" w:rsidR="001B0550" w:rsidRDefault="001B0550" w:rsidP="00F20D04">
      <w:pPr>
        <w:ind w:left="-170"/>
        <w:rPr>
          <w:rFonts w:ascii="Calibri" w:hAnsi="Calibri" w:cs="Calibri"/>
          <w:sz w:val="24"/>
          <w:szCs w:val="24"/>
          <w:lang w:eastAsia="en-GB"/>
        </w:rPr>
      </w:pPr>
    </w:p>
    <w:p w14:paraId="4627C468" w14:textId="77777777" w:rsidR="001B0550" w:rsidRDefault="001B0550" w:rsidP="00F20D04">
      <w:pPr>
        <w:ind w:left="-170"/>
        <w:rPr>
          <w:rFonts w:ascii="Calibri" w:hAnsi="Calibri" w:cs="Calibri"/>
          <w:sz w:val="24"/>
          <w:szCs w:val="24"/>
          <w:lang w:eastAsia="en-GB"/>
        </w:rPr>
      </w:pPr>
    </w:p>
    <w:p w14:paraId="7EA69F45" w14:textId="77777777" w:rsidR="001B0550" w:rsidRDefault="001B0550" w:rsidP="00F20D04">
      <w:pPr>
        <w:ind w:left="-170"/>
        <w:rPr>
          <w:rFonts w:ascii="Calibri" w:hAnsi="Calibri" w:cs="Calibri"/>
          <w:sz w:val="24"/>
          <w:szCs w:val="24"/>
          <w:lang w:eastAsia="en-GB"/>
        </w:rPr>
      </w:pPr>
    </w:p>
    <w:p w14:paraId="593923EF" w14:textId="77777777" w:rsidR="001B0550" w:rsidRDefault="001B0550" w:rsidP="00F20D04">
      <w:pPr>
        <w:ind w:left="-170"/>
        <w:rPr>
          <w:rFonts w:ascii="Calibri" w:hAnsi="Calibri" w:cs="Calibri"/>
          <w:sz w:val="24"/>
          <w:szCs w:val="24"/>
          <w:lang w:eastAsia="en-GB"/>
        </w:rPr>
      </w:pPr>
    </w:p>
    <w:p w14:paraId="00246A0F" w14:textId="77777777" w:rsidR="001B0550" w:rsidRDefault="001B0550" w:rsidP="00F20D04">
      <w:pPr>
        <w:ind w:left="-170"/>
        <w:rPr>
          <w:rFonts w:ascii="Calibri" w:hAnsi="Calibri" w:cs="Calibri"/>
          <w:sz w:val="24"/>
          <w:szCs w:val="24"/>
          <w:lang w:eastAsia="en-GB"/>
        </w:rPr>
      </w:pPr>
    </w:p>
    <w:p w14:paraId="100579F3" w14:textId="77777777" w:rsidR="001B0550" w:rsidRDefault="001B0550" w:rsidP="00F20D04">
      <w:pPr>
        <w:ind w:left="-170"/>
        <w:rPr>
          <w:rFonts w:ascii="Calibri" w:hAnsi="Calibri" w:cs="Calibri"/>
          <w:sz w:val="24"/>
          <w:szCs w:val="24"/>
          <w:lang w:eastAsia="en-GB"/>
        </w:rPr>
      </w:pPr>
    </w:p>
    <w:p w14:paraId="3D24111B" w14:textId="77777777" w:rsidR="001B0550" w:rsidRDefault="001B0550" w:rsidP="00F20D04">
      <w:pPr>
        <w:ind w:left="-170"/>
        <w:rPr>
          <w:rFonts w:ascii="Calibri" w:hAnsi="Calibri" w:cs="Calibri"/>
          <w:sz w:val="24"/>
          <w:szCs w:val="24"/>
          <w:lang w:eastAsia="en-GB"/>
        </w:rPr>
      </w:pPr>
    </w:p>
    <w:p w14:paraId="2BB11900" w14:textId="77777777" w:rsidR="001B0550" w:rsidRDefault="001B0550" w:rsidP="00F20D04">
      <w:pPr>
        <w:ind w:left="-170"/>
        <w:rPr>
          <w:rFonts w:ascii="Calibri" w:hAnsi="Calibri" w:cs="Calibri"/>
          <w:sz w:val="24"/>
          <w:szCs w:val="24"/>
          <w:lang w:eastAsia="en-GB"/>
        </w:rPr>
      </w:pPr>
    </w:p>
    <w:p w14:paraId="4418D909" w14:textId="77777777" w:rsidR="001B0550" w:rsidRDefault="001B0550" w:rsidP="00F20D04">
      <w:pPr>
        <w:ind w:left="-170"/>
        <w:rPr>
          <w:rFonts w:ascii="Calibri" w:hAnsi="Calibri" w:cs="Calibri"/>
          <w:sz w:val="24"/>
          <w:szCs w:val="24"/>
          <w:lang w:eastAsia="en-GB"/>
        </w:rPr>
      </w:pPr>
    </w:p>
    <w:p w14:paraId="084B056A" w14:textId="77777777" w:rsidR="001B0550" w:rsidRDefault="001B0550" w:rsidP="00F20D04">
      <w:pPr>
        <w:ind w:left="-170"/>
        <w:rPr>
          <w:rFonts w:ascii="Calibri" w:hAnsi="Calibri" w:cs="Calibri"/>
          <w:sz w:val="24"/>
          <w:szCs w:val="24"/>
          <w:lang w:eastAsia="en-GB"/>
        </w:rPr>
      </w:pPr>
    </w:p>
    <w:p w14:paraId="411B7080" w14:textId="77777777" w:rsidR="001B0550" w:rsidRDefault="001B0550" w:rsidP="00F20D04">
      <w:pPr>
        <w:ind w:left="-170"/>
        <w:rPr>
          <w:rFonts w:ascii="Calibri" w:hAnsi="Calibri" w:cs="Calibri"/>
          <w:sz w:val="24"/>
          <w:szCs w:val="24"/>
          <w:lang w:eastAsia="en-GB"/>
        </w:rPr>
      </w:pPr>
    </w:p>
    <w:p w14:paraId="54B7B2CB" w14:textId="77777777" w:rsidR="001B0550" w:rsidRDefault="001B0550" w:rsidP="00F20D04">
      <w:pPr>
        <w:ind w:left="-170"/>
        <w:rPr>
          <w:rFonts w:ascii="Calibri" w:hAnsi="Calibri" w:cs="Calibri"/>
          <w:sz w:val="24"/>
          <w:szCs w:val="24"/>
          <w:lang w:eastAsia="en-GB"/>
        </w:rPr>
      </w:pPr>
    </w:p>
    <w:p w14:paraId="2652FCD9" w14:textId="77777777" w:rsidR="001B0550" w:rsidRDefault="001B0550" w:rsidP="00F20D04">
      <w:pPr>
        <w:ind w:left="-170"/>
        <w:rPr>
          <w:rFonts w:ascii="Calibri" w:hAnsi="Calibri" w:cs="Calibri"/>
          <w:sz w:val="24"/>
          <w:szCs w:val="24"/>
          <w:lang w:eastAsia="en-GB"/>
        </w:rPr>
      </w:pPr>
    </w:p>
    <w:p w14:paraId="58BAE846" w14:textId="77777777" w:rsidR="001B0550" w:rsidRDefault="001B0550" w:rsidP="00F20D04">
      <w:pPr>
        <w:ind w:left="-170"/>
        <w:rPr>
          <w:rFonts w:ascii="Calibri" w:hAnsi="Calibri" w:cs="Calibri"/>
          <w:sz w:val="24"/>
          <w:szCs w:val="24"/>
          <w:lang w:eastAsia="en-GB"/>
        </w:rPr>
      </w:pPr>
    </w:p>
    <w:p w14:paraId="156D9E4C" w14:textId="77777777" w:rsidR="001B0550" w:rsidRDefault="001B0550" w:rsidP="00F20D04">
      <w:pPr>
        <w:ind w:left="-170"/>
        <w:rPr>
          <w:rFonts w:ascii="Calibri" w:hAnsi="Calibri" w:cs="Calibri"/>
          <w:sz w:val="24"/>
          <w:szCs w:val="24"/>
          <w:lang w:eastAsia="en-GB"/>
        </w:rPr>
      </w:pPr>
    </w:p>
    <w:p w14:paraId="295E8D6C" w14:textId="77777777" w:rsidR="001B0550" w:rsidRDefault="001B0550" w:rsidP="00F20D04">
      <w:pPr>
        <w:ind w:left="-170"/>
        <w:rPr>
          <w:rFonts w:ascii="Calibri" w:hAnsi="Calibri" w:cs="Calibri"/>
          <w:sz w:val="24"/>
          <w:szCs w:val="24"/>
          <w:lang w:eastAsia="en-GB"/>
        </w:rPr>
      </w:pPr>
    </w:p>
    <w:p w14:paraId="2B642A79" w14:textId="77777777" w:rsidR="001B0550" w:rsidRDefault="001B0550" w:rsidP="00F20D04">
      <w:pPr>
        <w:ind w:left="-170"/>
        <w:rPr>
          <w:rFonts w:ascii="Calibri" w:hAnsi="Calibri" w:cs="Calibri"/>
          <w:sz w:val="24"/>
          <w:szCs w:val="24"/>
          <w:lang w:eastAsia="en-GB"/>
        </w:rPr>
      </w:pPr>
    </w:p>
    <w:p w14:paraId="3CBE2D50" w14:textId="77777777" w:rsidR="001B0550" w:rsidRDefault="001B0550" w:rsidP="00F20D04">
      <w:pPr>
        <w:ind w:left="-170"/>
        <w:rPr>
          <w:rFonts w:ascii="Calibri" w:hAnsi="Calibri" w:cs="Calibri"/>
          <w:sz w:val="24"/>
          <w:szCs w:val="24"/>
          <w:lang w:eastAsia="en-GB"/>
        </w:rPr>
      </w:pPr>
    </w:p>
    <w:p w14:paraId="66DD293B" w14:textId="77777777" w:rsidR="001B0550" w:rsidRDefault="001B0550" w:rsidP="00F20D04">
      <w:pPr>
        <w:ind w:left="-170"/>
        <w:rPr>
          <w:rFonts w:ascii="Calibri" w:hAnsi="Calibri" w:cs="Calibri"/>
          <w:sz w:val="24"/>
          <w:szCs w:val="24"/>
          <w:lang w:eastAsia="en-GB"/>
        </w:rPr>
      </w:pPr>
    </w:p>
    <w:p w14:paraId="4D83AE19" w14:textId="77777777" w:rsidR="001B0550" w:rsidRDefault="001B0550" w:rsidP="00F20D04">
      <w:pPr>
        <w:ind w:left="-170"/>
        <w:rPr>
          <w:rFonts w:ascii="Calibri" w:hAnsi="Calibri" w:cs="Calibri"/>
          <w:sz w:val="24"/>
          <w:szCs w:val="24"/>
          <w:lang w:eastAsia="en-GB"/>
        </w:rPr>
      </w:pPr>
    </w:p>
    <w:p w14:paraId="4FBAE3FA" w14:textId="77777777" w:rsidR="001B0550" w:rsidRDefault="001B0550" w:rsidP="00F20D04">
      <w:pPr>
        <w:ind w:left="-170"/>
        <w:rPr>
          <w:rFonts w:ascii="Calibri" w:hAnsi="Calibri" w:cs="Calibri"/>
          <w:sz w:val="24"/>
          <w:szCs w:val="24"/>
          <w:lang w:eastAsia="en-GB"/>
        </w:rPr>
      </w:pPr>
    </w:p>
    <w:p w14:paraId="4FC8C111" w14:textId="77777777" w:rsidR="001B0550" w:rsidRDefault="001B0550" w:rsidP="00F20D04">
      <w:pPr>
        <w:ind w:left="-170"/>
        <w:rPr>
          <w:rFonts w:ascii="Calibri" w:hAnsi="Calibri" w:cs="Calibri"/>
          <w:sz w:val="24"/>
          <w:szCs w:val="24"/>
          <w:lang w:eastAsia="en-GB"/>
        </w:rPr>
      </w:pPr>
    </w:p>
    <w:p w14:paraId="63A37B72" w14:textId="77777777" w:rsidR="001B0550" w:rsidRDefault="001B0550" w:rsidP="00F20D04">
      <w:pPr>
        <w:ind w:left="-170"/>
        <w:rPr>
          <w:rFonts w:ascii="Calibri" w:hAnsi="Calibri" w:cs="Calibri"/>
          <w:sz w:val="24"/>
          <w:szCs w:val="24"/>
          <w:lang w:eastAsia="en-GB"/>
        </w:rPr>
      </w:pPr>
    </w:p>
    <w:p w14:paraId="11C3AF31" w14:textId="77777777" w:rsidR="001B0550" w:rsidRDefault="001B0550" w:rsidP="00F20D04">
      <w:pPr>
        <w:ind w:left="-170"/>
        <w:rPr>
          <w:rFonts w:ascii="Calibri" w:hAnsi="Calibri" w:cs="Calibri"/>
          <w:sz w:val="24"/>
          <w:szCs w:val="24"/>
          <w:lang w:eastAsia="en-GB"/>
        </w:rPr>
      </w:pPr>
    </w:p>
    <w:p w14:paraId="1B24980F" w14:textId="77777777" w:rsidR="001B0550" w:rsidRDefault="001B0550" w:rsidP="00F20D04">
      <w:pPr>
        <w:ind w:left="-170"/>
        <w:rPr>
          <w:rFonts w:ascii="Calibri" w:hAnsi="Calibri" w:cs="Calibri"/>
          <w:sz w:val="24"/>
          <w:szCs w:val="24"/>
          <w:lang w:eastAsia="en-GB"/>
        </w:rPr>
      </w:pPr>
    </w:p>
    <w:p w14:paraId="65EA4632" w14:textId="77777777" w:rsidR="001B0550" w:rsidRDefault="001B0550" w:rsidP="00F20D04">
      <w:pPr>
        <w:ind w:left="-170"/>
        <w:rPr>
          <w:rFonts w:ascii="Calibri" w:hAnsi="Calibri" w:cs="Calibri"/>
          <w:sz w:val="24"/>
          <w:szCs w:val="24"/>
          <w:lang w:eastAsia="en-GB"/>
        </w:rPr>
      </w:pPr>
    </w:p>
    <w:p w14:paraId="6793E8B1" w14:textId="77777777" w:rsidR="001B0550" w:rsidRDefault="001B0550" w:rsidP="00F20D04">
      <w:pPr>
        <w:ind w:left="-170"/>
        <w:rPr>
          <w:rFonts w:ascii="Calibri" w:hAnsi="Calibri" w:cs="Calibri"/>
          <w:sz w:val="24"/>
          <w:szCs w:val="24"/>
          <w:lang w:eastAsia="en-GB"/>
        </w:rPr>
      </w:pPr>
    </w:p>
    <w:p w14:paraId="5DD6B2E8" w14:textId="77777777" w:rsidR="007E5A52" w:rsidRPr="00EE2176" w:rsidRDefault="007E5A52" w:rsidP="006003B9">
      <w:pPr>
        <w:pStyle w:val="Heading1"/>
        <w:rPr>
          <w:rFonts w:ascii="Calibri" w:hAnsi="Calibri" w:cs="Calibri"/>
        </w:rPr>
      </w:pPr>
      <w:bookmarkStart w:id="150" w:name="_Toc42588960"/>
      <w:bookmarkStart w:id="151" w:name="_Toc53202801"/>
      <w:bookmarkStart w:id="152" w:name="_Toc125801231"/>
      <w:bookmarkStart w:id="153" w:name="_Toc126554380"/>
      <w:bookmarkStart w:id="154" w:name="_Toc126554896"/>
      <w:bookmarkStart w:id="155" w:name="_Toc261522886"/>
      <w:bookmarkStart w:id="156" w:name="_Toc474318695"/>
      <w:bookmarkStart w:id="157" w:name="_Toc489521026"/>
      <w:bookmarkStart w:id="158" w:name="_Toc83750597"/>
      <w:r w:rsidRPr="00EE2176">
        <w:rPr>
          <w:rFonts w:ascii="Calibri" w:hAnsi="Calibri" w:cs="Calibri"/>
        </w:rPr>
        <w:lastRenderedPageBreak/>
        <w:t xml:space="preserve">Background </w:t>
      </w:r>
      <w:r w:rsidR="003C7E73" w:rsidRPr="00EE2176">
        <w:rPr>
          <w:rFonts w:ascii="Calibri" w:hAnsi="Calibri" w:cs="Calibri"/>
        </w:rPr>
        <w:t>and STUDY OBJECTIVES</w:t>
      </w:r>
      <w:bookmarkEnd w:id="150"/>
      <w:bookmarkEnd w:id="151"/>
      <w:bookmarkEnd w:id="152"/>
      <w:bookmarkEnd w:id="153"/>
      <w:bookmarkEnd w:id="154"/>
      <w:bookmarkEnd w:id="155"/>
      <w:bookmarkEnd w:id="156"/>
      <w:bookmarkEnd w:id="157"/>
      <w:bookmarkEnd w:id="158"/>
    </w:p>
    <w:p w14:paraId="109A5277" w14:textId="77777777" w:rsidR="006003B9" w:rsidRPr="00EE2176" w:rsidRDefault="002E0ED5" w:rsidP="00A0420A">
      <w:pPr>
        <w:pStyle w:val="Heading2"/>
        <w:numPr>
          <w:ilvl w:val="1"/>
          <w:numId w:val="21"/>
        </w:numPr>
      </w:pPr>
      <w:bookmarkStart w:id="159" w:name="_Toc489521027"/>
      <w:bookmarkStart w:id="160" w:name="_Toc474318696"/>
      <w:bookmarkStart w:id="161" w:name="_Toc83750598"/>
      <w:bookmarkStart w:id="162" w:name="_Toc125801232"/>
      <w:bookmarkStart w:id="163" w:name="_Toc126554381"/>
      <w:bookmarkStart w:id="164" w:name="_Toc126554897"/>
      <w:bookmarkStart w:id="165" w:name="_Toc261522887"/>
      <w:r w:rsidRPr="00EE2176">
        <w:t>Background</w:t>
      </w:r>
      <w:bookmarkEnd w:id="159"/>
      <w:bookmarkEnd w:id="160"/>
      <w:bookmarkEnd w:id="161"/>
    </w:p>
    <w:p w14:paraId="0B5A4D17" w14:textId="77777777" w:rsidR="002E0ED5" w:rsidRPr="00EE2176" w:rsidRDefault="002E0ED5" w:rsidP="002C3EFD">
      <w:pPr>
        <w:jc w:val="both"/>
        <w:rPr>
          <w:rFonts w:ascii="Calibri" w:hAnsi="Calibri" w:cs="Calibri"/>
          <w:szCs w:val="22"/>
          <w:lang w:eastAsia="en-GB"/>
        </w:rPr>
      </w:pPr>
    </w:p>
    <w:p w14:paraId="224C2521" w14:textId="77777777" w:rsidR="002C3EFD" w:rsidRDefault="002C3EFD" w:rsidP="002C3EFD">
      <w:pPr>
        <w:jc w:val="both"/>
        <w:rPr>
          <w:rFonts w:ascii="Calibri" w:hAnsi="Calibri" w:cs="Calibri"/>
          <w:szCs w:val="22"/>
          <w:lang w:eastAsia="en-GB"/>
        </w:rPr>
      </w:pPr>
      <w:r w:rsidRPr="00EE2176">
        <w:rPr>
          <w:rFonts w:ascii="Calibri" w:hAnsi="Calibri" w:cs="Calibri"/>
          <w:szCs w:val="22"/>
          <w:lang w:eastAsia="en-GB"/>
        </w:rPr>
        <w:t>The prevalence of atopic eczema (syn. ‘atopic dermatitis’, ‘eczema’) has increased 2–3 fold during the last century, affecting up to 20% of children and 4-7% of adults in European countries</w:t>
      </w:r>
      <w:r w:rsidR="00A11861" w:rsidRPr="00EE2176">
        <w:rPr>
          <w:rFonts w:ascii="Calibri" w:hAnsi="Calibri" w:cs="Calibri"/>
          <w:szCs w:val="22"/>
          <w:lang w:eastAsia="en-GB"/>
        </w:rPr>
        <w:t xml:space="preserve"> </w:t>
      </w:r>
      <w:r w:rsidR="00557601" w:rsidRPr="00EE2176">
        <w:rPr>
          <w:rFonts w:ascii="Calibri" w:hAnsi="Calibri" w:cs="Calibri"/>
          <w:szCs w:val="22"/>
          <w:lang w:eastAsia="en-GB"/>
        </w:rPr>
        <w:fldChar w:fldCharType="begin">
          <w:fldData xml:space="preserve">PEVuZE5vdGU+PENpdGU+PEF1dGhvcj5MYXJzZW48L0F1dGhvcj48WWVhcj4yMDAyPC9ZZWFyPjxS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</w:fldData>
        </w:fldChar>
      </w:r>
      <w:r w:rsidR="00A11861" w:rsidRPr="00EE2176">
        <w:rPr>
          <w:rFonts w:ascii="Calibri" w:hAnsi="Calibri" w:cs="Calibri"/>
          <w:szCs w:val="22"/>
          <w:lang w:eastAsia="en-GB"/>
        </w:rPr>
        <w:instrText xml:space="preserve"> ADDIN EN.CITE </w:instrText>
      </w:r>
      <w:r w:rsidR="00557601" w:rsidRPr="00EE2176">
        <w:rPr>
          <w:rFonts w:ascii="Calibri" w:hAnsi="Calibri" w:cs="Calibri"/>
          <w:szCs w:val="22"/>
          <w:lang w:eastAsia="en-GB"/>
        </w:rPr>
        <w:fldChar w:fldCharType="begin">
          <w:fldData xml:space="preserve">PEVuZE5vdGU+PENpdGU+PEF1dGhvcj5MYXJzZW48L0F1dGhvcj48WWVhcj4yMDAyPC9ZZWFyPjxS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</w:fldData>
        </w:fldChar>
      </w:r>
      <w:r w:rsidR="00A11861" w:rsidRPr="00EE2176">
        <w:rPr>
          <w:rFonts w:ascii="Calibri" w:hAnsi="Calibri" w:cs="Calibri"/>
          <w:szCs w:val="22"/>
          <w:lang w:eastAsia="en-GB"/>
        </w:rPr>
        <w:instrText xml:space="preserve"> ADDIN EN.CITE.DATA </w:instrText>
      </w:r>
      <w:r w:rsidR="00557601" w:rsidRPr="00EE2176">
        <w:rPr>
          <w:rFonts w:ascii="Calibri" w:hAnsi="Calibri" w:cs="Calibri"/>
          <w:szCs w:val="22"/>
          <w:lang w:eastAsia="en-GB"/>
        </w:rPr>
      </w:r>
      <w:r w:rsidR="00557601" w:rsidRPr="00EE2176">
        <w:rPr>
          <w:rFonts w:ascii="Calibri" w:hAnsi="Calibri" w:cs="Calibri"/>
          <w:szCs w:val="22"/>
          <w:lang w:eastAsia="en-GB"/>
        </w:rPr>
        <w:fldChar w:fldCharType="end"/>
      </w:r>
      <w:r w:rsidR="00557601" w:rsidRPr="00EE2176">
        <w:rPr>
          <w:rFonts w:ascii="Calibri" w:hAnsi="Calibri" w:cs="Calibri"/>
          <w:szCs w:val="22"/>
          <w:lang w:eastAsia="en-GB"/>
        </w:rPr>
      </w:r>
      <w:r w:rsidR="00557601" w:rsidRPr="00EE2176">
        <w:rPr>
          <w:rFonts w:ascii="Calibri" w:hAnsi="Calibri" w:cs="Calibri"/>
          <w:szCs w:val="22"/>
          <w:lang w:eastAsia="en-GB"/>
        </w:rPr>
        <w:fldChar w:fldCharType="separate"/>
      </w:r>
      <w:r w:rsidR="00A11861" w:rsidRPr="00EE2176">
        <w:rPr>
          <w:rFonts w:ascii="Calibri" w:hAnsi="Calibri" w:cs="Calibri"/>
          <w:noProof/>
          <w:szCs w:val="22"/>
          <w:lang w:eastAsia="en-GB"/>
        </w:rPr>
        <w:t>(1, 2)</w:t>
      </w:r>
      <w:r w:rsidR="00557601" w:rsidRPr="00EE2176">
        <w:rPr>
          <w:rFonts w:ascii="Calibri" w:hAnsi="Calibri" w:cs="Calibri"/>
          <w:szCs w:val="22"/>
          <w:lang w:eastAsia="en-GB"/>
        </w:rPr>
        <w:fldChar w:fldCharType="end"/>
      </w:r>
      <w:r w:rsidRPr="00EE2176">
        <w:rPr>
          <w:rFonts w:ascii="Calibri" w:hAnsi="Calibri" w:cs="Calibri"/>
          <w:szCs w:val="22"/>
          <w:lang w:eastAsia="en-GB"/>
        </w:rPr>
        <w:t xml:space="preserve">. Severe cases of </w:t>
      </w:r>
      <w:r w:rsidR="00003D19" w:rsidRPr="00EE2176">
        <w:rPr>
          <w:rFonts w:ascii="Calibri" w:hAnsi="Calibri" w:cs="Calibri"/>
          <w:szCs w:val="22"/>
          <w:lang w:eastAsia="en-GB"/>
        </w:rPr>
        <w:t>atopic eczema</w:t>
      </w:r>
      <w:r w:rsidRPr="00EE2176">
        <w:rPr>
          <w:rFonts w:ascii="Calibri" w:hAnsi="Calibri" w:cs="Calibri"/>
          <w:szCs w:val="22"/>
          <w:lang w:eastAsia="en-GB"/>
        </w:rPr>
        <w:t xml:space="preserve"> can have a major impact on health-related QoL of patients and their families. Approximately 85% of cases begin in early childhood and up to 30% of early </w:t>
      </w:r>
      <w:r w:rsidR="00003D19" w:rsidRPr="00EE2176">
        <w:rPr>
          <w:rFonts w:ascii="Calibri" w:hAnsi="Calibri" w:cs="Calibri"/>
          <w:szCs w:val="22"/>
          <w:lang w:eastAsia="en-GB"/>
        </w:rPr>
        <w:t xml:space="preserve">atopic eczema </w:t>
      </w:r>
      <w:r w:rsidRPr="00EE2176">
        <w:rPr>
          <w:rFonts w:ascii="Calibri" w:hAnsi="Calibri" w:cs="Calibri"/>
          <w:szCs w:val="22"/>
          <w:lang w:eastAsia="en-GB"/>
        </w:rPr>
        <w:t xml:space="preserve">cases persist into adulthood. </w:t>
      </w:r>
      <w:r w:rsidR="00003D19" w:rsidRPr="00EE2176">
        <w:rPr>
          <w:rFonts w:ascii="Calibri" w:hAnsi="Calibri" w:cs="Calibri"/>
          <w:szCs w:val="22"/>
          <w:lang w:eastAsia="en-GB"/>
        </w:rPr>
        <w:t>Atopic eczema</w:t>
      </w:r>
      <w:r w:rsidRPr="00EE2176">
        <w:rPr>
          <w:rFonts w:ascii="Calibri" w:hAnsi="Calibri" w:cs="Calibri"/>
          <w:szCs w:val="22"/>
          <w:lang w:eastAsia="en-GB"/>
        </w:rPr>
        <w:t xml:space="preserve"> has a strong and clinically relevant association with a range of inflammatory co-morbidities, in particular airway</w:t>
      </w:r>
      <w:r w:rsidR="00A83650" w:rsidRPr="00EE2176">
        <w:rPr>
          <w:rFonts w:ascii="Calibri" w:hAnsi="Calibri" w:cs="Calibri"/>
          <w:szCs w:val="22"/>
          <w:lang w:eastAsia="en-GB"/>
        </w:rPr>
        <w:t xml:space="preserve"> disease</w:t>
      </w:r>
      <w:r w:rsidRPr="00EE2176">
        <w:rPr>
          <w:rFonts w:ascii="Calibri" w:hAnsi="Calibri" w:cs="Calibri"/>
          <w:szCs w:val="22"/>
          <w:lang w:eastAsia="en-GB"/>
        </w:rPr>
        <w:t xml:space="preserve"> (asthma, hay fever)</w:t>
      </w:r>
      <w:r w:rsidR="00A83650" w:rsidRPr="00EE2176">
        <w:rPr>
          <w:rFonts w:ascii="Calibri" w:hAnsi="Calibri" w:cs="Calibri"/>
          <w:szCs w:val="22"/>
          <w:lang w:eastAsia="en-GB"/>
        </w:rPr>
        <w:t>,</w:t>
      </w:r>
      <w:r w:rsidRPr="00EE2176">
        <w:rPr>
          <w:rFonts w:ascii="Calibri" w:hAnsi="Calibri" w:cs="Calibri"/>
          <w:szCs w:val="22"/>
          <w:lang w:eastAsia="en-GB"/>
        </w:rPr>
        <w:t xml:space="preserve"> food allergies, atopic eye disease, clinical depression and attention-deficit hyperactivity disorder </w:t>
      </w:r>
      <w:r w:rsidR="00557601" w:rsidRPr="00EE2176">
        <w:rPr>
          <w:rFonts w:ascii="Calibri" w:hAnsi="Calibri" w:cs="Calibri"/>
          <w:szCs w:val="22"/>
          <w:lang w:eastAsia="en-GB"/>
        </w:rPr>
        <w:fldChar w:fldCharType="begin">
          <w:fldData xml:space="preserve">PEVuZE5vdGU+PENpdGU+PEF1dGhvcj5TY2htaXR0PC9BdXRob3I+PFllYXI+MjAwOTwvWWVhcj48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</w:fldData>
        </w:fldChar>
      </w:r>
      <w:r w:rsidR="00A11861" w:rsidRPr="00EE2176">
        <w:rPr>
          <w:rFonts w:ascii="Calibri" w:hAnsi="Calibri" w:cs="Calibri"/>
          <w:szCs w:val="22"/>
          <w:lang w:eastAsia="en-GB"/>
        </w:rPr>
        <w:instrText xml:space="preserve"> ADDIN EN.CITE </w:instrText>
      </w:r>
      <w:r w:rsidR="00557601" w:rsidRPr="00EE2176">
        <w:rPr>
          <w:rFonts w:ascii="Calibri" w:hAnsi="Calibri" w:cs="Calibri"/>
          <w:szCs w:val="22"/>
          <w:lang w:eastAsia="en-GB"/>
        </w:rPr>
        <w:fldChar w:fldCharType="begin">
          <w:fldData xml:space="preserve">PEVuZE5vdGU+PENpdGU+PEF1dGhvcj5TY2htaXR0PC9BdXRob3I+PFllYXI+MjAwOTwvWWVhcj48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</w:fldData>
        </w:fldChar>
      </w:r>
      <w:r w:rsidR="00A11861" w:rsidRPr="00EE2176">
        <w:rPr>
          <w:rFonts w:ascii="Calibri" w:hAnsi="Calibri" w:cs="Calibri"/>
          <w:szCs w:val="22"/>
          <w:lang w:eastAsia="en-GB"/>
        </w:rPr>
        <w:instrText xml:space="preserve"> ADDIN EN.CITE.DATA </w:instrText>
      </w:r>
      <w:r w:rsidR="00557601" w:rsidRPr="00EE2176">
        <w:rPr>
          <w:rFonts w:ascii="Calibri" w:hAnsi="Calibri" w:cs="Calibri"/>
          <w:szCs w:val="22"/>
          <w:lang w:eastAsia="en-GB"/>
        </w:rPr>
      </w:r>
      <w:r w:rsidR="00557601" w:rsidRPr="00EE2176">
        <w:rPr>
          <w:rFonts w:ascii="Calibri" w:hAnsi="Calibri" w:cs="Calibri"/>
          <w:szCs w:val="22"/>
          <w:lang w:eastAsia="en-GB"/>
        </w:rPr>
        <w:fldChar w:fldCharType="end"/>
      </w:r>
      <w:r w:rsidR="00557601" w:rsidRPr="00EE2176">
        <w:rPr>
          <w:rFonts w:ascii="Calibri" w:hAnsi="Calibri" w:cs="Calibri"/>
          <w:szCs w:val="22"/>
          <w:lang w:eastAsia="en-GB"/>
        </w:rPr>
      </w:r>
      <w:r w:rsidR="00557601" w:rsidRPr="00EE2176">
        <w:rPr>
          <w:rFonts w:ascii="Calibri" w:hAnsi="Calibri" w:cs="Calibri"/>
          <w:szCs w:val="22"/>
          <w:lang w:eastAsia="en-GB"/>
        </w:rPr>
        <w:fldChar w:fldCharType="separate"/>
      </w:r>
      <w:r w:rsidR="00A11861" w:rsidRPr="00EE2176">
        <w:rPr>
          <w:rFonts w:ascii="Calibri" w:hAnsi="Calibri" w:cs="Calibri"/>
          <w:noProof/>
          <w:szCs w:val="22"/>
          <w:lang w:eastAsia="en-GB"/>
        </w:rPr>
        <w:t>(3)</w:t>
      </w:r>
      <w:r w:rsidR="00557601" w:rsidRPr="00EE2176">
        <w:rPr>
          <w:rFonts w:ascii="Calibri" w:hAnsi="Calibri" w:cs="Calibri"/>
          <w:szCs w:val="22"/>
          <w:lang w:eastAsia="en-GB"/>
        </w:rPr>
        <w:fldChar w:fldCharType="end"/>
      </w:r>
      <w:r w:rsidRPr="00EE2176">
        <w:rPr>
          <w:rFonts w:ascii="Calibri" w:hAnsi="Calibri" w:cs="Calibri"/>
          <w:szCs w:val="22"/>
          <w:lang w:eastAsia="en-GB"/>
        </w:rPr>
        <w:t>.</w:t>
      </w:r>
    </w:p>
    <w:p w14:paraId="51329BBE" w14:textId="77777777" w:rsidR="003120E0" w:rsidRPr="00EE2176" w:rsidRDefault="003120E0" w:rsidP="002C3EFD">
      <w:pPr>
        <w:jc w:val="both"/>
        <w:rPr>
          <w:rFonts w:ascii="Calibri" w:hAnsi="Calibri" w:cs="Calibri"/>
          <w:szCs w:val="22"/>
          <w:lang w:eastAsia="en-GB"/>
        </w:rPr>
      </w:pPr>
    </w:p>
    <w:p w14:paraId="5E391830" w14:textId="77777777" w:rsidR="002C3EFD" w:rsidRDefault="00003D19" w:rsidP="002C3EFD">
      <w:pPr>
        <w:jc w:val="both"/>
        <w:rPr>
          <w:rFonts w:ascii="Calibri" w:hAnsi="Calibri" w:cs="Calibri"/>
          <w:szCs w:val="22"/>
          <w:lang w:eastAsia="en-GB"/>
        </w:rPr>
      </w:pPr>
      <w:r w:rsidRPr="00EE2176">
        <w:rPr>
          <w:rFonts w:ascii="Calibri" w:hAnsi="Calibri" w:cs="Calibri"/>
          <w:szCs w:val="22"/>
          <w:lang w:eastAsia="en-GB"/>
        </w:rPr>
        <w:t xml:space="preserve">Atopic eczema </w:t>
      </w:r>
      <w:r w:rsidR="002C3EFD" w:rsidRPr="00EE2176">
        <w:rPr>
          <w:rFonts w:ascii="Calibri" w:hAnsi="Calibri" w:cs="Calibri"/>
          <w:szCs w:val="22"/>
          <w:lang w:eastAsia="en-GB"/>
        </w:rPr>
        <w:t xml:space="preserve">is multifaceted and regulated by a complex array of genetic and environmental factors that lead to epidermal-barrier dysfunction and inappropriate up-regulation in pro-inflammatory immune responses </w:t>
      </w:r>
      <w:r w:rsidR="00557601" w:rsidRPr="00EE2176">
        <w:rPr>
          <w:rFonts w:ascii="Calibri" w:hAnsi="Calibri" w:cs="Calibri"/>
          <w:szCs w:val="22"/>
          <w:lang w:eastAsia="en-GB"/>
        </w:rPr>
        <w:fldChar w:fldCharType="begin">
          <w:fldData xml:space="preserve">PEVuZE5vdGU+PENpdGU+PEF1dGhvcj5LdWJvPC9BdXRob3I+PFllYXI+MjAxMjwvWWVhcj48UmVj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</w:fldData>
        </w:fldChar>
      </w:r>
      <w:r w:rsidR="00A11861" w:rsidRPr="00EE2176">
        <w:rPr>
          <w:rFonts w:ascii="Calibri" w:hAnsi="Calibri" w:cs="Calibri"/>
          <w:szCs w:val="22"/>
          <w:lang w:eastAsia="en-GB"/>
        </w:rPr>
        <w:instrText xml:space="preserve"> ADDIN EN.CITE </w:instrText>
      </w:r>
      <w:r w:rsidR="00557601" w:rsidRPr="00EE2176">
        <w:rPr>
          <w:rFonts w:ascii="Calibri" w:hAnsi="Calibri" w:cs="Calibri"/>
          <w:szCs w:val="22"/>
          <w:lang w:eastAsia="en-GB"/>
        </w:rPr>
        <w:fldChar w:fldCharType="begin">
          <w:fldData xml:space="preserve">PEVuZE5vdGU+PENpdGU+PEF1dGhvcj5LdWJvPC9BdXRob3I+PFllYXI+MjAxMjwvWWVhcj48UmVj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</w:fldData>
        </w:fldChar>
      </w:r>
      <w:r w:rsidR="00A11861" w:rsidRPr="00EE2176">
        <w:rPr>
          <w:rFonts w:ascii="Calibri" w:hAnsi="Calibri" w:cs="Calibri"/>
          <w:szCs w:val="22"/>
          <w:lang w:eastAsia="en-GB"/>
        </w:rPr>
        <w:instrText xml:space="preserve"> ADDIN EN.CITE.DATA </w:instrText>
      </w:r>
      <w:r w:rsidR="00557601" w:rsidRPr="00EE2176">
        <w:rPr>
          <w:rFonts w:ascii="Calibri" w:hAnsi="Calibri" w:cs="Calibri"/>
          <w:szCs w:val="22"/>
          <w:lang w:eastAsia="en-GB"/>
        </w:rPr>
      </w:r>
      <w:r w:rsidR="00557601" w:rsidRPr="00EE2176">
        <w:rPr>
          <w:rFonts w:ascii="Calibri" w:hAnsi="Calibri" w:cs="Calibri"/>
          <w:szCs w:val="22"/>
          <w:lang w:eastAsia="en-GB"/>
        </w:rPr>
        <w:fldChar w:fldCharType="end"/>
      </w:r>
      <w:r w:rsidR="00557601" w:rsidRPr="00EE2176">
        <w:rPr>
          <w:rFonts w:ascii="Calibri" w:hAnsi="Calibri" w:cs="Calibri"/>
          <w:szCs w:val="22"/>
          <w:lang w:eastAsia="en-GB"/>
        </w:rPr>
      </w:r>
      <w:r w:rsidR="00557601" w:rsidRPr="00EE2176">
        <w:rPr>
          <w:rFonts w:ascii="Calibri" w:hAnsi="Calibri" w:cs="Calibri"/>
          <w:szCs w:val="22"/>
          <w:lang w:eastAsia="en-GB"/>
        </w:rPr>
        <w:fldChar w:fldCharType="separate"/>
      </w:r>
      <w:r w:rsidR="00A11861" w:rsidRPr="00EE2176">
        <w:rPr>
          <w:rFonts w:ascii="Calibri" w:hAnsi="Calibri" w:cs="Calibri"/>
          <w:noProof/>
          <w:szCs w:val="22"/>
          <w:lang w:eastAsia="en-GB"/>
        </w:rPr>
        <w:t>(4, 5)</w:t>
      </w:r>
      <w:r w:rsidR="00557601" w:rsidRPr="00EE2176">
        <w:rPr>
          <w:rFonts w:ascii="Calibri" w:hAnsi="Calibri" w:cs="Calibri"/>
          <w:szCs w:val="22"/>
          <w:lang w:eastAsia="en-GB"/>
        </w:rPr>
        <w:fldChar w:fldCharType="end"/>
      </w:r>
      <w:r w:rsidR="002C3EFD" w:rsidRPr="00EE2176">
        <w:rPr>
          <w:rFonts w:ascii="Calibri" w:hAnsi="Calibri" w:cs="Calibri"/>
          <w:szCs w:val="22"/>
          <w:lang w:eastAsia="en-GB"/>
        </w:rPr>
        <w:t xml:space="preserve">. There is increasing recognition that </w:t>
      </w:r>
      <w:r w:rsidRPr="00EE2176">
        <w:rPr>
          <w:rFonts w:ascii="Calibri" w:hAnsi="Calibri" w:cs="Calibri"/>
          <w:szCs w:val="22"/>
          <w:lang w:eastAsia="en-GB"/>
        </w:rPr>
        <w:t>atopic eczema</w:t>
      </w:r>
      <w:r w:rsidR="002C3EFD" w:rsidRPr="00EE2176">
        <w:rPr>
          <w:rFonts w:ascii="Calibri" w:hAnsi="Calibri" w:cs="Calibri"/>
          <w:szCs w:val="22"/>
          <w:lang w:eastAsia="en-GB"/>
        </w:rPr>
        <w:t xml:space="preserve"> is a highly complex syndrome with multiple causes and mechanistic pathways that clinically can be distinguished by age of onset, severity of illness, ethnic modifiers, response to therapy, and extrinsic flare factors (e.g. infections, stress) </w:t>
      </w:r>
      <w:r w:rsidR="00557601" w:rsidRPr="00EE2176">
        <w:rPr>
          <w:rFonts w:ascii="Calibri" w:hAnsi="Calibri" w:cs="Calibri"/>
          <w:szCs w:val="22"/>
          <w:lang w:eastAsia="en-GB"/>
        </w:rPr>
        <w:fldChar w:fldCharType="begin"/>
      </w:r>
      <w:r w:rsidR="00A11861" w:rsidRPr="00EE2176">
        <w:rPr>
          <w:rFonts w:ascii="Calibri" w:hAnsi="Calibri" w:cs="Calibri"/>
          <w:szCs w:val="22"/>
          <w:lang w:eastAsia="en-GB"/>
        </w:rPr>
        <w:instrText xml:space="preserve"> ADDIN EN.CITE &lt;EndNote&gt;&lt;Cite&gt;&lt;Author&gt;Bieber&lt;/Author&gt;&lt;Year&gt;2012&lt;/Year&gt;&lt;RecNum&gt;45&lt;/RecNum&gt;&lt;DisplayText&gt;(6)&lt;/DisplayText&gt;&lt;record&gt;&lt;rec-number&gt;45&lt;/rec-number&gt;&lt;foreign-keys&gt;&lt;key app="EN" db-id="5sp0zpwph59s9yeawa0pd2ebasarfpzp9we5" timestamp="1470067675"&gt;45&lt;/key&gt;&lt;/foreign-keys&gt;&lt;ref-type name="Journal Article"&gt;17&lt;/ref-type&gt;&lt;contributors&gt;&lt;authors&gt;&lt;author&gt;Bieber, T.&lt;/author&gt;&lt;/authors&gt;&lt;/contributors&gt;&lt;auth-address&gt;Department of Dermatology and Allergy, University of Bonn, Bonn, Germany. thomas.bieber@ukb.uni-bonn.de&lt;/auth-address&gt;&lt;titles&gt;&lt;title&gt;Atopic dermatitis 2.0: from the clinical phenotype to the molecular taxonomy and stratified medicine&lt;/title&gt;&lt;secondary-title&gt;Allergy&lt;/secondary-title&gt;&lt;alt-title&gt;Allergy&lt;/alt-title&gt;&lt;/titles&gt;&lt;periodical&gt;&lt;full-title&gt;Allergy&lt;/full-title&gt;&lt;abbr-1&gt;Allergy&lt;/abbr-1&gt;&lt;/periodical&gt;&lt;alt-periodical&gt;&lt;full-title&gt;Allergy&lt;/full-title&gt;&lt;abbr-1&gt;Allergy&lt;/abbr-1&gt;&lt;/alt-periodical&gt;&lt;pages&gt;1475-82&lt;/pages&gt;&lt;volume&gt;67&lt;/volume&gt;&lt;number&gt;12&lt;/number&gt;&lt;keywords&gt;&lt;keyword&gt;Animals&lt;/keyword&gt;&lt;keyword&gt;Dermatitis, Atopic/*diagnosis/*genetics/immunology&lt;/keyword&gt;&lt;keyword&gt;Genotype&lt;/keyword&gt;&lt;keyword&gt;Humans&lt;/keyword&gt;&lt;keyword&gt;Phenotype&lt;/keyword&gt;&lt;/keywords&gt;&lt;dates&gt;&lt;year&gt;2012&lt;/year&gt;&lt;pub-dates&gt;&lt;date&gt;Dec&lt;/date&gt;&lt;/pub-dates&gt;&lt;/dates&gt;&lt;isbn&gt;1398-9995 (Electronic)&amp;#xD;0105-4538 (Linking)&lt;/isbn&gt;&lt;accession-num&gt;23106343&lt;/accession-num&gt;&lt;urls&gt;&lt;related-urls&gt;&lt;url&gt;http://www.ncbi.nlm.nih.gov/pubmed/23106343&lt;/url&gt;&lt;/related-urls&gt;&lt;/urls&gt;&lt;electronic-resource-num&gt;10.1111/all.12049&lt;/electronic-resource-num&gt;&lt;/record&gt;&lt;/Cite&gt;&lt;/EndNote&gt;</w:instrText>
      </w:r>
      <w:r w:rsidR="00557601" w:rsidRPr="00EE2176">
        <w:rPr>
          <w:rFonts w:ascii="Calibri" w:hAnsi="Calibri" w:cs="Calibri"/>
          <w:szCs w:val="22"/>
          <w:lang w:eastAsia="en-GB"/>
        </w:rPr>
        <w:fldChar w:fldCharType="separate"/>
      </w:r>
      <w:r w:rsidR="00A11861" w:rsidRPr="00EE2176">
        <w:rPr>
          <w:rFonts w:ascii="Calibri" w:hAnsi="Calibri" w:cs="Calibri"/>
          <w:noProof/>
          <w:szCs w:val="22"/>
          <w:lang w:eastAsia="en-GB"/>
        </w:rPr>
        <w:t>(6)</w:t>
      </w:r>
      <w:r w:rsidR="00557601" w:rsidRPr="00EE2176">
        <w:rPr>
          <w:rFonts w:ascii="Calibri" w:hAnsi="Calibri" w:cs="Calibri"/>
          <w:szCs w:val="22"/>
          <w:lang w:eastAsia="en-GB"/>
        </w:rPr>
        <w:fldChar w:fldCharType="end"/>
      </w:r>
      <w:r w:rsidR="002C3EFD" w:rsidRPr="00EE2176">
        <w:rPr>
          <w:rFonts w:ascii="Calibri" w:hAnsi="Calibri" w:cs="Calibri"/>
          <w:szCs w:val="22"/>
          <w:lang w:eastAsia="en-GB"/>
        </w:rPr>
        <w:t>. The search for objective molecular and laboratory disease severity and prognostic markers is still in its infancy but is essential to inform a personalised therapeutic approach.</w:t>
      </w:r>
    </w:p>
    <w:p w14:paraId="796F9832" w14:textId="77777777" w:rsidR="003120E0" w:rsidRPr="00EE2176" w:rsidRDefault="003120E0" w:rsidP="002C3EFD">
      <w:pPr>
        <w:jc w:val="both"/>
        <w:rPr>
          <w:rFonts w:ascii="Calibri" w:hAnsi="Calibri" w:cs="Calibri"/>
          <w:szCs w:val="22"/>
          <w:lang w:eastAsia="en-GB"/>
        </w:rPr>
      </w:pPr>
    </w:p>
    <w:p w14:paraId="4F61C1ED" w14:textId="1E0A7167" w:rsidR="002C3EFD" w:rsidRDefault="002C3EFD" w:rsidP="002C3EFD">
      <w:pPr>
        <w:jc w:val="both"/>
        <w:rPr>
          <w:rFonts w:ascii="Calibri" w:hAnsi="Calibri" w:cs="Calibri"/>
          <w:szCs w:val="22"/>
          <w:lang w:eastAsia="en-GB"/>
        </w:rPr>
      </w:pPr>
      <w:r w:rsidRPr="00EE2176">
        <w:rPr>
          <w:rFonts w:ascii="Calibri" w:hAnsi="Calibri" w:cs="Calibri"/>
          <w:szCs w:val="22"/>
          <w:lang w:eastAsia="en-GB"/>
        </w:rPr>
        <w:t xml:space="preserve">Most children and adults with </w:t>
      </w:r>
      <w:r w:rsidR="00003D19" w:rsidRPr="00EE2176">
        <w:rPr>
          <w:rFonts w:ascii="Calibri" w:hAnsi="Calibri" w:cs="Calibri"/>
          <w:szCs w:val="22"/>
          <w:lang w:eastAsia="en-GB"/>
        </w:rPr>
        <w:t>atopic eczema</w:t>
      </w:r>
      <w:r w:rsidRPr="00EE2176">
        <w:rPr>
          <w:rFonts w:ascii="Calibri" w:hAnsi="Calibri" w:cs="Calibri"/>
          <w:szCs w:val="22"/>
          <w:lang w:eastAsia="en-GB"/>
        </w:rPr>
        <w:t xml:space="preserve"> can be treated efficiently with emollients and topical anti-inflammatory agents. However, around 5% of patients require systemic immuno-modulatory therapies to induce disease remission and long-term control </w:t>
      </w:r>
      <w:r w:rsidR="00557601" w:rsidRPr="00EE2176">
        <w:rPr>
          <w:rFonts w:ascii="Calibri" w:hAnsi="Calibri" w:cs="Calibri"/>
          <w:szCs w:val="22"/>
          <w:lang w:eastAsia="en-GB"/>
        </w:rPr>
        <w:fldChar w:fldCharType="begin"/>
      </w:r>
      <w:r w:rsidR="00A11861" w:rsidRPr="00EE2176">
        <w:rPr>
          <w:rFonts w:ascii="Calibri" w:hAnsi="Calibri" w:cs="Calibri"/>
          <w:szCs w:val="22"/>
          <w:lang w:eastAsia="en-GB"/>
        </w:rPr>
        <w:instrText xml:space="preserve"> ADDIN EN.CITE &lt;EndNote&gt;&lt;Cite&gt;&lt;Author&gt;McAleer&lt;/Author&gt;&lt;Year&gt;2012&lt;/Year&gt;&lt;RecNum&gt;38&lt;/RecNum&gt;&lt;DisplayText&gt;(7)&lt;/DisplayText&gt;&lt;record&gt;&lt;rec-number&gt;38&lt;/rec-number&gt;&lt;foreign-keys&gt;&lt;key app="EN" db-id="5sp0zpwph59s9yeawa0pd2ebasarfpzp9we5" timestamp="1470067675"&gt;38&lt;/key&gt;&lt;/foreign-keys&gt;&lt;ref-type name="Journal Article"&gt;17&lt;/ref-type&gt;&lt;contributors&gt;&lt;authors&gt;&lt;author&gt;McAleer, M. A.&lt;/author&gt;&lt;author&gt;Flohr, C.&lt;/author&gt;&lt;author&gt;Irvine, A. D.&lt;/author&gt;&lt;/authors&gt;&lt;/contributors&gt;&lt;auth-address&gt;Department of Paediatric Dermatology, Our Lady&amp;apos;s Children&amp;apos;s Hospital, Crumlin, Dublin 12, Republic of Ireland.&lt;/auth-address&gt;&lt;titles&gt;&lt;title&gt;Management of difficult and severe eczema in childhood&lt;/title&gt;&lt;secondary-title&gt;BMJ&lt;/secondary-title&gt;&lt;alt-title&gt;Bmj&lt;/alt-title&gt;&lt;/titles&gt;&lt;periodical&gt;&lt;full-title&gt;BMJ&lt;/full-title&gt;&lt;abbr-1&gt;Bmj&lt;/abbr-1&gt;&lt;/periodical&gt;&lt;alt-periodical&gt;&lt;full-title&gt;BMJ&lt;/full-title&gt;&lt;abbr-1&gt;Bmj&lt;/abbr-1&gt;&lt;/alt-periodical&gt;&lt;pages&gt;e4770&lt;/pages&gt;&lt;volume&gt;345&lt;/volume&gt;&lt;keywords&gt;&lt;keyword&gt;Adrenal Cortex Hormones/therapeutic use&lt;/keyword&gt;&lt;keyword&gt;Anti-Bacterial Agents/therapeutic use&lt;/keyword&gt;&lt;keyword&gt;Child&lt;/keyword&gt;&lt;keyword&gt;Child, Preschool&lt;/keyword&gt;&lt;keyword&gt;Eczema/diagnosis/*therapy&lt;/keyword&gt;&lt;keyword&gt;Emollients/therapeutic use&lt;/keyword&gt;&lt;keyword&gt;Female&lt;/keyword&gt;&lt;keyword&gt;Histamine Antagonists/therapeutic use&lt;/keyword&gt;&lt;keyword&gt;Humans&lt;/keyword&gt;&lt;keyword&gt;Immunosuppressive Agents/therapeutic use&lt;/keyword&gt;&lt;keyword&gt;Infant&lt;/keyword&gt;&lt;keyword&gt;Male&lt;/keyword&gt;&lt;keyword&gt;Occlusive Dressings&lt;/keyword&gt;&lt;keyword&gt;Patient Education as Topic&lt;/keyword&gt;&lt;keyword&gt;Ultraviolet Therapy&lt;/keyword&gt;&lt;/keywords&gt;&lt;dates&gt;&lt;year&gt;2012&lt;/year&gt;&lt;/dates&gt;&lt;isbn&gt;1756-1833 (Electronic)&amp;#xD;0959-535X (Linking)&lt;/isbn&gt;&lt;accession-num&gt;22826585&lt;/accession-num&gt;&lt;urls&gt;&lt;related-urls&gt;&lt;url&gt;http://www.ncbi.nlm.nih.gov/pubmed/22826585&lt;/url&gt;&lt;/related-urls&gt;&lt;/urls&gt;&lt;electronic-resource-num&gt;10.1136/bmj.e4770&lt;/electronic-resource-num&gt;&lt;/record&gt;&lt;/Cite&gt;&lt;/EndNote&gt;</w:instrText>
      </w:r>
      <w:r w:rsidR="00557601" w:rsidRPr="00EE2176">
        <w:rPr>
          <w:rFonts w:ascii="Calibri" w:hAnsi="Calibri" w:cs="Calibri"/>
          <w:szCs w:val="22"/>
          <w:lang w:eastAsia="en-GB"/>
        </w:rPr>
        <w:fldChar w:fldCharType="separate"/>
      </w:r>
      <w:r w:rsidR="00A11861" w:rsidRPr="00EE2176">
        <w:rPr>
          <w:rFonts w:ascii="Calibri" w:hAnsi="Calibri" w:cs="Calibri"/>
          <w:noProof/>
          <w:szCs w:val="22"/>
          <w:lang w:eastAsia="en-GB"/>
        </w:rPr>
        <w:t>(7)</w:t>
      </w:r>
      <w:r w:rsidR="00557601" w:rsidRPr="00EE2176">
        <w:rPr>
          <w:rFonts w:ascii="Calibri" w:hAnsi="Calibri" w:cs="Calibri"/>
          <w:szCs w:val="22"/>
          <w:lang w:eastAsia="en-GB"/>
        </w:rPr>
        <w:fldChar w:fldCharType="end"/>
      </w:r>
      <w:r w:rsidRPr="00EE2176">
        <w:rPr>
          <w:rFonts w:ascii="Calibri" w:hAnsi="Calibri" w:cs="Calibri"/>
          <w:szCs w:val="22"/>
          <w:lang w:eastAsia="en-GB"/>
        </w:rPr>
        <w:t>. Ciclosporin (</w:t>
      </w:r>
      <w:proofErr w:type="spellStart"/>
      <w:r w:rsidR="008D1E65" w:rsidRPr="00EE2176">
        <w:rPr>
          <w:rFonts w:ascii="Calibri" w:hAnsi="Calibri" w:cs="Calibri"/>
          <w:szCs w:val="22"/>
          <w:lang w:eastAsia="en-GB"/>
        </w:rPr>
        <w:t>CsA</w:t>
      </w:r>
      <w:proofErr w:type="spellEnd"/>
      <w:r w:rsidRPr="00EE2176">
        <w:rPr>
          <w:rFonts w:ascii="Calibri" w:hAnsi="Calibri" w:cs="Calibri"/>
          <w:szCs w:val="22"/>
          <w:lang w:eastAsia="en-GB"/>
        </w:rPr>
        <w:t xml:space="preserve">) is currently the only treatment approved </w:t>
      </w:r>
      <w:r w:rsidR="00766E21" w:rsidRPr="00EE2176">
        <w:rPr>
          <w:rFonts w:ascii="Calibri" w:hAnsi="Calibri" w:cs="Calibri"/>
          <w:szCs w:val="22"/>
          <w:lang w:eastAsia="en-GB"/>
        </w:rPr>
        <w:t>in Europe,</w:t>
      </w:r>
      <w:r w:rsidRPr="00EE2176">
        <w:rPr>
          <w:rFonts w:ascii="Calibri" w:hAnsi="Calibri" w:cs="Calibri"/>
          <w:szCs w:val="22"/>
          <w:lang w:eastAsia="en-GB"/>
        </w:rPr>
        <w:t xml:space="preserve"> and only in adults </w:t>
      </w:r>
      <w:r w:rsidR="00557601" w:rsidRPr="00EE2176">
        <w:rPr>
          <w:rFonts w:ascii="Calibri" w:hAnsi="Calibri" w:cs="Calibri"/>
          <w:szCs w:val="22"/>
          <w:lang w:eastAsia="en-GB"/>
        </w:rPr>
        <w:fldChar w:fldCharType="begin"/>
      </w:r>
      <w:r w:rsidR="00A11861" w:rsidRPr="00EE2176">
        <w:rPr>
          <w:rFonts w:ascii="Calibri" w:hAnsi="Calibri" w:cs="Calibri"/>
          <w:szCs w:val="22"/>
          <w:lang w:eastAsia="en-GB"/>
        </w:rPr>
        <w:instrText xml:space="preserve"> ADDIN EN.CITE &lt;EndNote&gt;&lt;Cite&gt;&lt;Author&gt;European Medicines Agency&lt;/Author&gt;&lt;Year&gt;2013&lt;/Year&gt;&lt;RecNum&gt;40&lt;/RecNum&gt;&lt;DisplayText&gt;(8)&lt;/DisplayText&gt;&lt;record&gt;&lt;rec-number&gt;40&lt;/rec-number&gt;&lt;foreign-keys&gt;&lt;key app="EN" db-id="5sp0zpwph59s9yeawa0pd2ebasarfpzp9we5" timestamp="1470067675"&gt;40&lt;/key&gt;&lt;/foreign-keys&gt;&lt;ref-type name="Legal Rule or Regulation"&gt;50&lt;/ref-type&gt;&lt;contributors&gt;&lt;authors&gt;&lt;author&gt;European Medicines Agency,&lt;/author&gt;&lt;/authors&gt;&lt;/contributors&gt;&lt;titles&gt;&lt;title&gt;Questions and answers on Sandimmun, Sandimmun Neoral and associated names (ciclosporin, 10, 25, 50 and 100 mg capsules, 100 mg/ml oral solution and 50 mg/ml concentrate for solution for infusion)&lt;/title&gt;&lt;/titles&gt;&lt;dates&gt;&lt;year&gt;2013&lt;/year&gt;&lt;/dates&gt;&lt;urls&gt;&lt;related-urls&gt;&lt;url&gt;http://www.ema.europa.eu/docs/en_GB/document_library/Referrals_document/Sandimmun_Neoral_30/WC500144885.pdf&lt;/url&gt;&lt;/related-urls&gt;&lt;/urls&gt;&lt;/record&gt;&lt;/Cite&gt;&lt;/EndNote&gt;</w:instrText>
      </w:r>
      <w:r w:rsidR="00557601" w:rsidRPr="00EE2176">
        <w:rPr>
          <w:rFonts w:ascii="Calibri" w:hAnsi="Calibri" w:cs="Calibri"/>
          <w:szCs w:val="22"/>
          <w:lang w:eastAsia="en-GB"/>
        </w:rPr>
        <w:fldChar w:fldCharType="separate"/>
      </w:r>
      <w:r w:rsidR="00A11861" w:rsidRPr="00EE2176">
        <w:rPr>
          <w:rFonts w:ascii="Calibri" w:hAnsi="Calibri" w:cs="Calibri"/>
          <w:noProof/>
          <w:szCs w:val="22"/>
          <w:lang w:eastAsia="en-GB"/>
        </w:rPr>
        <w:t>(8)</w:t>
      </w:r>
      <w:r w:rsidR="00557601" w:rsidRPr="00EE2176">
        <w:rPr>
          <w:rFonts w:ascii="Calibri" w:hAnsi="Calibri" w:cs="Calibri"/>
          <w:szCs w:val="22"/>
          <w:lang w:eastAsia="en-GB"/>
        </w:rPr>
        <w:fldChar w:fldCharType="end"/>
      </w:r>
      <w:r w:rsidRPr="00EE2176">
        <w:rPr>
          <w:rFonts w:ascii="Calibri" w:hAnsi="Calibri" w:cs="Calibri"/>
          <w:szCs w:val="22"/>
          <w:lang w:eastAsia="en-GB"/>
        </w:rPr>
        <w:t xml:space="preserve">. Its long-term use is limited due to the risk of renal toxicity. Alternative systemic immuno-modulatory therapies include methotrexate (MTX) and azathioprine (AZA) </w:t>
      </w:r>
      <w:r w:rsidR="00557601" w:rsidRPr="00EE2176">
        <w:rPr>
          <w:rFonts w:ascii="Calibri" w:hAnsi="Calibri" w:cs="Calibri"/>
          <w:szCs w:val="22"/>
          <w:lang w:eastAsia="en-GB"/>
        </w:rPr>
        <w:fldChar w:fldCharType="begin">
          <w:fldData xml:space="preserve">PEVuZE5vdGU+PENpdGU+PEF1dGhvcj5TY2htaXR0PC9BdXRob3I+PFllYXI+MjAwNzwvWWVhcj48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</w:fldData>
        </w:fldChar>
      </w:r>
      <w:r w:rsidR="00A11861" w:rsidRPr="00EE2176">
        <w:rPr>
          <w:rFonts w:ascii="Calibri" w:hAnsi="Calibri" w:cs="Calibri"/>
          <w:szCs w:val="22"/>
          <w:lang w:eastAsia="en-GB"/>
        </w:rPr>
        <w:instrText xml:space="preserve"> ADDIN EN.CITE </w:instrText>
      </w:r>
      <w:r w:rsidR="00557601" w:rsidRPr="00EE2176">
        <w:rPr>
          <w:rFonts w:ascii="Calibri" w:hAnsi="Calibri" w:cs="Calibri"/>
          <w:szCs w:val="22"/>
          <w:lang w:eastAsia="en-GB"/>
        </w:rPr>
        <w:fldChar w:fldCharType="begin">
          <w:fldData xml:space="preserve">PEVuZE5vdGU+PENpdGU+PEF1dGhvcj5TY2htaXR0PC9BdXRob3I+PFllYXI+MjAwNzwvWWVhcj48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</w:fldData>
        </w:fldChar>
      </w:r>
      <w:r w:rsidR="00A11861" w:rsidRPr="00EE2176">
        <w:rPr>
          <w:rFonts w:ascii="Calibri" w:hAnsi="Calibri" w:cs="Calibri"/>
          <w:szCs w:val="22"/>
          <w:lang w:eastAsia="en-GB"/>
        </w:rPr>
        <w:instrText xml:space="preserve"> ADDIN EN.CITE.DATA </w:instrText>
      </w:r>
      <w:r w:rsidR="00557601" w:rsidRPr="00EE2176">
        <w:rPr>
          <w:rFonts w:ascii="Calibri" w:hAnsi="Calibri" w:cs="Calibri"/>
          <w:szCs w:val="22"/>
          <w:lang w:eastAsia="en-GB"/>
        </w:rPr>
      </w:r>
      <w:r w:rsidR="00557601" w:rsidRPr="00EE2176">
        <w:rPr>
          <w:rFonts w:ascii="Calibri" w:hAnsi="Calibri" w:cs="Calibri"/>
          <w:szCs w:val="22"/>
          <w:lang w:eastAsia="en-GB"/>
        </w:rPr>
        <w:fldChar w:fldCharType="end"/>
      </w:r>
      <w:r w:rsidR="00557601" w:rsidRPr="00EE2176">
        <w:rPr>
          <w:rFonts w:ascii="Calibri" w:hAnsi="Calibri" w:cs="Calibri"/>
          <w:szCs w:val="22"/>
          <w:lang w:eastAsia="en-GB"/>
        </w:rPr>
      </w:r>
      <w:r w:rsidR="00557601" w:rsidRPr="00EE2176">
        <w:rPr>
          <w:rFonts w:ascii="Calibri" w:hAnsi="Calibri" w:cs="Calibri"/>
          <w:szCs w:val="22"/>
          <w:lang w:eastAsia="en-GB"/>
        </w:rPr>
        <w:fldChar w:fldCharType="separate"/>
      </w:r>
      <w:r w:rsidR="00A11861" w:rsidRPr="00EE2176">
        <w:rPr>
          <w:rFonts w:ascii="Calibri" w:hAnsi="Calibri" w:cs="Calibri"/>
          <w:noProof/>
          <w:szCs w:val="22"/>
          <w:lang w:eastAsia="en-GB"/>
        </w:rPr>
        <w:t>(2)</w:t>
      </w:r>
      <w:r w:rsidR="00557601" w:rsidRPr="00EE2176">
        <w:rPr>
          <w:rFonts w:ascii="Calibri" w:hAnsi="Calibri" w:cs="Calibri"/>
          <w:szCs w:val="22"/>
          <w:lang w:eastAsia="en-GB"/>
        </w:rPr>
        <w:fldChar w:fldCharType="end"/>
      </w:r>
      <w:r w:rsidRPr="00EE2176">
        <w:rPr>
          <w:rFonts w:ascii="Calibri" w:hAnsi="Calibri" w:cs="Calibri"/>
          <w:szCs w:val="22"/>
          <w:lang w:eastAsia="en-GB"/>
        </w:rPr>
        <w:t xml:space="preserve">. </w:t>
      </w:r>
      <w:r w:rsidR="00A83650" w:rsidRPr="00EE2176">
        <w:rPr>
          <w:rFonts w:ascii="Calibri" w:hAnsi="Calibri" w:cs="Calibri"/>
          <w:szCs w:val="22"/>
          <w:lang w:eastAsia="en-GB"/>
        </w:rPr>
        <w:t>Biologic treatment</w:t>
      </w:r>
      <w:r w:rsidRPr="00EE2176">
        <w:rPr>
          <w:rFonts w:ascii="Calibri" w:hAnsi="Calibri" w:cs="Calibri"/>
          <w:szCs w:val="22"/>
          <w:lang w:eastAsia="en-GB"/>
        </w:rPr>
        <w:t>s are also being actively researched in early phase trials (e.g. dupilumab and lebrikizumab)</w:t>
      </w:r>
      <w:r w:rsidR="0040760C" w:rsidRPr="00EE2176">
        <w:rPr>
          <w:rFonts w:ascii="Calibri" w:hAnsi="Calibri" w:cs="Calibri"/>
          <w:szCs w:val="22"/>
          <w:lang w:eastAsia="en-GB"/>
        </w:rPr>
        <w:t>, and dupilumab has now entered clinical practice, with others</w:t>
      </w:r>
      <w:r w:rsidRPr="00EE2176">
        <w:rPr>
          <w:rFonts w:ascii="Calibri" w:hAnsi="Calibri" w:cs="Calibri"/>
          <w:szCs w:val="22"/>
          <w:lang w:eastAsia="en-GB"/>
        </w:rPr>
        <w:t xml:space="preserve"> expected to enter clinical practice in a couple of years.</w:t>
      </w:r>
    </w:p>
    <w:p w14:paraId="08F845C0" w14:textId="77777777" w:rsidR="003120E0" w:rsidRPr="00EE2176" w:rsidRDefault="003120E0" w:rsidP="002C3EFD">
      <w:pPr>
        <w:jc w:val="both"/>
        <w:rPr>
          <w:rFonts w:ascii="Calibri" w:hAnsi="Calibri" w:cs="Calibri"/>
          <w:szCs w:val="22"/>
          <w:lang w:eastAsia="en-GB"/>
        </w:rPr>
      </w:pPr>
    </w:p>
    <w:p w14:paraId="74598ECA" w14:textId="0F4473FF" w:rsidR="002C3EFD" w:rsidRDefault="002C3EFD" w:rsidP="002C3EFD">
      <w:pPr>
        <w:jc w:val="both"/>
        <w:rPr>
          <w:rFonts w:ascii="Calibri" w:hAnsi="Calibri" w:cs="Calibri"/>
          <w:szCs w:val="22"/>
          <w:lang w:eastAsia="en-GB"/>
        </w:rPr>
      </w:pPr>
      <w:r w:rsidRPr="00EE2176">
        <w:rPr>
          <w:rFonts w:ascii="Calibri" w:hAnsi="Calibri" w:cs="Calibri"/>
          <w:szCs w:val="22"/>
          <w:lang w:eastAsia="en-GB"/>
        </w:rPr>
        <w:t xml:space="preserve">The current evidence to inform clinical management for severe </w:t>
      </w:r>
      <w:r w:rsidR="00003D19" w:rsidRPr="00EE2176">
        <w:rPr>
          <w:rFonts w:ascii="Calibri" w:hAnsi="Calibri" w:cs="Calibri"/>
          <w:szCs w:val="22"/>
          <w:lang w:eastAsia="en-GB"/>
        </w:rPr>
        <w:t>atopic eczema</w:t>
      </w:r>
      <w:r w:rsidRPr="00EE2176">
        <w:rPr>
          <w:rFonts w:ascii="Calibri" w:hAnsi="Calibri" w:cs="Calibri"/>
          <w:szCs w:val="22"/>
          <w:lang w:eastAsia="en-GB"/>
        </w:rPr>
        <w:t xml:space="preserve"> stems from a small body of RCTs </w:t>
      </w:r>
      <w:r w:rsidR="00557601" w:rsidRPr="00EE2176">
        <w:rPr>
          <w:rFonts w:ascii="Calibri" w:hAnsi="Calibri" w:cs="Calibri"/>
          <w:szCs w:val="22"/>
          <w:lang w:eastAsia="en-GB"/>
        </w:rPr>
        <w:fldChar w:fldCharType="begin">
          <w:fldData xml:space="preserve">PEVuZE5vdGU+PENpdGU+PEF1dGhvcj5IYXJwZXI8L0F1dGhvcj48WWVhcj4yMDAwPC9ZZWFyPjxS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</w:fldData>
        </w:fldChar>
      </w:r>
      <w:r w:rsidR="00A11861" w:rsidRPr="00EE2176">
        <w:rPr>
          <w:rFonts w:ascii="Calibri" w:hAnsi="Calibri" w:cs="Calibri"/>
          <w:szCs w:val="22"/>
          <w:lang w:eastAsia="en-GB"/>
        </w:rPr>
        <w:instrText xml:space="preserve"> ADDIN EN.CITE </w:instrText>
      </w:r>
      <w:r w:rsidR="00557601" w:rsidRPr="00EE2176">
        <w:rPr>
          <w:rFonts w:ascii="Calibri" w:hAnsi="Calibri" w:cs="Calibri"/>
          <w:szCs w:val="22"/>
          <w:lang w:eastAsia="en-GB"/>
        </w:rPr>
        <w:fldChar w:fldCharType="begin">
          <w:fldData xml:space="preserve">PEVuZE5vdGU+PENpdGU+PEF1dGhvcj5IYXJwZXI8L0F1dGhvcj48WWVhcj4yMDAwPC9ZZWFyPjxS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</w:fldData>
        </w:fldChar>
      </w:r>
      <w:r w:rsidR="00A11861" w:rsidRPr="00EE2176">
        <w:rPr>
          <w:rFonts w:ascii="Calibri" w:hAnsi="Calibri" w:cs="Calibri"/>
          <w:szCs w:val="22"/>
          <w:lang w:eastAsia="en-GB"/>
        </w:rPr>
        <w:instrText xml:space="preserve"> ADDIN EN.CITE.DATA </w:instrText>
      </w:r>
      <w:r w:rsidR="00557601" w:rsidRPr="00EE2176">
        <w:rPr>
          <w:rFonts w:ascii="Calibri" w:hAnsi="Calibri" w:cs="Calibri"/>
          <w:szCs w:val="22"/>
          <w:lang w:eastAsia="en-GB"/>
        </w:rPr>
      </w:r>
      <w:r w:rsidR="00557601" w:rsidRPr="00EE2176">
        <w:rPr>
          <w:rFonts w:ascii="Calibri" w:hAnsi="Calibri" w:cs="Calibri"/>
          <w:szCs w:val="22"/>
          <w:lang w:eastAsia="en-GB"/>
        </w:rPr>
        <w:fldChar w:fldCharType="end"/>
      </w:r>
      <w:r w:rsidR="00557601" w:rsidRPr="00EE2176">
        <w:rPr>
          <w:rFonts w:ascii="Calibri" w:hAnsi="Calibri" w:cs="Calibri"/>
          <w:szCs w:val="22"/>
          <w:lang w:eastAsia="en-GB"/>
        </w:rPr>
      </w:r>
      <w:r w:rsidR="00557601" w:rsidRPr="00EE2176">
        <w:rPr>
          <w:rFonts w:ascii="Calibri" w:hAnsi="Calibri" w:cs="Calibri"/>
          <w:szCs w:val="22"/>
          <w:lang w:eastAsia="en-GB"/>
        </w:rPr>
        <w:fldChar w:fldCharType="separate"/>
      </w:r>
      <w:r w:rsidR="00A11861" w:rsidRPr="00EE2176">
        <w:rPr>
          <w:rFonts w:ascii="Calibri" w:hAnsi="Calibri" w:cs="Calibri"/>
          <w:noProof/>
          <w:szCs w:val="22"/>
          <w:lang w:eastAsia="en-GB"/>
        </w:rPr>
        <w:t>(9-14)</w:t>
      </w:r>
      <w:r w:rsidR="00557601" w:rsidRPr="00EE2176">
        <w:rPr>
          <w:rFonts w:ascii="Calibri" w:hAnsi="Calibri" w:cs="Calibri"/>
          <w:szCs w:val="22"/>
          <w:lang w:eastAsia="en-GB"/>
        </w:rPr>
        <w:fldChar w:fldCharType="end"/>
      </w:r>
      <w:r w:rsidRPr="00EE2176">
        <w:rPr>
          <w:rFonts w:ascii="Calibri" w:hAnsi="Calibri" w:cs="Calibri"/>
          <w:szCs w:val="22"/>
          <w:lang w:eastAsia="en-GB"/>
        </w:rPr>
        <w:t xml:space="preserve">, and there is no long-term, comparative and </w:t>
      </w:r>
      <w:r w:rsidR="00A53877" w:rsidRPr="00EE2176">
        <w:rPr>
          <w:rFonts w:ascii="Calibri" w:hAnsi="Calibri" w:cs="Calibri"/>
          <w:szCs w:val="22"/>
          <w:lang w:eastAsia="en-GB"/>
        </w:rPr>
        <w:t>real-</w:t>
      </w:r>
      <w:r w:rsidR="002A7701">
        <w:rPr>
          <w:rFonts w:ascii="Calibri" w:hAnsi="Calibri" w:cs="Calibri"/>
          <w:szCs w:val="22"/>
          <w:lang w:eastAsia="en-GB"/>
        </w:rPr>
        <w:t>world</w:t>
      </w:r>
      <w:r w:rsidRPr="00EE2176">
        <w:rPr>
          <w:rFonts w:ascii="Calibri" w:hAnsi="Calibri" w:cs="Calibri"/>
          <w:szCs w:val="22"/>
          <w:lang w:eastAsia="en-GB"/>
        </w:rPr>
        <w:t xml:space="preserve"> data on effectiveness and safety of these treatments in children and adults from a large-scale multi-centre </w:t>
      </w:r>
      <w:r w:rsidR="00D9391B" w:rsidRPr="00EE2176">
        <w:rPr>
          <w:rFonts w:ascii="Calibri" w:hAnsi="Calibri" w:cs="Calibri"/>
          <w:szCs w:val="22"/>
          <w:lang w:eastAsia="en-GB"/>
        </w:rPr>
        <w:t xml:space="preserve">registry </w:t>
      </w:r>
      <w:r w:rsidRPr="00EE2176">
        <w:rPr>
          <w:rFonts w:ascii="Calibri" w:hAnsi="Calibri" w:cs="Calibri"/>
          <w:szCs w:val="22"/>
          <w:lang w:eastAsia="en-GB"/>
        </w:rPr>
        <w:t xml:space="preserve">study. The establishment of a UK </w:t>
      </w:r>
      <w:r w:rsidR="00D9391B" w:rsidRPr="00EE2176">
        <w:rPr>
          <w:rFonts w:ascii="Calibri" w:hAnsi="Calibri" w:cs="Calibri"/>
          <w:szCs w:val="22"/>
          <w:lang w:eastAsia="en-GB"/>
        </w:rPr>
        <w:t xml:space="preserve">register </w:t>
      </w:r>
      <w:r w:rsidRPr="00EE2176">
        <w:rPr>
          <w:rFonts w:ascii="Calibri" w:hAnsi="Calibri" w:cs="Calibri"/>
          <w:szCs w:val="22"/>
          <w:lang w:eastAsia="en-GB"/>
        </w:rPr>
        <w:t xml:space="preserve">was consequently highlighted as a key translational research priority for </w:t>
      </w:r>
      <w:r w:rsidR="00003D19" w:rsidRPr="00EE2176">
        <w:rPr>
          <w:rFonts w:ascii="Calibri" w:hAnsi="Calibri" w:cs="Calibri"/>
          <w:szCs w:val="22"/>
          <w:lang w:eastAsia="en-GB"/>
        </w:rPr>
        <w:t>atopic eczema</w:t>
      </w:r>
      <w:r w:rsidRPr="00EE2176">
        <w:rPr>
          <w:rFonts w:ascii="Calibri" w:hAnsi="Calibri" w:cs="Calibri"/>
          <w:szCs w:val="22"/>
          <w:lang w:eastAsia="en-GB"/>
        </w:rPr>
        <w:t xml:space="preserve"> research by a Delphi exercise conducted by UK TREND </w:t>
      </w:r>
      <w:r w:rsidR="00557601" w:rsidRPr="00EE2176">
        <w:rPr>
          <w:rFonts w:ascii="Calibri" w:hAnsi="Calibri" w:cs="Calibri"/>
          <w:szCs w:val="22"/>
          <w:lang w:eastAsia="en-GB"/>
        </w:rPr>
        <w:fldChar w:fldCharType="begin">
          <w:fldData xml:space="preserve">PEVuZE5vdGU+PENpdGU+PEF1dGhvcj5IZWFseTwvQXV0aG9yPjxZZWFyPjIwMTU8L1llYXI+PFJl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</w:fldData>
        </w:fldChar>
      </w:r>
      <w:r w:rsidR="00A11861" w:rsidRPr="00EE2176">
        <w:rPr>
          <w:rFonts w:ascii="Calibri" w:hAnsi="Calibri" w:cs="Calibri"/>
          <w:szCs w:val="22"/>
          <w:lang w:eastAsia="en-GB"/>
        </w:rPr>
        <w:instrText xml:space="preserve"> ADDIN EN.CITE </w:instrText>
      </w:r>
      <w:r w:rsidR="00557601" w:rsidRPr="00EE2176">
        <w:rPr>
          <w:rFonts w:ascii="Calibri" w:hAnsi="Calibri" w:cs="Calibri"/>
          <w:szCs w:val="22"/>
          <w:lang w:eastAsia="en-GB"/>
        </w:rPr>
        <w:fldChar w:fldCharType="begin">
          <w:fldData xml:space="preserve">PEVuZE5vdGU+PENpdGU+PEF1dGhvcj5IZWFseTwvQXV0aG9yPjxZZWFyPjIwMTU8L1llYXI+PFJl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</w:fldData>
        </w:fldChar>
      </w:r>
      <w:r w:rsidR="00A11861" w:rsidRPr="00EE2176">
        <w:rPr>
          <w:rFonts w:ascii="Calibri" w:hAnsi="Calibri" w:cs="Calibri"/>
          <w:szCs w:val="22"/>
          <w:lang w:eastAsia="en-GB"/>
        </w:rPr>
        <w:instrText xml:space="preserve"> ADDIN EN.CITE.DATA </w:instrText>
      </w:r>
      <w:r w:rsidR="00557601" w:rsidRPr="00EE2176">
        <w:rPr>
          <w:rFonts w:ascii="Calibri" w:hAnsi="Calibri" w:cs="Calibri"/>
          <w:szCs w:val="22"/>
          <w:lang w:eastAsia="en-GB"/>
        </w:rPr>
      </w:r>
      <w:r w:rsidR="00557601" w:rsidRPr="00EE2176">
        <w:rPr>
          <w:rFonts w:ascii="Calibri" w:hAnsi="Calibri" w:cs="Calibri"/>
          <w:szCs w:val="22"/>
          <w:lang w:eastAsia="en-GB"/>
        </w:rPr>
        <w:fldChar w:fldCharType="end"/>
      </w:r>
      <w:r w:rsidR="00557601" w:rsidRPr="00EE2176">
        <w:rPr>
          <w:rFonts w:ascii="Calibri" w:hAnsi="Calibri" w:cs="Calibri"/>
          <w:szCs w:val="22"/>
          <w:lang w:eastAsia="en-GB"/>
        </w:rPr>
      </w:r>
      <w:r w:rsidR="00557601" w:rsidRPr="00EE2176">
        <w:rPr>
          <w:rFonts w:ascii="Calibri" w:hAnsi="Calibri" w:cs="Calibri"/>
          <w:szCs w:val="22"/>
          <w:lang w:eastAsia="en-GB"/>
        </w:rPr>
        <w:fldChar w:fldCharType="separate"/>
      </w:r>
      <w:r w:rsidR="00A11861" w:rsidRPr="00EE2176">
        <w:rPr>
          <w:rFonts w:ascii="Calibri" w:hAnsi="Calibri" w:cs="Calibri"/>
          <w:noProof/>
          <w:szCs w:val="22"/>
          <w:lang w:eastAsia="en-GB"/>
        </w:rPr>
        <w:t>(15)</w:t>
      </w:r>
      <w:r w:rsidR="00557601" w:rsidRPr="00EE2176">
        <w:rPr>
          <w:rFonts w:ascii="Calibri" w:hAnsi="Calibri" w:cs="Calibri"/>
          <w:szCs w:val="22"/>
          <w:lang w:eastAsia="en-GB"/>
        </w:rPr>
        <w:fldChar w:fldCharType="end"/>
      </w:r>
      <w:r w:rsidRPr="00EE2176">
        <w:rPr>
          <w:rFonts w:ascii="Calibri" w:hAnsi="Calibri" w:cs="Calibri"/>
          <w:szCs w:val="22"/>
          <w:lang w:eastAsia="en-GB"/>
        </w:rPr>
        <w:t xml:space="preserve">. In addition, several recent guidelines and a systematic review highlight these gaps </w:t>
      </w:r>
      <w:r w:rsidR="00557601" w:rsidRPr="00EE2176">
        <w:rPr>
          <w:rFonts w:ascii="Calibri" w:hAnsi="Calibri" w:cs="Calibri"/>
          <w:szCs w:val="22"/>
          <w:lang w:eastAsia="en-GB"/>
        </w:rPr>
        <w:fldChar w:fldCharType="begin">
          <w:fldData xml:space="preserve">PEVuZE5vdGU+PENpdGU+PEF1dGhvcj5SaW5nPC9BdXRob3I+PFllYXI+MjAxMjwvWWVhcj48UmVj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==
</w:fldData>
        </w:fldChar>
      </w:r>
      <w:r w:rsidR="00A11861" w:rsidRPr="00EE2176">
        <w:rPr>
          <w:rFonts w:ascii="Calibri" w:hAnsi="Calibri" w:cs="Calibri"/>
          <w:szCs w:val="22"/>
          <w:lang w:eastAsia="en-GB"/>
        </w:rPr>
        <w:instrText xml:space="preserve"> ADDIN EN.CITE </w:instrText>
      </w:r>
      <w:r w:rsidR="00557601" w:rsidRPr="00EE2176">
        <w:rPr>
          <w:rFonts w:ascii="Calibri" w:hAnsi="Calibri" w:cs="Calibri"/>
          <w:szCs w:val="22"/>
          <w:lang w:eastAsia="en-GB"/>
        </w:rPr>
        <w:fldChar w:fldCharType="begin">
          <w:fldData xml:space="preserve">PEVuZE5vdGU+PENpdGU+PEF1dGhvcj5SaW5nPC9BdXRob3I+PFllYXI+MjAxMjwvWWVhcj48UmVj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==
</w:fldData>
        </w:fldChar>
      </w:r>
      <w:r w:rsidR="00A11861" w:rsidRPr="00EE2176">
        <w:rPr>
          <w:rFonts w:ascii="Calibri" w:hAnsi="Calibri" w:cs="Calibri"/>
          <w:szCs w:val="22"/>
          <w:lang w:eastAsia="en-GB"/>
        </w:rPr>
        <w:instrText xml:space="preserve"> ADDIN EN.CITE.DATA </w:instrText>
      </w:r>
      <w:r w:rsidR="00557601" w:rsidRPr="00EE2176">
        <w:rPr>
          <w:rFonts w:ascii="Calibri" w:hAnsi="Calibri" w:cs="Calibri"/>
          <w:szCs w:val="22"/>
          <w:lang w:eastAsia="en-GB"/>
        </w:rPr>
      </w:r>
      <w:r w:rsidR="00557601" w:rsidRPr="00EE2176">
        <w:rPr>
          <w:rFonts w:ascii="Calibri" w:hAnsi="Calibri" w:cs="Calibri"/>
          <w:szCs w:val="22"/>
          <w:lang w:eastAsia="en-GB"/>
        </w:rPr>
        <w:fldChar w:fldCharType="end"/>
      </w:r>
      <w:r w:rsidR="00557601" w:rsidRPr="00EE2176">
        <w:rPr>
          <w:rFonts w:ascii="Calibri" w:hAnsi="Calibri" w:cs="Calibri"/>
          <w:szCs w:val="22"/>
          <w:lang w:eastAsia="en-GB"/>
        </w:rPr>
      </w:r>
      <w:r w:rsidR="00557601" w:rsidRPr="00EE2176">
        <w:rPr>
          <w:rFonts w:ascii="Calibri" w:hAnsi="Calibri" w:cs="Calibri"/>
          <w:szCs w:val="22"/>
          <w:lang w:eastAsia="en-GB"/>
        </w:rPr>
        <w:fldChar w:fldCharType="separate"/>
      </w:r>
      <w:r w:rsidR="00A11861" w:rsidRPr="00EE2176">
        <w:rPr>
          <w:rFonts w:ascii="Calibri" w:hAnsi="Calibri" w:cs="Calibri"/>
          <w:noProof/>
          <w:szCs w:val="22"/>
          <w:lang w:eastAsia="en-GB"/>
        </w:rPr>
        <w:t>(16-18)</w:t>
      </w:r>
      <w:r w:rsidR="00557601" w:rsidRPr="00EE2176">
        <w:rPr>
          <w:rFonts w:ascii="Calibri" w:hAnsi="Calibri" w:cs="Calibri"/>
          <w:szCs w:val="22"/>
          <w:lang w:eastAsia="en-GB"/>
        </w:rPr>
        <w:fldChar w:fldCharType="end"/>
      </w:r>
      <w:r w:rsidRPr="00EE2176">
        <w:rPr>
          <w:rFonts w:ascii="Calibri" w:hAnsi="Calibri" w:cs="Calibri"/>
          <w:szCs w:val="22"/>
          <w:lang w:eastAsia="en-GB"/>
        </w:rPr>
        <w:t xml:space="preserve"> and lament the resulting lack of clear management guidance to inform clinical practice. Nevertheless, these immuno-modulatory treatments are frequently prescribed as off-label medicines in children and adults, as shown in our two recent surveys (European </w:t>
      </w:r>
      <w:proofErr w:type="spellStart"/>
      <w:r w:rsidRPr="00EE2176">
        <w:rPr>
          <w:rFonts w:ascii="Calibri" w:hAnsi="Calibri" w:cs="Calibri"/>
          <w:szCs w:val="22"/>
          <w:lang w:eastAsia="en-GB"/>
        </w:rPr>
        <w:t>TREatment</w:t>
      </w:r>
      <w:proofErr w:type="spellEnd"/>
      <w:r w:rsidRPr="00EE2176">
        <w:rPr>
          <w:rFonts w:ascii="Calibri" w:hAnsi="Calibri" w:cs="Calibri"/>
          <w:szCs w:val="22"/>
          <w:lang w:eastAsia="en-GB"/>
        </w:rPr>
        <w:t xml:space="preserve"> of severe Atopic dermatitis in children Taskforce (TREAT) survey </w:t>
      </w:r>
      <w:r w:rsidR="00557601" w:rsidRPr="00EE2176">
        <w:rPr>
          <w:rFonts w:ascii="Calibri" w:hAnsi="Calibri" w:cs="Calibri"/>
          <w:szCs w:val="22"/>
          <w:lang w:eastAsia="en-GB"/>
        </w:rPr>
        <w:fldChar w:fldCharType="begin">
          <w:fldData xml:space="preserve">PEVuZE5vdGU+PENpdGU+PEF1dGhvcj5Qcm91ZGZvb3Q8L0F1dGhvcj48WWVhcj4yMDEzPC9ZZWFy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</w:fldData>
        </w:fldChar>
      </w:r>
      <w:r w:rsidR="00A11861" w:rsidRPr="00EE2176">
        <w:rPr>
          <w:rFonts w:ascii="Calibri" w:hAnsi="Calibri" w:cs="Calibri"/>
          <w:szCs w:val="22"/>
          <w:lang w:eastAsia="en-GB"/>
        </w:rPr>
        <w:instrText xml:space="preserve"> ADDIN EN.CITE </w:instrText>
      </w:r>
      <w:r w:rsidR="00557601" w:rsidRPr="00EE2176">
        <w:rPr>
          <w:rFonts w:ascii="Calibri" w:hAnsi="Calibri" w:cs="Calibri"/>
          <w:szCs w:val="22"/>
          <w:lang w:eastAsia="en-GB"/>
        </w:rPr>
        <w:fldChar w:fldCharType="begin">
          <w:fldData xml:space="preserve">PEVuZE5vdGU+PENpdGU+PEF1dGhvcj5Qcm91ZGZvb3Q8L0F1dGhvcj48WWVhcj4yMDEzPC9ZZWFy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</w:fldData>
        </w:fldChar>
      </w:r>
      <w:r w:rsidR="00A11861" w:rsidRPr="00EE2176">
        <w:rPr>
          <w:rFonts w:ascii="Calibri" w:hAnsi="Calibri" w:cs="Calibri"/>
          <w:szCs w:val="22"/>
          <w:lang w:eastAsia="en-GB"/>
        </w:rPr>
        <w:instrText xml:space="preserve"> ADDIN EN.CITE.DATA </w:instrText>
      </w:r>
      <w:r w:rsidR="00557601" w:rsidRPr="00EE2176">
        <w:rPr>
          <w:rFonts w:ascii="Calibri" w:hAnsi="Calibri" w:cs="Calibri"/>
          <w:szCs w:val="22"/>
          <w:lang w:eastAsia="en-GB"/>
        </w:rPr>
      </w:r>
      <w:r w:rsidR="00557601" w:rsidRPr="00EE2176">
        <w:rPr>
          <w:rFonts w:ascii="Calibri" w:hAnsi="Calibri" w:cs="Calibri"/>
          <w:szCs w:val="22"/>
          <w:lang w:eastAsia="en-GB"/>
        </w:rPr>
        <w:fldChar w:fldCharType="end"/>
      </w:r>
      <w:r w:rsidR="00557601" w:rsidRPr="00EE2176">
        <w:rPr>
          <w:rFonts w:ascii="Calibri" w:hAnsi="Calibri" w:cs="Calibri"/>
          <w:szCs w:val="22"/>
          <w:lang w:eastAsia="en-GB"/>
        </w:rPr>
      </w:r>
      <w:r w:rsidR="00557601" w:rsidRPr="00EE2176">
        <w:rPr>
          <w:rFonts w:ascii="Calibri" w:hAnsi="Calibri" w:cs="Calibri"/>
          <w:szCs w:val="22"/>
          <w:lang w:eastAsia="en-GB"/>
        </w:rPr>
        <w:fldChar w:fldCharType="separate"/>
      </w:r>
      <w:r w:rsidR="00A11861" w:rsidRPr="00EE2176">
        <w:rPr>
          <w:rFonts w:ascii="Calibri" w:hAnsi="Calibri" w:cs="Calibri"/>
          <w:noProof/>
          <w:szCs w:val="22"/>
          <w:lang w:eastAsia="en-GB"/>
        </w:rPr>
        <w:t>(19)</w:t>
      </w:r>
      <w:r w:rsidR="00557601" w:rsidRPr="00EE2176">
        <w:rPr>
          <w:rFonts w:ascii="Calibri" w:hAnsi="Calibri" w:cs="Calibri"/>
          <w:szCs w:val="22"/>
          <w:lang w:eastAsia="en-GB"/>
        </w:rPr>
        <w:fldChar w:fldCharType="end"/>
      </w:r>
      <w:r w:rsidRPr="00EE2176">
        <w:rPr>
          <w:rFonts w:ascii="Calibri" w:hAnsi="Calibri" w:cs="Calibri"/>
          <w:szCs w:val="22"/>
          <w:lang w:eastAsia="en-GB"/>
        </w:rPr>
        <w:t xml:space="preserve"> and a similar UK survey on the treatment of adult </w:t>
      </w:r>
      <w:r w:rsidR="00003D19" w:rsidRPr="00EE2176">
        <w:rPr>
          <w:rFonts w:ascii="Calibri" w:hAnsi="Calibri" w:cs="Calibri"/>
          <w:szCs w:val="22"/>
          <w:lang w:eastAsia="en-GB"/>
        </w:rPr>
        <w:t>atopic eczema</w:t>
      </w:r>
      <w:r w:rsidRPr="00EE2176">
        <w:rPr>
          <w:rFonts w:ascii="Calibri" w:hAnsi="Calibri" w:cs="Calibri"/>
          <w:szCs w:val="22"/>
          <w:lang w:eastAsia="en-GB"/>
        </w:rPr>
        <w:t xml:space="preserve">; currently under review). Moreover, the psoriasis literature indicates that approximately 30% of patients entered into registries would be ineligible for clinical trials </w:t>
      </w:r>
      <w:r w:rsidR="00557601" w:rsidRPr="00EE2176">
        <w:rPr>
          <w:rFonts w:ascii="Calibri" w:hAnsi="Calibri" w:cs="Calibri"/>
          <w:szCs w:val="22"/>
          <w:lang w:eastAsia="en-GB"/>
        </w:rPr>
        <w:fldChar w:fldCharType="begin">
          <w:fldData xml:space="preserve">PEVuZE5vdGU+PENpdGU+PEF1dGhvcj5HYXJjaWEtRG92YWw8L0F1dGhvcj48WWVhcj4yMDEyPC9Z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</w:fldData>
        </w:fldChar>
      </w:r>
      <w:r w:rsidR="00A11861" w:rsidRPr="00EE2176">
        <w:rPr>
          <w:rFonts w:ascii="Calibri" w:hAnsi="Calibri" w:cs="Calibri"/>
          <w:szCs w:val="22"/>
          <w:lang w:eastAsia="en-GB"/>
        </w:rPr>
        <w:instrText xml:space="preserve"> ADDIN EN.CITE </w:instrText>
      </w:r>
      <w:r w:rsidR="00557601" w:rsidRPr="00EE2176">
        <w:rPr>
          <w:rFonts w:ascii="Calibri" w:hAnsi="Calibri" w:cs="Calibri"/>
          <w:szCs w:val="22"/>
          <w:lang w:eastAsia="en-GB"/>
        </w:rPr>
        <w:fldChar w:fldCharType="begin">
          <w:fldData xml:space="preserve">PEVuZE5vdGU+PENpdGU+PEF1dGhvcj5HYXJjaWEtRG92YWw8L0F1dGhvcj48WWVhcj4yMDEyPC9Z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</w:fldData>
        </w:fldChar>
      </w:r>
      <w:r w:rsidR="00A11861" w:rsidRPr="00EE2176">
        <w:rPr>
          <w:rFonts w:ascii="Calibri" w:hAnsi="Calibri" w:cs="Calibri"/>
          <w:szCs w:val="22"/>
          <w:lang w:eastAsia="en-GB"/>
        </w:rPr>
        <w:instrText xml:space="preserve"> ADDIN EN.CITE.DATA </w:instrText>
      </w:r>
      <w:r w:rsidR="00557601" w:rsidRPr="00EE2176">
        <w:rPr>
          <w:rFonts w:ascii="Calibri" w:hAnsi="Calibri" w:cs="Calibri"/>
          <w:szCs w:val="22"/>
          <w:lang w:eastAsia="en-GB"/>
        </w:rPr>
      </w:r>
      <w:r w:rsidR="00557601" w:rsidRPr="00EE2176">
        <w:rPr>
          <w:rFonts w:ascii="Calibri" w:hAnsi="Calibri" w:cs="Calibri"/>
          <w:szCs w:val="22"/>
          <w:lang w:eastAsia="en-GB"/>
        </w:rPr>
        <w:fldChar w:fldCharType="end"/>
      </w:r>
      <w:r w:rsidR="00557601" w:rsidRPr="00EE2176">
        <w:rPr>
          <w:rFonts w:ascii="Calibri" w:hAnsi="Calibri" w:cs="Calibri"/>
          <w:szCs w:val="22"/>
          <w:lang w:eastAsia="en-GB"/>
        </w:rPr>
      </w:r>
      <w:r w:rsidR="00557601" w:rsidRPr="00EE2176">
        <w:rPr>
          <w:rFonts w:ascii="Calibri" w:hAnsi="Calibri" w:cs="Calibri"/>
          <w:szCs w:val="22"/>
          <w:lang w:eastAsia="en-GB"/>
        </w:rPr>
        <w:fldChar w:fldCharType="separate"/>
      </w:r>
      <w:r w:rsidR="00A11861" w:rsidRPr="00EE2176">
        <w:rPr>
          <w:rFonts w:ascii="Calibri" w:hAnsi="Calibri" w:cs="Calibri"/>
          <w:noProof/>
          <w:szCs w:val="22"/>
          <w:lang w:eastAsia="en-GB"/>
        </w:rPr>
        <w:t>(20)</w:t>
      </w:r>
      <w:r w:rsidR="00557601" w:rsidRPr="00EE2176">
        <w:rPr>
          <w:rFonts w:ascii="Calibri" w:hAnsi="Calibri" w:cs="Calibri"/>
          <w:szCs w:val="22"/>
          <w:lang w:eastAsia="en-GB"/>
        </w:rPr>
        <w:fldChar w:fldCharType="end"/>
      </w:r>
      <w:r w:rsidRPr="00EE2176">
        <w:rPr>
          <w:rFonts w:ascii="Calibri" w:hAnsi="Calibri" w:cs="Calibri"/>
          <w:szCs w:val="22"/>
          <w:lang w:eastAsia="en-GB"/>
        </w:rPr>
        <w:t xml:space="preserve"> and data emanating from BADBIR further underscores the value of ‘real-world’ data </w:t>
      </w:r>
      <w:r w:rsidR="00557601" w:rsidRPr="00EE2176">
        <w:rPr>
          <w:rFonts w:ascii="Calibri" w:hAnsi="Calibri" w:cs="Calibri"/>
          <w:szCs w:val="22"/>
          <w:lang w:eastAsia="en-GB"/>
        </w:rPr>
        <w:fldChar w:fldCharType="begin">
          <w:fldData xml:space="preserve">PEVuZE5vdGU+PENpdGU+PEF1dGhvcj5XYXJyZW48L0F1dGhvcj48WWVhcj4yMDE1PC9ZZWFyPjxS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</w:fldData>
        </w:fldChar>
      </w:r>
      <w:r w:rsidR="00A11861" w:rsidRPr="00EE2176">
        <w:rPr>
          <w:rFonts w:ascii="Calibri" w:hAnsi="Calibri" w:cs="Calibri"/>
          <w:szCs w:val="22"/>
          <w:lang w:eastAsia="en-GB"/>
        </w:rPr>
        <w:instrText xml:space="preserve"> ADDIN EN.CITE </w:instrText>
      </w:r>
      <w:r w:rsidR="00557601" w:rsidRPr="00EE2176">
        <w:rPr>
          <w:rFonts w:ascii="Calibri" w:hAnsi="Calibri" w:cs="Calibri"/>
          <w:szCs w:val="22"/>
          <w:lang w:eastAsia="en-GB"/>
        </w:rPr>
        <w:fldChar w:fldCharType="begin">
          <w:fldData xml:space="preserve">PEVuZE5vdGU+PENpdGU+PEF1dGhvcj5XYXJyZW48L0F1dGhvcj48WWVhcj4yMDE1PC9ZZWFyPjxS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</w:fldData>
        </w:fldChar>
      </w:r>
      <w:r w:rsidR="00A11861" w:rsidRPr="00EE2176">
        <w:rPr>
          <w:rFonts w:ascii="Calibri" w:hAnsi="Calibri" w:cs="Calibri"/>
          <w:szCs w:val="22"/>
          <w:lang w:eastAsia="en-GB"/>
        </w:rPr>
        <w:instrText xml:space="preserve"> ADDIN EN.CITE.DATA </w:instrText>
      </w:r>
      <w:r w:rsidR="00557601" w:rsidRPr="00EE2176">
        <w:rPr>
          <w:rFonts w:ascii="Calibri" w:hAnsi="Calibri" w:cs="Calibri"/>
          <w:szCs w:val="22"/>
          <w:lang w:eastAsia="en-GB"/>
        </w:rPr>
      </w:r>
      <w:r w:rsidR="00557601" w:rsidRPr="00EE2176">
        <w:rPr>
          <w:rFonts w:ascii="Calibri" w:hAnsi="Calibri" w:cs="Calibri"/>
          <w:szCs w:val="22"/>
          <w:lang w:eastAsia="en-GB"/>
        </w:rPr>
        <w:fldChar w:fldCharType="end"/>
      </w:r>
      <w:r w:rsidR="00557601" w:rsidRPr="00EE2176">
        <w:rPr>
          <w:rFonts w:ascii="Calibri" w:hAnsi="Calibri" w:cs="Calibri"/>
          <w:szCs w:val="22"/>
          <w:lang w:eastAsia="en-GB"/>
        </w:rPr>
      </w:r>
      <w:r w:rsidR="00557601" w:rsidRPr="00EE2176">
        <w:rPr>
          <w:rFonts w:ascii="Calibri" w:hAnsi="Calibri" w:cs="Calibri"/>
          <w:szCs w:val="22"/>
          <w:lang w:eastAsia="en-GB"/>
        </w:rPr>
        <w:fldChar w:fldCharType="separate"/>
      </w:r>
      <w:r w:rsidR="00A11861" w:rsidRPr="00EE2176">
        <w:rPr>
          <w:rFonts w:ascii="Calibri" w:hAnsi="Calibri" w:cs="Calibri"/>
          <w:noProof/>
          <w:szCs w:val="22"/>
          <w:lang w:eastAsia="en-GB"/>
        </w:rPr>
        <w:t>(21)</w:t>
      </w:r>
      <w:r w:rsidR="00557601" w:rsidRPr="00EE2176">
        <w:rPr>
          <w:rFonts w:ascii="Calibri" w:hAnsi="Calibri" w:cs="Calibri"/>
          <w:szCs w:val="22"/>
          <w:lang w:eastAsia="en-GB"/>
        </w:rPr>
        <w:fldChar w:fldCharType="end"/>
      </w:r>
      <w:r w:rsidRPr="00EE2176">
        <w:rPr>
          <w:rFonts w:ascii="Calibri" w:hAnsi="Calibri" w:cs="Calibri"/>
          <w:szCs w:val="22"/>
          <w:lang w:eastAsia="en-GB"/>
        </w:rPr>
        <w:t>.</w:t>
      </w:r>
    </w:p>
    <w:p w14:paraId="5DF797A4" w14:textId="77777777" w:rsidR="003120E0" w:rsidRPr="00EE2176" w:rsidRDefault="003120E0" w:rsidP="002C3EFD">
      <w:pPr>
        <w:jc w:val="both"/>
        <w:rPr>
          <w:rFonts w:ascii="Calibri" w:hAnsi="Calibri" w:cs="Calibri"/>
          <w:szCs w:val="22"/>
          <w:lang w:eastAsia="en-GB"/>
        </w:rPr>
      </w:pPr>
    </w:p>
    <w:p w14:paraId="2AC7D897" w14:textId="5022C08C" w:rsidR="002C3EFD" w:rsidRPr="00EE2176" w:rsidRDefault="002C3EFD" w:rsidP="002C3EFD">
      <w:pPr>
        <w:jc w:val="both"/>
        <w:rPr>
          <w:rFonts w:ascii="Calibri" w:hAnsi="Calibri" w:cs="Calibri"/>
          <w:szCs w:val="22"/>
          <w:lang w:eastAsia="en-GB"/>
        </w:rPr>
      </w:pPr>
      <w:r w:rsidRPr="00EE2176">
        <w:rPr>
          <w:rFonts w:ascii="Calibri" w:hAnsi="Calibri" w:cs="Calibri"/>
          <w:szCs w:val="22"/>
          <w:lang w:eastAsia="en-GB"/>
        </w:rPr>
        <w:t xml:space="preserve">A prospective multicentre </w:t>
      </w:r>
      <w:r w:rsidR="00D9391B" w:rsidRPr="00EE2176">
        <w:rPr>
          <w:rFonts w:ascii="Calibri" w:hAnsi="Calibri" w:cs="Calibri"/>
          <w:szCs w:val="22"/>
          <w:lang w:eastAsia="en-GB"/>
        </w:rPr>
        <w:t xml:space="preserve">registry </w:t>
      </w:r>
      <w:r w:rsidRPr="00EE2176">
        <w:rPr>
          <w:rFonts w:ascii="Calibri" w:hAnsi="Calibri" w:cs="Calibri"/>
          <w:szCs w:val="22"/>
          <w:lang w:eastAsia="en-GB"/>
        </w:rPr>
        <w:t xml:space="preserve">study is therefore of vital importance to evaluate the </w:t>
      </w:r>
      <w:r w:rsidR="00A53877" w:rsidRPr="00EE2176">
        <w:rPr>
          <w:rFonts w:ascii="Calibri" w:hAnsi="Calibri" w:cs="Calibri"/>
          <w:szCs w:val="22"/>
          <w:lang w:eastAsia="en-GB"/>
        </w:rPr>
        <w:t>real-world</w:t>
      </w:r>
      <w:r w:rsidRPr="00EE2176">
        <w:rPr>
          <w:rFonts w:ascii="Calibri" w:hAnsi="Calibri" w:cs="Calibri"/>
          <w:szCs w:val="22"/>
          <w:lang w:eastAsia="en-GB"/>
        </w:rPr>
        <w:t xml:space="preserve"> use of systemic immuno-modulatory therapies in paediatric and adult patients to provide effectiveness and drug adverse event data beyond the confines of short-term RCTs. Such a </w:t>
      </w:r>
      <w:r w:rsidR="00D9391B" w:rsidRPr="00EE2176">
        <w:rPr>
          <w:rFonts w:ascii="Calibri" w:hAnsi="Calibri" w:cs="Calibri"/>
          <w:szCs w:val="22"/>
          <w:lang w:eastAsia="en-GB"/>
        </w:rPr>
        <w:t xml:space="preserve">registry </w:t>
      </w:r>
      <w:r w:rsidRPr="00EE2176">
        <w:rPr>
          <w:rFonts w:ascii="Calibri" w:hAnsi="Calibri" w:cs="Calibri"/>
          <w:szCs w:val="22"/>
          <w:lang w:eastAsia="en-GB"/>
        </w:rPr>
        <w:t xml:space="preserve">will ultimately inform treatment guidelines, act as a resource for biomarker discovery and pharmacogenetic and pharmacodynamic research, and ultimately improve patient care. With novel </w:t>
      </w:r>
      <w:r w:rsidR="00A83650" w:rsidRPr="00EE2176">
        <w:rPr>
          <w:rFonts w:ascii="Calibri" w:hAnsi="Calibri" w:cs="Calibri"/>
          <w:szCs w:val="22"/>
          <w:lang w:eastAsia="en-GB"/>
        </w:rPr>
        <w:t>biologic treatment</w:t>
      </w:r>
      <w:r w:rsidRPr="00EE2176">
        <w:rPr>
          <w:rFonts w:ascii="Calibri" w:hAnsi="Calibri" w:cs="Calibri"/>
          <w:szCs w:val="22"/>
          <w:lang w:eastAsia="en-GB"/>
        </w:rPr>
        <w:t xml:space="preserve"> therapies </w:t>
      </w:r>
      <w:r w:rsidR="00D9391B" w:rsidRPr="00EE2176">
        <w:rPr>
          <w:rFonts w:ascii="Calibri" w:hAnsi="Calibri" w:cs="Calibri"/>
          <w:szCs w:val="22"/>
          <w:lang w:eastAsia="en-GB"/>
        </w:rPr>
        <w:t>having just</w:t>
      </w:r>
      <w:r w:rsidRPr="00EE2176">
        <w:rPr>
          <w:rFonts w:ascii="Calibri" w:hAnsi="Calibri" w:cs="Calibri"/>
          <w:szCs w:val="22"/>
          <w:lang w:eastAsia="en-GB"/>
        </w:rPr>
        <w:t xml:space="preserve"> enter</w:t>
      </w:r>
      <w:r w:rsidR="00D9391B" w:rsidRPr="00EE2176">
        <w:rPr>
          <w:rFonts w:ascii="Calibri" w:hAnsi="Calibri" w:cs="Calibri"/>
          <w:szCs w:val="22"/>
          <w:lang w:eastAsia="en-GB"/>
        </w:rPr>
        <w:t>ed</w:t>
      </w:r>
      <w:r w:rsidRPr="00EE2176">
        <w:rPr>
          <w:rFonts w:ascii="Calibri" w:hAnsi="Calibri" w:cs="Calibri"/>
          <w:szCs w:val="22"/>
          <w:lang w:eastAsia="en-GB"/>
        </w:rPr>
        <w:t xml:space="preserve"> our clinical practice, the timing for this project could not be better.</w:t>
      </w:r>
    </w:p>
    <w:p w14:paraId="4FCCE069" w14:textId="77777777" w:rsidR="00923D49" w:rsidRPr="00EE2176" w:rsidRDefault="00923D49" w:rsidP="00550CF8">
      <w:pPr>
        <w:pStyle w:val="Default"/>
        <w:spacing w:after="120"/>
        <w:ind w:right="-108"/>
        <w:jc w:val="both"/>
        <w:rPr>
          <w:rFonts w:ascii="Calibri" w:hAnsi="Calibri" w:cs="Calibri"/>
          <w:bCs/>
          <w:sz w:val="22"/>
          <w:szCs w:val="22"/>
        </w:rPr>
      </w:pPr>
    </w:p>
    <w:p w14:paraId="3E9D974F" w14:textId="77777777" w:rsidR="007E5A52" w:rsidRPr="00EE2176" w:rsidRDefault="00C863DD" w:rsidP="00A0420A">
      <w:pPr>
        <w:pStyle w:val="Heading2"/>
      </w:pPr>
      <w:bookmarkStart w:id="166" w:name="_Toc489521028"/>
      <w:bookmarkStart w:id="167" w:name="_Toc474318697"/>
      <w:bookmarkStart w:id="168" w:name="_Toc83750599"/>
      <w:r w:rsidRPr="00EE2176">
        <w:lastRenderedPageBreak/>
        <w:t xml:space="preserve">3.2 </w:t>
      </w:r>
      <w:r w:rsidR="00D9391B" w:rsidRPr="00EE2176">
        <w:tab/>
      </w:r>
      <w:r w:rsidR="007E5A52" w:rsidRPr="00EE2176">
        <w:t>Rationale</w:t>
      </w:r>
      <w:bookmarkEnd w:id="166"/>
      <w:bookmarkEnd w:id="167"/>
      <w:bookmarkEnd w:id="168"/>
    </w:p>
    <w:p w14:paraId="3EC2979B" w14:textId="50203B1F" w:rsidR="002C3EFD" w:rsidRPr="00EE2176" w:rsidRDefault="002C3EFD" w:rsidP="002C3EFD">
      <w:pPr>
        <w:jc w:val="both"/>
        <w:rPr>
          <w:rFonts w:ascii="Calibri" w:hAnsi="Calibri" w:cs="Calibri"/>
          <w:szCs w:val="22"/>
          <w:lang w:val="en-US"/>
        </w:rPr>
      </w:pPr>
      <w:bookmarkStart w:id="169" w:name="_Toc261522889"/>
      <w:bookmarkEnd w:id="162"/>
      <w:bookmarkEnd w:id="163"/>
      <w:bookmarkEnd w:id="164"/>
      <w:bookmarkEnd w:id="165"/>
      <w:r w:rsidRPr="00EE2176">
        <w:rPr>
          <w:rFonts w:ascii="Calibri" w:hAnsi="Calibri" w:cs="Calibri"/>
          <w:szCs w:val="22"/>
        </w:rPr>
        <w:t xml:space="preserve">Many patients with atopic eczema can be adequately treated with emollients and topical anti-inflammatory agents. However, a significant number require systemic immuno-modulatory therapies to induce disease remission and long-term control. The current evidence to inform clinical management for severe </w:t>
      </w:r>
      <w:r w:rsidR="00003D19" w:rsidRPr="00EE2176">
        <w:rPr>
          <w:rFonts w:ascii="Calibri" w:hAnsi="Calibri" w:cs="Calibri"/>
          <w:szCs w:val="22"/>
          <w:lang w:eastAsia="en-GB"/>
        </w:rPr>
        <w:t>atopic eczema</w:t>
      </w:r>
      <w:r w:rsidRPr="00EE2176">
        <w:rPr>
          <w:rFonts w:ascii="Calibri" w:hAnsi="Calibri" w:cs="Calibri"/>
          <w:szCs w:val="22"/>
        </w:rPr>
        <w:t xml:space="preserve"> stems from a small body of RCTs, and there are currently no long-term ‘real life’ data on effectiveness and safety of these treatments from a large-scale multi-centre </w:t>
      </w:r>
      <w:r w:rsidR="00D9391B" w:rsidRPr="00EE2176">
        <w:rPr>
          <w:rFonts w:ascii="Calibri" w:hAnsi="Calibri" w:cs="Calibri"/>
          <w:szCs w:val="22"/>
        </w:rPr>
        <w:t xml:space="preserve">registry </w:t>
      </w:r>
      <w:r w:rsidRPr="00EE2176">
        <w:rPr>
          <w:rFonts w:ascii="Calibri" w:hAnsi="Calibri" w:cs="Calibri"/>
          <w:szCs w:val="22"/>
        </w:rPr>
        <w:t xml:space="preserve">study. In the long-term, </w:t>
      </w:r>
      <w:r w:rsidR="006A4288" w:rsidRPr="00EE2176">
        <w:rPr>
          <w:rFonts w:ascii="Calibri" w:hAnsi="Calibri" w:cs="Calibri"/>
          <w:szCs w:val="22"/>
          <w:lang w:val="en-US"/>
        </w:rPr>
        <w:t>our</w:t>
      </w:r>
      <w:r w:rsidRPr="00EE2176">
        <w:rPr>
          <w:rFonts w:ascii="Calibri" w:hAnsi="Calibri" w:cs="Calibri"/>
          <w:szCs w:val="22"/>
          <w:lang w:val="en-US"/>
        </w:rPr>
        <w:t xml:space="preserve"> </w:t>
      </w:r>
      <w:r w:rsidR="00D9391B" w:rsidRPr="00EE2176">
        <w:rPr>
          <w:rFonts w:ascii="Calibri" w:hAnsi="Calibri" w:cs="Calibri"/>
          <w:szCs w:val="22"/>
          <w:lang w:val="en-US"/>
        </w:rPr>
        <w:t xml:space="preserve">registry </w:t>
      </w:r>
      <w:r w:rsidRPr="00EE2176">
        <w:rPr>
          <w:rFonts w:ascii="Calibri" w:hAnsi="Calibri" w:cs="Calibri"/>
          <w:szCs w:val="22"/>
          <w:lang w:val="en-US"/>
        </w:rPr>
        <w:t>data will allow us to design treatment pathways that are clinically and health economically more effective, leading to better outcomes for patients.</w:t>
      </w:r>
      <w:r w:rsidR="00742ACB" w:rsidRPr="00EE2176">
        <w:rPr>
          <w:rFonts w:ascii="Calibri" w:hAnsi="Calibri" w:cs="Calibri"/>
          <w:szCs w:val="22"/>
          <w:lang w:val="en-US"/>
        </w:rPr>
        <w:t xml:space="preserve"> </w:t>
      </w:r>
    </w:p>
    <w:p w14:paraId="4A3EE0FC" w14:textId="77777777" w:rsidR="00CC6C68" w:rsidRPr="00EE2176" w:rsidRDefault="00CC6C68" w:rsidP="002C3EFD">
      <w:pPr>
        <w:jc w:val="both"/>
        <w:rPr>
          <w:rFonts w:ascii="Calibri" w:hAnsi="Calibri" w:cs="Calibri"/>
          <w:szCs w:val="22"/>
          <w:lang w:val="en-US"/>
        </w:rPr>
      </w:pPr>
    </w:p>
    <w:p w14:paraId="694A0EEB" w14:textId="77777777" w:rsidR="00CC6C68" w:rsidRPr="00EE2176" w:rsidRDefault="00CC6C68" w:rsidP="002C3EFD">
      <w:pPr>
        <w:jc w:val="both"/>
        <w:rPr>
          <w:rFonts w:ascii="Calibri" w:hAnsi="Calibri" w:cs="Calibri"/>
          <w:szCs w:val="22"/>
          <w:u w:val="single"/>
          <w:lang w:val="en-US"/>
        </w:rPr>
      </w:pPr>
      <w:r w:rsidRPr="00EE2176">
        <w:rPr>
          <w:rFonts w:ascii="Calibri" w:hAnsi="Calibri" w:cs="Calibri"/>
          <w:szCs w:val="22"/>
          <w:u w:val="single"/>
          <w:lang w:val="en-US"/>
        </w:rPr>
        <w:t xml:space="preserve">The European </w:t>
      </w:r>
      <w:proofErr w:type="spellStart"/>
      <w:r w:rsidRPr="00EE2176">
        <w:rPr>
          <w:rFonts w:ascii="Calibri" w:hAnsi="Calibri" w:cs="Calibri"/>
          <w:szCs w:val="22"/>
          <w:u w:val="single"/>
          <w:lang w:val="en-US"/>
        </w:rPr>
        <w:t>TREatment</w:t>
      </w:r>
      <w:proofErr w:type="spellEnd"/>
      <w:r w:rsidRPr="00EE2176">
        <w:rPr>
          <w:rFonts w:ascii="Calibri" w:hAnsi="Calibri" w:cs="Calibri"/>
          <w:szCs w:val="22"/>
          <w:u w:val="single"/>
          <w:lang w:val="en-US"/>
        </w:rPr>
        <w:t xml:space="preserve"> of severe A</w:t>
      </w:r>
      <w:r w:rsidR="00D049F5" w:rsidRPr="00EE2176">
        <w:rPr>
          <w:rFonts w:ascii="Calibri" w:hAnsi="Calibri" w:cs="Calibri"/>
          <w:szCs w:val="22"/>
          <w:u w:val="single"/>
          <w:lang w:val="en-US"/>
        </w:rPr>
        <w:t>t</w:t>
      </w:r>
      <w:r w:rsidRPr="00EE2176">
        <w:rPr>
          <w:rFonts w:ascii="Calibri" w:hAnsi="Calibri" w:cs="Calibri"/>
          <w:szCs w:val="22"/>
          <w:u w:val="single"/>
          <w:lang w:val="en-US"/>
        </w:rPr>
        <w:t>opic eczema Taskforce (TREAT Europe):</w:t>
      </w:r>
    </w:p>
    <w:p w14:paraId="592B3260" w14:textId="301B81F3" w:rsidR="00CC6C68" w:rsidRPr="00EE2176" w:rsidRDefault="007F6F1A" w:rsidP="002C3EFD">
      <w:pPr>
        <w:jc w:val="both"/>
        <w:rPr>
          <w:rFonts w:ascii="Calibri" w:hAnsi="Calibri" w:cs="Calibri"/>
          <w:szCs w:val="22"/>
        </w:rPr>
      </w:pPr>
      <w:r w:rsidRPr="00EE2176">
        <w:rPr>
          <w:rFonts w:ascii="Calibri" w:hAnsi="Calibri" w:cs="Calibri"/>
          <w:szCs w:val="22"/>
        </w:rPr>
        <w:t>A-STAR</w:t>
      </w:r>
      <w:r w:rsidR="00CC6C68" w:rsidRPr="00EE2176">
        <w:rPr>
          <w:rFonts w:ascii="Calibri" w:hAnsi="Calibri" w:cs="Calibri"/>
          <w:szCs w:val="22"/>
        </w:rPr>
        <w:t xml:space="preserve"> is directly linked to TREAT Europe, </w:t>
      </w:r>
      <w:r w:rsidR="00766E21" w:rsidRPr="00EE2176">
        <w:rPr>
          <w:rFonts w:ascii="Calibri" w:hAnsi="Calibri" w:cs="Calibri"/>
          <w:szCs w:val="22"/>
        </w:rPr>
        <w:t>which links to UK TREND e-</w:t>
      </w:r>
      <w:proofErr w:type="spellStart"/>
      <w:r w:rsidR="00766E21" w:rsidRPr="00EE2176">
        <w:rPr>
          <w:rFonts w:ascii="Calibri" w:hAnsi="Calibri" w:cs="Calibri"/>
          <w:szCs w:val="22"/>
        </w:rPr>
        <w:t>delphi</w:t>
      </w:r>
      <w:proofErr w:type="spellEnd"/>
      <w:r w:rsidR="00766E21" w:rsidRPr="00EE2176">
        <w:rPr>
          <w:rFonts w:ascii="Calibri" w:hAnsi="Calibri" w:cs="Calibri"/>
          <w:szCs w:val="22"/>
        </w:rPr>
        <w:t xml:space="preserve"> and UK TREND strategy. TREAT Europe is </w:t>
      </w:r>
      <w:r w:rsidR="00CC6C68" w:rsidRPr="00EE2176">
        <w:rPr>
          <w:rFonts w:ascii="Calibri" w:hAnsi="Calibri" w:cs="Calibri"/>
          <w:szCs w:val="22"/>
        </w:rPr>
        <w:t xml:space="preserve">an international initiative to harmonise the collection of observational data of </w:t>
      </w:r>
      <w:r w:rsidR="00003D19" w:rsidRPr="00EE2176">
        <w:rPr>
          <w:rFonts w:ascii="Calibri" w:hAnsi="Calibri" w:cs="Calibri"/>
          <w:szCs w:val="22"/>
          <w:lang w:eastAsia="en-GB"/>
        </w:rPr>
        <w:t>atopic eczema</w:t>
      </w:r>
      <w:r w:rsidR="00CC6C68" w:rsidRPr="00EE2176">
        <w:rPr>
          <w:rFonts w:ascii="Calibri" w:hAnsi="Calibri" w:cs="Calibri"/>
          <w:szCs w:val="22"/>
        </w:rPr>
        <w:t xml:space="preserve"> patients who receive systemic therapy, which is led by Carsten Flohr (PI, UK), Alan Irvine (Ireland), Jochen Schmitt (Germany), Christian </w:t>
      </w:r>
      <w:proofErr w:type="spellStart"/>
      <w:r w:rsidR="00CC6C68" w:rsidRPr="00EE2176">
        <w:rPr>
          <w:rFonts w:ascii="Calibri" w:hAnsi="Calibri" w:cs="Calibri"/>
          <w:szCs w:val="22"/>
        </w:rPr>
        <w:t>Apfelbacher</w:t>
      </w:r>
      <w:proofErr w:type="spellEnd"/>
      <w:r w:rsidR="00CC6C68" w:rsidRPr="00EE2176">
        <w:rPr>
          <w:rFonts w:ascii="Calibri" w:hAnsi="Calibri" w:cs="Calibri"/>
          <w:szCs w:val="22"/>
        </w:rPr>
        <w:t xml:space="preserve"> (Germany), and Phyllis </w:t>
      </w:r>
      <w:proofErr w:type="spellStart"/>
      <w:r w:rsidR="00CC6C68" w:rsidRPr="00EE2176">
        <w:rPr>
          <w:rFonts w:ascii="Calibri" w:hAnsi="Calibri" w:cs="Calibri"/>
          <w:szCs w:val="22"/>
        </w:rPr>
        <w:t>Spuls</w:t>
      </w:r>
      <w:proofErr w:type="spellEnd"/>
      <w:r w:rsidR="00CC6C68" w:rsidRPr="00EE2176">
        <w:rPr>
          <w:rFonts w:ascii="Calibri" w:hAnsi="Calibri" w:cs="Calibri"/>
          <w:szCs w:val="22"/>
        </w:rPr>
        <w:t xml:space="preserve"> (PI, Netherlands). TREAT Europe recently conducted an international Delphi exercise among over 400 dermatologists from over 20 countries to find consensus on the core domains and domain items for national </w:t>
      </w:r>
      <w:r w:rsidR="00003D19" w:rsidRPr="00EE2176">
        <w:rPr>
          <w:rFonts w:ascii="Calibri" w:hAnsi="Calibri" w:cs="Calibri"/>
          <w:szCs w:val="22"/>
          <w:lang w:eastAsia="en-GB"/>
        </w:rPr>
        <w:t>atopic eczema</w:t>
      </w:r>
      <w:r w:rsidR="00CC6C68" w:rsidRPr="00EE2176">
        <w:rPr>
          <w:rFonts w:ascii="Calibri" w:hAnsi="Calibri" w:cs="Calibri"/>
          <w:szCs w:val="22"/>
        </w:rPr>
        <w:t xml:space="preserve"> registries. The results of this consensus exercise have directly informed the design of the </w:t>
      </w:r>
      <w:r w:rsidRPr="00EE2176">
        <w:rPr>
          <w:rFonts w:ascii="Calibri" w:hAnsi="Calibri" w:cs="Calibri"/>
          <w:szCs w:val="22"/>
        </w:rPr>
        <w:t>A-STAR</w:t>
      </w:r>
      <w:r w:rsidR="00CC6C68" w:rsidRPr="00EE2176">
        <w:rPr>
          <w:rFonts w:ascii="Calibri" w:hAnsi="Calibri" w:cs="Calibri"/>
          <w:szCs w:val="22"/>
        </w:rPr>
        <w:t xml:space="preserve"> data entry platform (see above study schedule</w:t>
      </w:r>
      <w:r w:rsidR="00A11861" w:rsidRPr="00EE2176">
        <w:rPr>
          <w:rFonts w:ascii="Calibri" w:hAnsi="Calibri" w:cs="Calibri"/>
          <w:szCs w:val="22"/>
        </w:rPr>
        <w:t xml:space="preserve"> in Table 1</w:t>
      </w:r>
      <w:r w:rsidR="00CC6C68" w:rsidRPr="00EE2176">
        <w:rPr>
          <w:rFonts w:ascii="Calibri" w:hAnsi="Calibri" w:cs="Calibri"/>
          <w:szCs w:val="22"/>
        </w:rPr>
        <w:t>).</w:t>
      </w:r>
    </w:p>
    <w:p w14:paraId="69386104" w14:textId="77777777" w:rsidR="007E5A52" w:rsidRPr="00EE2176" w:rsidRDefault="007E5A52" w:rsidP="00A0420A">
      <w:pPr>
        <w:pStyle w:val="Heading2"/>
        <w:numPr>
          <w:ilvl w:val="1"/>
          <w:numId w:val="22"/>
        </w:numPr>
      </w:pPr>
      <w:bookmarkStart w:id="170" w:name="_Toc489521029"/>
      <w:bookmarkStart w:id="171" w:name="_Toc474318698"/>
      <w:bookmarkStart w:id="172" w:name="_Toc83750600"/>
      <w:r w:rsidRPr="00EE2176">
        <w:t>Objectives</w:t>
      </w:r>
      <w:bookmarkEnd w:id="169"/>
      <w:bookmarkEnd w:id="170"/>
      <w:bookmarkEnd w:id="171"/>
      <w:bookmarkEnd w:id="172"/>
    </w:p>
    <w:p w14:paraId="32EED5FB" w14:textId="3ACB1F6D" w:rsidR="00162A48" w:rsidRPr="00EE2176" w:rsidRDefault="007F6F1A" w:rsidP="002C3EFD">
      <w:pPr>
        <w:jc w:val="both"/>
        <w:rPr>
          <w:rFonts w:ascii="Calibri" w:hAnsi="Calibri" w:cs="Calibri"/>
          <w:szCs w:val="22"/>
        </w:rPr>
      </w:pPr>
      <w:r w:rsidRPr="00EE2176">
        <w:rPr>
          <w:rFonts w:ascii="Calibri" w:hAnsi="Calibri" w:cs="Calibri"/>
          <w:szCs w:val="22"/>
        </w:rPr>
        <w:t>A-STAR</w:t>
      </w:r>
      <w:r w:rsidR="009C4931" w:rsidRPr="00EE2176">
        <w:rPr>
          <w:rFonts w:ascii="Calibri" w:hAnsi="Calibri" w:cs="Calibri"/>
          <w:szCs w:val="22"/>
        </w:rPr>
        <w:t xml:space="preserve"> assesses treatment (cost-)</w:t>
      </w:r>
      <w:r w:rsidR="004D05BA" w:rsidRPr="00EE2176">
        <w:rPr>
          <w:rFonts w:ascii="Calibri" w:hAnsi="Calibri" w:cs="Calibri"/>
          <w:szCs w:val="22"/>
        </w:rPr>
        <w:t xml:space="preserve"> </w:t>
      </w:r>
      <w:r w:rsidR="009C4931" w:rsidRPr="00EE2176">
        <w:rPr>
          <w:rFonts w:ascii="Calibri" w:hAnsi="Calibri" w:cs="Calibri"/>
          <w:szCs w:val="22"/>
        </w:rPr>
        <w:t>effectiveness and drug safety as well as treatment impact on quality of life</w:t>
      </w:r>
      <w:r w:rsidR="002C3EFD" w:rsidRPr="00EE2176">
        <w:rPr>
          <w:rFonts w:ascii="Calibri" w:hAnsi="Calibri" w:cs="Calibri"/>
          <w:szCs w:val="22"/>
        </w:rPr>
        <w:t xml:space="preserve"> </w:t>
      </w:r>
      <w:r w:rsidR="009C4931" w:rsidRPr="00EE2176">
        <w:rPr>
          <w:rFonts w:ascii="Calibri" w:hAnsi="Calibri" w:cs="Calibri"/>
          <w:szCs w:val="22"/>
        </w:rPr>
        <w:t xml:space="preserve">in </w:t>
      </w:r>
      <w:r w:rsidR="002C3EFD" w:rsidRPr="00EE2176">
        <w:rPr>
          <w:rFonts w:ascii="Calibri" w:hAnsi="Calibri" w:cs="Calibri"/>
          <w:szCs w:val="22"/>
        </w:rPr>
        <w:t>children and</w:t>
      </w:r>
      <w:r w:rsidR="002E0ED5" w:rsidRPr="00EE2176">
        <w:rPr>
          <w:rFonts w:ascii="Calibri" w:hAnsi="Calibri" w:cs="Calibri"/>
          <w:szCs w:val="22"/>
        </w:rPr>
        <w:t xml:space="preserve"> adults with </w:t>
      </w:r>
      <w:r w:rsidR="00003D19" w:rsidRPr="00EE2176">
        <w:rPr>
          <w:rFonts w:ascii="Calibri" w:hAnsi="Calibri" w:cs="Calibri"/>
          <w:szCs w:val="22"/>
          <w:lang w:eastAsia="en-GB"/>
        </w:rPr>
        <w:t>atopic eczema</w:t>
      </w:r>
      <w:r w:rsidR="002C3EFD" w:rsidRPr="00EE2176">
        <w:rPr>
          <w:rFonts w:ascii="Calibri" w:hAnsi="Calibri" w:cs="Calibri"/>
          <w:szCs w:val="22"/>
        </w:rPr>
        <w:t xml:space="preserve"> receiving systemic immuno-modulatory therapies in daily </w:t>
      </w:r>
      <w:r w:rsidR="00A11861" w:rsidRPr="00EE2176">
        <w:rPr>
          <w:rFonts w:ascii="Calibri" w:hAnsi="Calibri" w:cs="Calibri"/>
          <w:szCs w:val="22"/>
        </w:rPr>
        <w:t xml:space="preserve">NHS </w:t>
      </w:r>
      <w:r w:rsidR="00CA5FF9" w:rsidRPr="00EE2176">
        <w:rPr>
          <w:rFonts w:ascii="Calibri" w:hAnsi="Calibri" w:cs="Calibri"/>
          <w:szCs w:val="22"/>
        </w:rPr>
        <w:t xml:space="preserve">and Irish Health Service </w:t>
      </w:r>
      <w:r w:rsidR="002C3EFD" w:rsidRPr="00EE2176">
        <w:rPr>
          <w:rFonts w:ascii="Calibri" w:hAnsi="Calibri" w:cs="Calibri"/>
          <w:szCs w:val="22"/>
        </w:rPr>
        <w:t>practice</w:t>
      </w:r>
      <w:r w:rsidR="00162A48" w:rsidRPr="00EE2176">
        <w:rPr>
          <w:rFonts w:ascii="Calibri" w:hAnsi="Calibri" w:cs="Calibri"/>
          <w:szCs w:val="22"/>
        </w:rPr>
        <w:t>.</w:t>
      </w:r>
    </w:p>
    <w:p w14:paraId="0F93DDDF" w14:textId="77777777" w:rsidR="00162A48" w:rsidRPr="00EE2176" w:rsidRDefault="00162A48" w:rsidP="002C3EFD">
      <w:pPr>
        <w:jc w:val="both"/>
        <w:rPr>
          <w:rFonts w:ascii="Calibri" w:hAnsi="Calibri" w:cs="Calibri"/>
          <w:szCs w:val="22"/>
        </w:rPr>
      </w:pPr>
    </w:p>
    <w:p w14:paraId="36B365C4" w14:textId="77777777" w:rsidR="002C3EFD" w:rsidRPr="00EE2176" w:rsidRDefault="00162A48" w:rsidP="002C3EFD">
      <w:pPr>
        <w:jc w:val="both"/>
        <w:rPr>
          <w:rFonts w:ascii="Calibri" w:hAnsi="Calibri" w:cs="Calibri"/>
          <w:szCs w:val="22"/>
        </w:rPr>
      </w:pPr>
      <w:r w:rsidRPr="00EE2176">
        <w:rPr>
          <w:rFonts w:ascii="Calibri" w:hAnsi="Calibri" w:cs="Calibri"/>
          <w:szCs w:val="22"/>
        </w:rPr>
        <w:t>The specific objectives are</w:t>
      </w:r>
      <w:r w:rsidR="002C3EFD" w:rsidRPr="00EE2176">
        <w:rPr>
          <w:rFonts w:ascii="Calibri" w:hAnsi="Calibri" w:cs="Calibri"/>
          <w:szCs w:val="22"/>
        </w:rPr>
        <w:t>:</w:t>
      </w:r>
    </w:p>
    <w:p w14:paraId="1B53DB0F" w14:textId="77777777" w:rsidR="002C3EFD" w:rsidRPr="00EE2176" w:rsidRDefault="002C3EFD" w:rsidP="002C3EFD">
      <w:pPr>
        <w:jc w:val="both"/>
        <w:rPr>
          <w:rFonts w:ascii="Calibri" w:hAnsi="Calibri" w:cs="Calibri"/>
          <w:szCs w:val="22"/>
        </w:rPr>
      </w:pPr>
    </w:p>
    <w:p w14:paraId="7B079388" w14:textId="77777777" w:rsidR="002C3EFD" w:rsidRPr="00EE2176" w:rsidRDefault="00E36D81" w:rsidP="00093A98">
      <w:pPr>
        <w:numPr>
          <w:ilvl w:val="0"/>
          <w:numId w:val="19"/>
        </w:numPr>
        <w:rPr>
          <w:rFonts w:ascii="Calibri" w:hAnsi="Calibri" w:cs="Calibri"/>
          <w:szCs w:val="22"/>
        </w:rPr>
      </w:pPr>
      <w:r w:rsidRPr="00EE2176">
        <w:rPr>
          <w:rFonts w:ascii="Calibri" w:hAnsi="Calibri" w:cs="Calibri"/>
          <w:szCs w:val="22"/>
        </w:rPr>
        <w:t>T</w:t>
      </w:r>
      <w:r w:rsidR="002C3EFD" w:rsidRPr="00EE2176">
        <w:rPr>
          <w:rFonts w:ascii="Calibri" w:hAnsi="Calibri" w:cs="Calibri"/>
          <w:szCs w:val="22"/>
        </w:rPr>
        <w:t>o assess short- and long-term effectiveness of these therapies, providing a basis for better shared decision making and guidelines.</w:t>
      </w:r>
    </w:p>
    <w:p w14:paraId="6CB3B460" w14:textId="77777777" w:rsidR="002C3EFD" w:rsidRPr="00EE2176" w:rsidRDefault="00E36D81" w:rsidP="00093A98">
      <w:pPr>
        <w:numPr>
          <w:ilvl w:val="0"/>
          <w:numId w:val="19"/>
        </w:numPr>
        <w:rPr>
          <w:rFonts w:ascii="Calibri" w:hAnsi="Calibri" w:cs="Calibri"/>
          <w:szCs w:val="22"/>
        </w:rPr>
      </w:pPr>
      <w:r w:rsidRPr="00EE2176">
        <w:rPr>
          <w:rFonts w:ascii="Calibri" w:hAnsi="Calibri" w:cs="Calibri"/>
          <w:szCs w:val="22"/>
        </w:rPr>
        <w:t>T</w:t>
      </w:r>
      <w:r w:rsidR="002C3EFD" w:rsidRPr="00EE2176">
        <w:rPr>
          <w:rFonts w:ascii="Calibri" w:hAnsi="Calibri" w:cs="Calibri"/>
          <w:szCs w:val="22"/>
        </w:rPr>
        <w:t>o assess short- and long-term safety (pharmacovigilance) of these therapies.</w:t>
      </w:r>
    </w:p>
    <w:p w14:paraId="451BBD56" w14:textId="0736FF88" w:rsidR="002C3EFD" w:rsidRPr="00EE2176" w:rsidRDefault="00E36D81" w:rsidP="00093A98">
      <w:pPr>
        <w:numPr>
          <w:ilvl w:val="0"/>
          <w:numId w:val="19"/>
        </w:numPr>
        <w:jc w:val="both"/>
        <w:rPr>
          <w:rFonts w:ascii="Calibri" w:hAnsi="Calibri" w:cs="Calibri"/>
          <w:szCs w:val="22"/>
        </w:rPr>
      </w:pPr>
      <w:r w:rsidRPr="00EE2176">
        <w:rPr>
          <w:rFonts w:ascii="Calibri" w:hAnsi="Calibri" w:cs="Calibri"/>
          <w:szCs w:val="22"/>
        </w:rPr>
        <w:t>T</w:t>
      </w:r>
      <w:r w:rsidR="000E2666" w:rsidRPr="00EE2176">
        <w:rPr>
          <w:rFonts w:ascii="Calibri" w:hAnsi="Calibri" w:cs="Calibri"/>
          <w:szCs w:val="22"/>
        </w:rPr>
        <w:t>o establish a collection of health economic data for cost-effectiveness research</w:t>
      </w:r>
      <w:r w:rsidR="00A53877">
        <w:rPr>
          <w:rFonts w:ascii="Calibri" w:hAnsi="Calibri" w:cs="Calibri"/>
          <w:szCs w:val="22"/>
        </w:rPr>
        <w:t>.</w:t>
      </w:r>
    </w:p>
    <w:p w14:paraId="543B6CD3" w14:textId="63F5BCE6" w:rsidR="00BD1BF5" w:rsidRPr="00EE2176" w:rsidRDefault="00BD1BF5" w:rsidP="00093A98">
      <w:pPr>
        <w:numPr>
          <w:ilvl w:val="0"/>
          <w:numId w:val="19"/>
        </w:numPr>
        <w:jc w:val="both"/>
        <w:rPr>
          <w:rFonts w:ascii="Calibri" w:hAnsi="Calibri" w:cs="Calibri"/>
          <w:szCs w:val="22"/>
        </w:rPr>
      </w:pPr>
      <w:r w:rsidRPr="00EE2176">
        <w:rPr>
          <w:rFonts w:ascii="Calibri" w:hAnsi="Calibri" w:cs="Calibri"/>
          <w:szCs w:val="22"/>
        </w:rPr>
        <w:t xml:space="preserve">To establish a </w:t>
      </w:r>
      <w:r w:rsidR="00C6761D" w:rsidRPr="00EE2176">
        <w:rPr>
          <w:rFonts w:ascii="Calibri" w:hAnsi="Calibri" w:cs="Calibri"/>
          <w:szCs w:val="22"/>
        </w:rPr>
        <w:t xml:space="preserve">recallable </w:t>
      </w:r>
      <w:r w:rsidRPr="00EE2176">
        <w:rPr>
          <w:rFonts w:ascii="Calibri" w:hAnsi="Calibri" w:cs="Calibri"/>
          <w:szCs w:val="22"/>
        </w:rPr>
        <w:t>biore</w:t>
      </w:r>
      <w:r w:rsidR="00C6761D" w:rsidRPr="00EE2176">
        <w:rPr>
          <w:rFonts w:ascii="Calibri" w:hAnsi="Calibri" w:cs="Calibri"/>
          <w:szCs w:val="22"/>
        </w:rPr>
        <w:t>pository</w:t>
      </w:r>
      <w:r w:rsidRPr="00EE2176">
        <w:rPr>
          <w:rFonts w:ascii="Calibri" w:hAnsi="Calibri" w:cs="Calibri"/>
          <w:szCs w:val="22"/>
        </w:rPr>
        <w:t xml:space="preserve"> </w:t>
      </w:r>
      <w:r w:rsidR="00C6761D" w:rsidRPr="00EE2176">
        <w:rPr>
          <w:rFonts w:ascii="Calibri" w:hAnsi="Calibri" w:cs="Calibri"/>
          <w:szCs w:val="22"/>
        </w:rPr>
        <w:t>to inform</w:t>
      </w:r>
      <w:r w:rsidRPr="00EE2176">
        <w:rPr>
          <w:rFonts w:ascii="Calibri" w:hAnsi="Calibri" w:cs="Calibri"/>
          <w:szCs w:val="22"/>
        </w:rPr>
        <w:t xml:space="preserve"> investigation of </w:t>
      </w:r>
      <w:r w:rsidR="00C6761D" w:rsidRPr="00EE2176">
        <w:rPr>
          <w:rFonts w:ascii="Calibri" w:hAnsi="Calibri" w:cs="Calibri"/>
          <w:szCs w:val="22"/>
        </w:rPr>
        <w:t>the cause, prognosis and treatment outcomes in atopic eczema</w:t>
      </w:r>
      <w:r w:rsidR="00A53877">
        <w:rPr>
          <w:rFonts w:ascii="Calibri" w:hAnsi="Calibri" w:cs="Calibri"/>
          <w:szCs w:val="22"/>
        </w:rPr>
        <w:t>.</w:t>
      </w:r>
    </w:p>
    <w:p w14:paraId="06CAB9AA" w14:textId="77777777" w:rsidR="00084501" w:rsidRPr="00EE2176" w:rsidRDefault="007E5A52" w:rsidP="00270531">
      <w:pPr>
        <w:pStyle w:val="Heading1"/>
        <w:jc w:val="both"/>
        <w:rPr>
          <w:rFonts w:ascii="Calibri" w:hAnsi="Calibri" w:cs="Calibri"/>
        </w:rPr>
      </w:pPr>
      <w:bookmarkStart w:id="173" w:name="_Toc125801237"/>
      <w:bookmarkStart w:id="174" w:name="_Toc126554386"/>
      <w:bookmarkStart w:id="175" w:name="_Toc126554902"/>
      <w:bookmarkStart w:id="176" w:name="_Toc261522893"/>
      <w:bookmarkStart w:id="177" w:name="_Toc489521030"/>
      <w:bookmarkStart w:id="178" w:name="_Toc474318699"/>
      <w:bookmarkStart w:id="179" w:name="_Toc83750601"/>
      <w:r w:rsidRPr="00EE2176">
        <w:rPr>
          <w:rFonts w:ascii="Calibri" w:hAnsi="Calibri" w:cs="Calibri"/>
        </w:rPr>
        <w:lastRenderedPageBreak/>
        <w:t>Selection of Centres/Clinicians</w:t>
      </w:r>
      <w:bookmarkEnd w:id="173"/>
      <w:bookmarkEnd w:id="174"/>
      <w:bookmarkEnd w:id="175"/>
      <w:bookmarkEnd w:id="176"/>
      <w:bookmarkEnd w:id="177"/>
      <w:bookmarkEnd w:id="178"/>
      <w:bookmarkEnd w:id="179"/>
    </w:p>
    <w:p w14:paraId="2A416E86" w14:textId="77777777" w:rsidR="00084501" w:rsidRPr="00EE2176" w:rsidRDefault="009C4931" w:rsidP="00A0420A">
      <w:pPr>
        <w:pStyle w:val="Heading2"/>
      </w:pPr>
      <w:bookmarkStart w:id="180" w:name="_Toc125801238"/>
      <w:bookmarkStart w:id="181" w:name="_Toc126554387"/>
      <w:bookmarkStart w:id="182" w:name="_Toc126554903"/>
      <w:bookmarkStart w:id="183" w:name="_Toc261522894"/>
      <w:bookmarkStart w:id="184" w:name="_Toc489521031"/>
      <w:bookmarkStart w:id="185" w:name="_Toc474318700"/>
      <w:bookmarkStart w:id="186" w:name="_Toc83750602"/>
      <w:r w:rsidRPr="00EE2176">
        <w:t xml:space="preserve">4.1 </w:t>
      </w:r>
      <w:r w:rsidR="00C56166" w:rsidRPr="00EE2176">
        <w:t>Centre/c</w:t>
      </w:r>
      <w:r w:rsidR="007E5A52" w:rsidRPr="00EE2176">
        <w:t>linician inclusion criteria</w:t>
      </w:r>
      <w:bookmarkEnd w:id="180"/>
      <w:bookmarkEnd w:id="181"/>
      <w:bookmarkEnd w:id="182"/>
      <w:bookmarkEnd w:id="183"/>
      <w:bookmarkEnd w:id="184"/>
      <w:bookmarkEnd w:id="185"/>
      <w:bookmarkEnd w:id="186"/>
    </w:p>
    <w:p w14:paraId="2B39D443" w14:textId="77777777" w:rsidR="00084501" w:rsidRPr="00EE2176" w:rsidRDefault="00084501" w:rsidP="00270531">
      <w:pPr>
        <w:jc w:val="both"/>
        <w:rPr>
          <w:rFonts w:ascii="Calibri" w:hAnsi="Calibri" w:cs="Calibri"/>
        </w:rPr>
      </w:pPr>
    </w:p>
    <w:p w14:paraId="6490D00D" w14:textId="77777777" w:rsidR="00084501" w:rsidRPr="00EE2176" w:rsidRDefault="007E5A52" w:rsidP="00270531">
      <w:pPr>
        <w:jc w:val="both"/>
        <w:rPr>
          <w:rFonts w:ascii="Calibri" w:hAnsi="Calibri" w:cs="Calibri"/>
        </w:rPr>
      </w:pPr>
      <w:r w:rsidRPr="00EE2176">
        <w:rPr>
          <w:rFonts w:ascii="Calibri" w:hAnsi="Calibri" w:cs="Calibri"/>
        </w:rPr>
        <w:t xml:space="preserve">Each participating centre (and Principal Investigator; PI) </w:t>
      </w:r>
      <w:r w:rsidR="009C4931" w:rsidRPr="00EE2176">
        <w:rPr>
          <w:rFonts w:ascii="Calibri" w:hAnsi="Calibri" w:cs="Calibri"/>
        </w:rPr>
        <w:t>in the UK or Ireland will be</w:t>
      </w:r>
      <w:r w:rsidRPr="00EE2176">
        <w:rPr>
          <w:rFonts w:ascii="Calibri" w:hAnsi="Calibri" w:cs="Calibri"/>
        </w:rPr>
        <w:t xml:space="preserve"> identified on the basis of:</w:t>
      </w:r>
    </w:p>
    <w:p w14:paraId="228A6807" w14:textId="77777777" w:rsidR="00084501" w:rsidRPr="00EE2176" w:rsidRDefault="00084501" w:rsidP="00270531">
      <w:pPr>
        <w:jc w:val="both"/>
        <w:rPr>
          <w:rFonts w:ascii="Calibri" w:hAnsi="Calibri" w:cs="Calibri"/>
        </w:rPr>
      </w:pPr>
    </w:p>
    <w:p w14:paraId="32C59E33" w14:textId="77777777" w:rsidR="00084501" w:rsidRPr="00EE2176" w:rsidRDefault="007E5A52" w:rsidP="00093A98">
      <w:pPr>
        <w:numPr>
          <w:ilvl w:val="0"/>
          <w:numId w:val="14"/>
        </w:numPr>
        <w:jc w:val="both"/>
        <w:rPr>
          <w:rFonts w:ascii="Calibri" w:hAnsi="Calibri" w:cs="Calibri"/>
        </w:rPr>
      </w:pPr>
      <w:r w:rsidRPr="00EE2176">
        <w:rPr>
          <w:rFonts w:ascii="Calibri" w:hAnsi="Calibri" w:cs="Calibri"/>
        </w:rPr>
        <w:t>Having at least one consultant dermatologist with a</w:t>
      </w:r>
      <w:r w:rsidR="009C4931" w:rsidRPr="00EE2176">
        <w:rPr>
          <w:rFonts w:ascii="Calibri" w:hAnsi="Calibri" w:cs="Calibri"/>
        </w:rPr>
        <w:t>n</w:t>
      </w:r>
      <w:r w:rsidRPr="00EE2176">
        <w:rPr>
          <w:rFonts w:ascii="Calibri" w:hAnsi="Calibri" w:cs="Calibri"/>
        </w:rPr>
        <w:t xml:space="preserve"> interest in, and responsibility for supervision and management of patients with </w:t>
      </w:r>
      <w:r w:rsidR="009C4931" w:rsidRPr="00EE2176">
        <w:rPr>
          <w:rFonts w:ascii="Calibri" w:hAnsi="Calibri" w:cs="Calibri"/>
        </w:rPr>
        <w:t>moderate-</w:t>
      </w:r>
      <w:r w:rsidRPr="00EE2176">
        <w:rPr>
          <w:rFonts w:ascii="Calibri" w:hAnsi="Calibri" w:cs="Calibri"/>
        </w:rPr>
        <w:t xml:space="preserve">severe </w:t>
      </w:r>
      <w:r w:rsidR="00003D19" w:rsidRPr="00EE2176">
        <w:rPr>
          <w:rFonts w:ascii="Calibri" w:hAnsi="Calibri" w:cs="Calibri"/>
          <w:szCs w:val="22"/>
          <w:lang w:eastAsia="en-GB"/>
        </w:rPr>
        <w:t>atopic eczema</w:t>
      </w:r>
    </w:p>
    <w:p w14:paraId="6252D335" w14:textId="77777777" w:rsidR="00084501" w:rsidRPr="00EE2176" w:rsidRDefault="007E5A52" w:rsidP="00093A98">
      <w:pPr>
        <w:numPr>
          <w:ilvl w:val="0"/>
          <w:numId w:val="14"/>
        </w:numPr>
        <w:jc w:val="both"/>
        <w:rPr>
          <w:rFonts w:ascii="Calibri" w:hAnsi="Calibri" w:cs="Calibri"/>
        </w:rPr>
      </w:pPr>
      <w:r w:rsidRPr="00EE2176">
        <w:rPr>
          <w:rFonts w:ascii="Calibri" w:hAnsi="Calibri" w:cs="Calibri"/>
        </w:rPr>
        <w:t>Showing enthusiasm to participate in the study</w:t>
      </w:r>
    </w:p>
    <w:p w14:paraId="1E7D7970" w14:textId="77777777" w:rsidR="00084501" w:rsidRPr="00EE2176" w:rsidRDefault="007E5A52" w:rsidP="00093A98">
      <w:pPr>
        <w:numPr>
          <w:ilvl w:val="0"/>
          <w:numId w:val="14"/>
        </w:numPr>
        <w:jc w:val="both"/>
        <w:rPr>
          <w:rFonts w:ascii="Calibri" w:hAnsi="Calibri" w:cs="Calibri"/>
        </w:rPr>
      </w:pPr>
      <w:r w:rsidRPr="00EE2176">
        <w:rPr>
          <w:rFonts w:ascii="Calibri" w:hAnsi="Calibri" w:cs="Calibri"/>
        </w:rPr>
        <w:t>Ensuring that sufficient time, staff and adequate facili</w:t>
      </w:r>
      <w:r w:rsidR="00CA21F2" w:rsidRPr="00EE2176">
        <w:rPr>
          <w:rFonts w:ascii="Calibri" w:hAnsi="Calibri" w:cs="Calibri"/>
        </w:rPr>
        <w:t>ties are available for the study</w:t>
      </w:r>
    </w:p>
    <w:p w14:paraId="4EA887B7" w14:textId="77777777" w:rsidR="00084501" w:rsidRPr="00EE2176" w:rsidRDefault="007E5A52" w:rsidP="00093A98">
      <w:pPr>
        <w:numPr>
          <w:ilvl w:val="0"/>
          <w:numId w:val="14"/>
        </w:numPr>
        <w:jc w:val="both"/>
        <w:rPr>
          <w:rFonts w:ascii="Calibri" w:hAnsi="Calibri" w:cs="Calibri"/>
        </w:rPr>
      </w:pPr>
      <w:r w:rsidRPr="00EE2176">
        <w:rPr>
          <w:rFonts w:ascii="Calibri" w:hAnsi="Calibri" w:cs="Calibri"/>
        </w:rPr>
        <w:t xml:space="preserve">Providing information </w:t>
      </w:r>
      <w:r w:rsidR="00CA1A1A" w:rsidRPr="00EE2176">
        <w:rPr>
          <w:rFonts w:ascii="Calibri" w:hAnsi="Calibri" w:cs="Calibri"/>
        </w:rPr>
        <w:t xml:space="preserve">and training </w:t>
      </w:r>
      <w:r w:rsidRPr="00EE2176">
        <w:rPr>
          <w:rFonts w:ascii="Calibri" w:hAnsi="Calibri" w:cs="Calibri"/>
        </w:rPr>
        <w:t>to all supporting staff members involved with the</w:t>
      </w:r>
      <w:r w:rsidR="00CA21F2" w:rsidRPr="00EE2176">
        <w:rPr>
          <w:rFonts w:ascii="Calibri" w:hAnsi="Calibri" w:cs="Calibri"/>
        </w:rPr>
        <w:t xml:space="preserve"> study</w:t>
      </w:r>
      <w:r w:rsidRPr="00EE2176">
        <w:rPr>
          <w:rFonts w:ascii="Calibri" w:hAnsi="Calibri" w:cs="Calibri"/>
        </w:rPr>
        <w:t xml:space="preserve"> or with other elements of patient management</w:t>
      </w:r>
    </w:p>
    <w:p w14:paraId="326B6301" w14:textId="77777777" w:rsidR="00084501" w:rsidRPr="00EE2176" w:rsidRDefault="007E5A52" w:rsidP="00093A98">
      <w:pPr>
        <w:numPr>
          <w:ilvl w:val="0"/>
          <w:numId w:val="14"/>
        </w:numPr>
        <w:jc w:val="both"/>
        <w:rPr>
          <w:rFonts w:ascii="Calibri" w:hAnsi="Calibri" w:cs="Calibri"/>
        </w:rPr>
      </w:pPr>
      <w:r w:rsidRPr="00EE2176">
        <w:rPr>
          <w:rFonts w:ascii="Calibri" w:hAnsi="Calibri" w:cs="Calibri"/>
        </w:rPr>
        <w:t>Acknowledging and agreeing to conform to the administrative and ethical requirements and responsibility of the study including adhering to GCP and other regulatory documentation</w:t>
      </w:r>
    </w:p>
    <w:p w14:paraId="5CC1E9F0" w14:textId="77777777" w:rsidR="00831B97" w:rsidRPr="00EE2176" w:rsidRDefault="00831B97" w:rsidP="00093A98">
      <w:pPr>
        <w:numPr>
          <w:ilvl w:val="0"/>
          <w:numId w:val="14"/>
        </w:numPr>
        <w:jc w:val="both"/>
        <w:rPr>
          <w:rFonts w:ascii="Calibri" w:hAnsi="Calibri" w:cs="Calibri"/>
        </w:rPr>
      </w:pPr>
      <w:r w:rsidRPr="00EE2176">
        <w:rPr>
          <w:rFonts w:ascii="Calibri" w:hAnsi="Calibri" w:cs="Calibri"/>
        </w:rPr>
        <w:t>Ability to access the eCRF with approval from local IT as needed</w:t>
      </w:r>
    </w:p>
    <w:p w14:paraId="16388E75" w14:textId="77777777" w:rsidR="00084501" w:rsidRPr="00EE2176" w:rsidRDefault="007E5A52" w:rsidP="00093A98">
      <w:pPr>
        <w:numPr>
          <w:ilvl w:val="0"/>
          <w:numId w:val="14"/>
        </w:numPr>
        <w:jc w:val="both"/>
        <w:rPr>
          <w:rFonts w:ascii="Calibri" w:hAnsi="Calibri" w:cs="Calibri"/>
        </w:rPr>
      </w:pPr>
      <w:r w:rsidRPr="00EE2176">
        <w:rPr>
          <w:rFonts w:ascii="Calibri" w:hAnsi="Calibri" w:cs="Calibri"/>
        </w:rPr>
        <w:t>Other important criteria are:</w:t>
      </w:r>
    </w:p>
    <w:p w14:paraId="12BDD20F" w14:textId="77777777" w:rsidR="007E5A52" w:rsidRPr="00EE2176" w:rsidRDefault="007E5A52" w:rsidP="000E50DA">
      <w:pPr>
        <w:pStyle w:val="BodyText"/>
        <w:numPr>
          <w:ilvl w:val="0"/>
          <w:numId w:val="3"/>
        </w:numPr>
        <w:rPr>
          <w:rFonts w:ascii="Calibri" w:hAnsi="Calibri" w:cs="Calibri"/>
        </w:rPr>
      </w:pPr>
      <w:r w:rsidRPr="00EE2176">
        <w:rPr>
          <w:rFonts w:ascii="Calibri" w:hAnsi="Calibri" w:cs="Calibri"/>
        </w:rPr>
        <w:t>Local R&amp;D approval</w:t>
      </w:r>
    </w:p>
    <w:p w14:paraId="17303BBB" w14:textId="77777777" w:rsidR="007E5A52" w:rsidRPr="00EE2176" w:rsidRDefault="007E5A52" w:rsidP="000E50DA">
      <w:pPr>
        <w:pStyle w:val="BodyText"/>
        <w:numPr>
          <w:ilvl w:val="0"/>
          <w:numId w:val="3"/>
        </w:numPr>
        <w:rPr>
          <w:rFonts w:ascii="Calibri" w:hAnsi="Calibri" w:cs="Calibri"/>
        </w:rPr>
      </w:pPr>
      <w:r w:rsidRPr="00EE2176">
        <w:rPr>
          <w:rFonts w:ascii="Calibri" w:hAnsi="Calibri" w:cs="Calibri"/>
        </w:rPr>
        <w:t>Signed contract between site and sponsor</w:t>
      </w:r>
    </w:p>
    <w:p w14:paraId="307023D7" w14:textId="77777777" w:rsidR="00084501" w:rsidRPr="00EE2176" w:rsidRDefault="00031E74" w:rsidP="00A0420A">
      <w:pPr>
        <w:pStyle w:val="Heading2"/>
      </w:pPr>
      <w:bookmarkStart w:id="187" w:name="_Toc125801239"/>
      <w:bookmarkStart w:id="188" w:name="_Toc126554388"/>
      <w:bookmarkStart w:id="189" w:name="_Toc126554904"/>
      <w:bookmarkStart w:id="190" w:name="_Toc261522895"/>
      <w:bookmarkStart w:id="191" w:name="_Toc489521032"/>
      <w:bookmarkStart w:id="192" w:name="_Toc474318701"/>
      <w:bookmarkStart w:id="193" w:name="_Toc83750603"/>
      <w:r w:rsidRPr="00EE2176">
        <w:t xml:space="preserve">4.2 </w:t>
      </w:r>
      <w:r w:rsidR="00C56166" w:rsidRPr="00EE2176">
        <w:t>Centre/clinician exclusion c</w:t>
      </w:r>
      <w:r w:rsidR="007E5A52" w:rsidRPr="00EE2176">
        <w:t>riteria</w:t>
      </w:r>
      <w:bookmarkEnd w:id="187"/>
      <w:bookmarkEnd w:id="188"/>
      <w:bookmarkEnd w:id="189"/>
      <w:bookmarkEnd w:id="190"/>
      <w:bookmarkEnd w:id="191"/>
      <w:bookmarkEnd w:id="192"/>
      <w:bookmarkEnd w:id="193"/>
    </w:p>
    <w:p w14:paraId="591BBDB4" w14:textId="77777777" w:rsidR="007E5A52" w:rsidRPr="00EE2176" w:rsidRDefault="007E5A52" w:rsidP="000E50DA">
      <w:pPr>
        <w:pStyle w:val="BodyText"/>
        <w:ind w:firstLine="720"/>
        <w:rPr>
          <w:rFonts w:ascii="Calibri" w:hAnsi="Calibri" w:cs="Calibri"/>
        </w:rPr>
      </w:pPr>
      <w:r w:rsidRPr="00EE2176">
        <w:rPr>
          <w:rFonts w:ascii="Calibri" w:hAnsi="Calibri" w:cs="Calibri"/>
        </w:rPr>
        <w:t>Not meeting the inclusion criteria listed above</w:t>
      </w:r>
      <w:r w:rsidR="00CB1D62" w:rsidRPr="00EE2176">
        <w:rPr>
          <w:rFonts w:ascii="Calibri" w:hAnsi="Calibri" w:cs="Calibri"/>
        </w:rPr>
        <w:t>.</w:t>
      </w:r>
    </w:p>
    <w:p w14:paraId="184990FD" w14:textId="77777777" w:rsidR="00E36D81" w:rsidRPr="00EE2176" w:rsidRDefault="00E36D81" w:rsidP="000E50DA">
      <w:pPr>
        <w:pStyle w:val="BodyText"/>
        <w:ind w:firstLine="720"/>
        <w:rPr>
          <w:rFonts w:ascii="Calibri" w:hAnsi="Calibri" w:cs="Calibri"/>
        </w:rPr>
      </w:pPr>
    </w:p>
    <w:p w14:paraId="594BF148" w14:textId="77777777" w:rsidR="009C4931" w:rsidRPr="00EE2176" w:rsidRDefault="003C7DEB" w:rsidP="009C4931">
      <w:pPr>
        <w:pStyle w:val="Protocolparagraph"/>
        <w:spacing w:line="240" w:lineRule="auto"/>
        <w:rPr>
          <w:rFonts w:ascii="Calibri" w:hAnsi="Calibri" w:cs="Calibri"/>
        </w:rPr>
      </w:pPr>
      <w:r w:rsidRPr="00EE2176">
        <w:rPr>
          <w:rFonts w:ascii="Calibri" w:hAnsi="Calibri" w:cs="Calibri"/>
        </w:rPr>
        <w:t>Study participating centre</w:t>
      </w:r>
      <w:r w:rsidR="009C4931" w:rsidRPr="00EE2176">
        <w:rPr>
          <w:rFonts w:ascii="Calibri" w:hAnsi="Calibri" w:cs="Calibri"/>
        </w:rPr>
        <w:t xml:space="preserve">s will be initiated once all global (e.g. local R&amp;D approval) and study-specific conditions (e.g. training requirements) have been met, and all necessary documents have been returned to the </w:t>
      </w:r>
      <w:r w:rsidR="00401BF2" w:rsidRPr="00EE2176">
        <w:rPr>
          <w:rFonts w:ascii="Calibri" w:hAnsi="Calibri" w:cs="Calibri"/>
        </w:rPr>
        <w:t>Study Co-ordinating Centre</w:t>
      </w:r>
      <w:r w:rsidR="009C4931" w:rsidRPr="00EE2176">
        <w:rPr>
          <w:rFonts w:ascii="Calibri" w:hAnsi="Calibri" w:cs="Calibri"/>
        </w:rPr>
        <w:t>. Study Initiation Visits will cover all req</w:t>
      </w:r>
      <w:r w:rsidR="00EF0C1B" w:rsidRPr="00EE2176">
        <w:rPr>
          <w:rFonts w:ascii="Calibri" w:hAnsi="Calibri" w:cs="Calibri"/>
        </w:rPr>
        <w:t>uirements outlined in the protocol and manual(s)</w:t>
      </w:r>
      <w:r w:rsidR="009C4931" w:rsidRPr="00EE2176">
        <w:rPr>
          <w:rFonts w:ascii="Calibri" w:hAnsi="Calibri" w:cs="Calibri"/>
        </w:rPr>
        <w:t>, including severity assessment training</w:t>
      </w:r>
      <w:r w:rsidR="00EF0C1B" w:rsidRPr="00EE2176">
        <w:rPr>
          <w:rFonts w:ascii="Calibri" w:hAnsi="Calibri" w:cs="Calibri"/>
        </w:rPr>
        <w:t xml:space="preserve"> and use of the CRF(s)</w:t>
      </w:r>
      <w:r w:rsidR="009C4931" w:rsidRPr="00EE2176">
        <w:rPr>
          <w:rFonts w:ascii="Calibri" w:hAnsi="Calibri" w:cs="Calibri"/>
        </w:rPr>
        <w:t>.</w:t>
      </w:r>
    </w:p>
    <w:p w14:paraId="517439E9" w14:textId="77777777" w:rsidR="009C4931" w:rsidRPr="00EE2176" w:rsidRDefault="009C4931" w:rsidP="000E50DA">
      <w:pPr>
        <w:pStyle w:val="BodyText"/>
        <w:ind w:firstLine="720"/>
        <w:rPr>
          <w:rFonts w:ascii="Calibri" w:hAnsi="Calibri" w:cs="Calibri"/>
        </w:rPr>
      </w:pPr>
    </w:p>
    <w:p w14:paraId="72DE88EA" w14:textId="77777777" w:rsidR="00B43605" w:rsidRPr="00EE2176" w:rsidRDefault="00B43605" w:rsidP="000E50DA">
      <w:pPr>
        <w:pStyle w:val="BodyText"/>
        <w:ind w:firstLine="720"/>
        <w:rPr>
          <w:rFonts w:ascii="Calibri" w:hAnsi="Calibri" w:cs="Calibri"/>
        </w:rPr>
      </w:pPr>
    </w:p>
    <w:p w14:paraId="125FB0B7" w14:textId="77777777" w:rsidR="007E5A52" w:rsidRPr="00EE2176" w:rsidRDefault="00D43526" w:rsidP="00031E74">
      <w:pPr>
        <w:pStyle w:val="Heading1"/>
        <w:rPr>
          <w:rFonts w:ascii="Calibri" w:hAnsi="Calibri" w:cs="Calibri"/>
        </w:rPr>
      </w:pPr>
      <w:bookmarkStart w:id="194" w:name="_Toc532565466"/>
      <w:bookmarkStart w:id="195" w:name="_Toc261522896"/>
      <w:bookmarkStart w:id="196" w:name="_Toc489521033"/>
      <w:bookmarkStart w:id="197" w:name="_Toc474318702"/>
      <w:bookmarkStart w:id="198" w:name="_Toc83750604"/>
      <w:bookmarkEnd w:id="194"/>
      <w:r w:rsidRPr="00EE2176">
        <w:rPr>
          <w:rFonts w:ascii="Calibri" w:hAnsi="Calibri" w:cs="Calibri"/>
        </w:rPr>
        <w:lastRenderedPageBreak/>
        <w:t xml:space="preserve">STUDY </w:t>
      </w:r>
      <w:r w:rsidR="007E5A52" w:rsidRPr="00EE2176">
        <w:rPr>
          <w:rFonts w:ascii="Calibri" w:hAnsi="Calibri" w:cs="Calibri"/>
        </w:rPr>
        <w:t>design</w:t>
      </w:r>
      <w:bookmarkEnd w:id="195"/>
      <w:bookmarkEnd w:id="196"/>
      <w:bookmarkEnd w:id="197"/>
      <w:bookmarkEnd w:id="198"/>
    </w:p>
    <w:p w14:paraId="7C0B04CA" w14:textId="77777777" w:rsidR="00084501" w:rsidRPr="00EE2176" w:rsidRDefault="00CB1D62" w:rsidP="00270531">
      <w:pPr>
        <w:jc w:val="both"/>
        <w:rPr>
          <w:rFonts w:ascii="Calibri" w:hAnsi="Calibri" w:cs="Calibri"/>
        </w:rPr>
      </w:pPr>
      <w:r w:rsidRPr="00EE2176">
        <w:rPr>
          <w:rFonts w:ascii="Calibri" w:hAnsi="Calibri" w:cs="Calibri"/>
        </w:rPr>
        <w:t xml:space="preserve">This </w:t>
      </w:r>
      <w:r w:rsidR="007E5A52" w:rsidRPr="00EE2176">
        <w:rPr>
          <w:rFonts w:ascii="Calibri" w:hAnsi="Calibri" w:cs="Calibri"/>
        </w:rPr>
        <w:t>is a</w:t>
      </w:r>
      <w:r w:rsidRPr="00EE2176">
        <w:rPr>
          <w:rFonts w:ascii="Calibri" w:hAnsi="Calibri" w:cs="Calibri"/>
        </w:rPr>
        <w:t xml:space="preserve">n observational </w:t>
      </w:r>
      <w:r w:rsidR="00D9391B" w:rsidRPr="00EE2176">
        <w:rPr>
          <w:rFonts w:ascii="Calibri" w:hAnsi="Calibri" w:cs="Calibri"/>
        </w:rPr>
        <w:t xml:space="preserve">register </w:t>
      </w:r>
      <w:r w:rsidRPr="00EE2176">
        <w:rPr>
          <w:rFonts w:ascii="Calibri" w:hAnsi="Calibri" w:cs="Calibri"/>
        </w:rPr>
        <w:t>study of adult and paediatric patients</w:t>
      </w:r>
      <w:r w:rsidR="009C4931" w:rsidRPr="00EE2176">
        <w:rPr>
          <w:rFonts w:ascii="Calibri" w:hAnsi="Calibri" w:cs="Calibri"/>
        </w:rPr>
        <w:t xml:space="preserve"> with atopic eczema</w:t>
      </w:r>
      <w:r w:rsidRPr="00EE2176">
        <w:rPr>
          <w:rFonts w:ascii="Calibri" w:hAnsi="Calibri" w:cs="Calibri"/>
        </w:rPr>
        <w:t xml:space="preserve"> </w:t>
      </w:r>
      <w:r w:rsidR="009C4931" w:rsidRPr="00EE2176">
        <w:rPr>
          <w:rFonts w:ascii="Calibri" w:hAnsi="Calibri" w:cs="Calibri"/>
        </w:rPr>
        <w:t>requiring</w:t>
      </w:r>
      <w:r w:rsidRPr="00EE2176">
        <w:rPr>
          <w:rFonts w:ascii="Calibri" w:hAnsi="Calibri" w:cs="Calibri"/>
        </w:rPr>
        <w:t xml:space="preserve"> systemic immune-modulatory therapy</w:t>
      </w:r>
      <w:r w:rsidR="00050A49" w:rsidRPr="00EE2176">
        <w:rPr>
          <w:rFonts w:ascii="Calibri" w:hAnsi="Calibri" w:cs="Calibri"/>
        </w:rPr>
        <w:t>, eit</w:t>
      </w:r>
      <w:r w:rsidR="00B57C71" w:rsidRPr="00EE2176">
        <w:rPr>
          <w:rFonts w:ascii="Calibri" w:hAnsi="Calibri" w:cs="Calibri"/>
        </w:rPr>
        <w:t>her conventional systemic immuno</w:t>
      </w:r>
      <w:r w:rsidR="00471243" w:rsidRPr="00EE2176">
        <w:rPr>
          <w:rFonts w:ascii="Calibri" w:hAnsi="Calibri" w:cs="Calibri"/>
        </w:rPr>
        <w:t xml:space="preserve">-suppressive treatments </w:t>
      </w:r>
      <w:r w:rsidR="009C4931" w:rsidRPr="00EE2176">
        <w:rPr>
          <w:rFonts w:ascii="Calibri" w:hAnsi="Calibri" w:cs="Calibri"/>
        </w:rPr>
        <w:t xml:space="preserve">(excluding oral corticosteroids) </w:t>
      </w:r>
      <w:r w:rsidR="00471243" w:rsidRPr="00EE2176">
        <w:rPr>
          <w:rFonts w:ascii="Calibri" w:hAnsi="Calibri" w:cs="Calibri"/>
        </w:rPr>
        <w:t xml:space="preserve">or a </w:t>
      </w:r>
      <w:r w:rsidR="00C72AA3" w:rsidRPr="00EE2176">
        <w:rPr>
          <w:rFonts w:ascii="Calibri" w:hAnsi="Calibri" w:cs="Calibri"/>
        </w:rPr>
        <w:t xml:space="preserve">novel </w:t>
      </w:r>
      <w:r w:rsidR="00A83650" w:rsidRPr="00EE2176">
        <w:rPr>
          <w:rFonts w:ascii="Calibri" w:hAnsi="Calibri" w:cs="Calibri"/>
        </w:rPr>
        <w:t>biologic</w:t>
      </w:r>
      <w:r w:rsidR="00C72AA3" w:rsidRPr="00EE2176">
        <w:rPr>
          <w:rFonts w:ascii="Calibri" w:hAnsi="Calibri" w:cs="Calibri"/>
        </w:rPr>
        <w:t xml:space="preserve"> or small molecule</w:t>
      </w:r>
      <w:r w:rsidR="00A83650" w:rsidRPr="00EE2176">
        <w:rPr>
          <w:rFonts w:ascii="Calibri" w:hAnsi="Calibri" w:cs="Calibri"/>
        </w:rPr>
        <w:t xml:space="preserve"> treatment</w:t>
      </w:r>
      <w:r w:rsidRPr="00EE2176">
        <w:rPr>
          <w:rFonts w:ascii="Calibri" w:hAnsi="Calibri" w:cs="Calibri"/>
        </w:rPr>
        <w:t>.</w:t>
      </w:r>
      <w:r w:rsidR="00742ACB" w:rsidRPr="00EE2176">
        <w:rPr>
          <w:rFonts w:ascii="Calibri" w:hAnsi="Calibri" w:cs="Calibri"/>
        </w:rPr>
        <w:t xml:space="preserve"> </w:t>
      </w:r>
    </w:p>
    <w:p w14:paraId="4DC3AEF2" w14:textId="77777777" w:rsidR="00084501" w:rsidRPr="00EE2176" w:rsidRDefault="00084501">
      <w:pPr>
        <w:jc w:val="both"/>
        <w:rPr>
          <w:rFonts w:ascii="Calibri" w:hAnsi="Calibri" w:cs="Calibri"/>
        </w:rPr>
      </w:pPr>
    </w:p>
    <w:p w14:paraId="671B539A" w14:textId="77777777" w:rsidR="00084501" w:rsidRPr="00EE2176" w:rsidRDefault="00766E21" w:rsidP="00270531">
      <w:pPr>
        <w:jc w:val="both"/>
        <w:rPr>
          <w:rFonts w:ascii="Calibri" w:eastAsia="MS Mincho" w:hAnsi="Calibri" w:cs="Calibri"/>
        </w:rPr>
      </w:pPr>
      <w:r w:rsidRPr="00EE2176">
        <w:rPr>
          <w:rFonts w:ascii="Calibri" w:eastAsia="MS Mincho" w:hAnsi="Calibri" w:cs="Calibri"/>
        </w:rPr>
        <w:t>Dupilumab has recently received approval from the EMA and FDA</w:t>
      </w:r>
      <w:r w:rsidR="009C4931" w:rsidRPr="00EE2176">
        <w:rPr>
          <w:rFonts w:ascii="Calibri" w:eastAsia="MS Mincho" w:hAnsi="Calibri" w:cs="Calibri"/>
        </w:rPr>
        <w:t xml:space="preserve"> and other biologics and small molecules are being tested in clinical trials</w:t>
      </w:r>
      <w:r w:rsidR="00742ACB" w:rsidRPr="00EE2176">
        <w:rPr>
          <w:rFonts w:ascii="Calibri" w:eastAsia="MS Mincho" w:hAnsi="Calibri" w:cs="Calibri"/>
        </w:rPr>
        <w:t xml:space="preserve">. </w:t>
      </w:r>
    </w:p>
    <w:p w14:paraId="1E63250C" w14:textId="77777777" w:rsidR="00084501" w:rsidRPr="00EE2176" w:rsidRDefault="00084501" w:rsidP="00270531">
      <w:pPr>
        <w:jc w:val="both"/>
        <w:rPr>
          <w:rFonts w:ascii="Calibri" w:eastAsia="MS Mincho" w:hAnsi="Calibri" w:cs="Calibri"/>
        </w:rPr>
      </w:pPr>
    </w:p>
    <w:p w14:paraId="5C90F8A0" w14:textId="77777777" w:rsidR="00742ACB" w:rsidRPr="00EE2176" w:rsidRDefault="00742ACB" w:rsidP="00402BA3">
      <w:pPr>
        <w:rPr>
          <w:rFonts w:ascii="Calibri" w:hAnsi="Calibri" w:cs="Calibri"/>
        </w:rPr>
      </w:pPr>
    </w:p>
    <w:p w14:paraId="409F05F7" w14:textId="77777777" w:rsidR="007E5A52" w:rsidRPr="00EE2176" w:rsidRDefault="007E5A52" w:rsidP="00031E74">
      <w:pPr>
        <w:pStyle w:val="Heading1"/>
        <w:rPr>
          <w:rFonts w:ascii="Calibri" w:hAnsi="Calibri" w:cs="Calibri"/>
        </w:rPr>
      </w:pPr>
      <w:bookmarkStart w:id="199" w:name="_Toc261522899"/>
      <w:bookmarkStart w:id="200" w:name="_Toc489521034"/>
      <w:bookmarkStart w:id="201" w:name="_Toc83750605"/>
      <w:r w:rsidRPr="00EE2176">
        <w:rPr>
          <w:rFonts w:ascii="Calibri" w:hAnsi="Calibri" w:cs="Calibri"/>
        </w:rPr>
        <w:lastRenderedPageBreak/>
        <w:t>Study Population</w:t>
      </w:r>
      <w:bookmarkEnd w:id="199"/>
      <w:bookmarkEnd w:id="200"/>
      <w:bookmarkEnd w:id="201"/>
    </w:p>
    <w:p w14:paraId="2FB4A787" w14:textId="77777777" w:rsidR="007E5A52" w:rsidRPr="00EE2176" w:rsidRDefault="00031E74" w:rsidP="00A0420A">
      <w:pPr>
        <w:pStyle w:val="Heading2"/>
      </w:pPr>
      <w:bookmarkStart w:id="202" w:name="_Toc261522900"/>
      <w:bookmarkStart w:id="203" w:name="_Toc489521035"/>
      <w:bookmarkStart w:id="204" w:name="_Toc83750606"/>
      <w:r w:rsidRPr="00EE2176">
        <w:t xml:space="preserve">6.1 </w:t>
      </w:r>
      <w:r w:rsidR="007E5A52" w:rsidRPr="00EE2176">
        <w:t>Inclusion Criteria</w:t>
      </w:r>
      <w:bookmarkEnd w:id="202"/>
      <w:bookmarkEnd w:id="203"/>
      <w:bookmarkEnd w:id="204"/>
    </w:p>
    <w:p w14:paraId="408BB4DE" w14:textId="661B730D" w:rsidR="00F56A56" w:rsidRPr="00EE2176" w:rsidRDefault="00471243" w:rsidP="00093A98">
      <w:pPr>
        <w:pStyle w:val="Protocolparagraphblue"/>
        <w:numPr>
          <w:ilvl w:val="0"/>
          <w:numId w:val="17"/>
        </w:numPr>
        <w:spacing w:line="240" w:lineRule="auto"/>
        <w:rPr>
          <w:rFonts w:ascii="Calibri" w:hAnsi="Calibri" w:cs="Calibri"/>
          <w:color w:val="auto"/>
        </w:rPr>
      </w:pPr>
      <w:r w:rsidRPr="00EE2176">
        <w:rPr>
          <w:rFonts w:ascii="Calibri" w:hAnsi="Calibri" w:cs="Calibri"/>
          <w:color w:val="auto"/>
        </w:rPr>
        <w:t>Pa</w:t>
      </w:r>
      <w:r w:rsidR="00F56A56" w:rsidRPr="00EE2176">
        <w:rPr>
          <w:rFonts w:ascii="Calibri" w:hAnsi="Calibri" w:cs="Calibri"/>
          <w:color w:val="auto"/>
        </w:rPr>
        <w:t>ediatric and adult pa</w:t>
      </w:r>
      <w:r w:rsidRPr="00EE2176">
        <w:rPr>
          <w:rFonts w:ascii="Calibri" w:hAnsi="Calibri" w:cs="Calibri"/>
          <w:color w:val="auto"/>
        </w:rPr>
        <w:t xml:space="preserve">tients with </w:t>
      </w:r>
      <w:r w:rsidR="00557601" w:rsidRPr="00EE2176">
        <w:rPr>
          <w:rFonts w:ascii="Calibri" w:hAnsi="Calibri" w:cs="Calibri"/>
          <w:color w:val="auto"/>
          <w:szCs w:val="22"/>
          <w:lang w:eastAsia="en-GB"/>
        </w:rPr>
        <w:t>atopic eczema</w:t>
      </w:r>
      <w:r w:rsidR="00F56A56" w:rsidRPr="00EE2176">
        <w:rPr>
          <w:rFonts w:ascii="Calibri" w:hAnsi="Calibri" w:cs="Calibri"/>
          <w:color w:val="auto"/>
        </w:rPr>
        <w:t xml:space="preserve"> </w:t>
      </w:r>
      <w:r w:rsidRPr="00EE2176">
        <w:rPr>
          <w:rFonts w:ascii="Calibri" w:hAnsi="Calibri" w:cs="Calibri"/>
          <w:color w:val="auto"/>
        </w:rPr>
        <w:t xml:space="preserve">who due to the severity of their disease and/or impact on quality of life are commencing </w:t>
      </w:r>
      <w:r w:rsidR="00F56A56" w:rsidRPr="00EE2176">
        <w:rPr>
          <w:rFonts w:ascii="Calibri" w:hAnsi="Calibri" w:cs="Calibri"/>
          <w:color w:val="auto"/>
        </w:rPr>
        <w:t xml:space="preserve">on </w:t>
      </w:r>
      <w:r w:rsidRPr="00EE2176">
        <w:rPr>
          <w:rFonts w:ascii="Calibri" w:hAnsi="Calibri" w:cs="Calibri"/>
          <w:color w:val="auto"/>
        </w:rPr>
        <w:t xml:space="preserve">or switching </w:t>
      </w:r>
      <w:r w:rsidR="00F56A56" w:rsidRPr="00EE2176">
        <w:rPr>
          <w:rFonts w:ascii="Calibri" w:hAnsi="Calibri" w:cs="Calibri"/>
          <w:color w:val="auto"/>
        </w:rPr>
        <w:t xml:space="preserve">to another </w:t>
      </w:r>
      <w:r w:rsidRPr="00EE2176">
        <w:rPr>
          <w:rFonts w:ascii="Calibri" w:hAnsi="Calibri" w:cs="Calibri"/>
          <w:color w:val="auto"/>
        </w:rPr>
        <w:t>s</w:t>
      </w:r>
      <w:r w:rsidR="00F56A56" w:rsidRPr="00EE2176">
        <w:rPr>
          <w:rFonts w:ascii="Calibri" w:hAnsi="Calibri" w:cs="Calibri"/>
          <w:color w:val="auto"/>
        </w:rPr>
        <w:t xml:space="preserve">ystemic immuno-modulatory agent </w:t>
      </w:r>
      <w:r w:rsidR="00F56A56" w:rsidRPr="00EE2176">
        <w:rPr>
          <w:rFonts w:ascii="Calibri" w:hAnsi="Calibri" w:cs="Calibri"/>
          <w:color w:val="auto"/>
          <w:szCs w:val="22"/>
          <w:lang w:eastAsia="en-GB"/>
        </w:rPr>
        <w:t xml:space="preserve">(e.g. </w:t>
      </w:r>
      <w:proofErr w:type="spellStart"/>
      <w:r w:rsidR="008D1E65" w:rsidRPr="00EE2176">
        <w:rPr>
          <w:rFonts w:ascii="Calibri" w:hAnsi="Calibri" w:cs="Calibri"/>
          <w:color w:val="auto"/>
          <w:szCs w:val="22"/>
          <w:lang w:eastAsia="en-GB"/>
        </w:rPr>
        <w:t>CsA</w:t>
      </w:r>
      <w:proofErr w:type="spellEnd"/>
      <w:r w:rsidR="00F56A56" w:rsidRPr="00EE2176">
        <w:rPr>
          <w:rFonts w:ascii="Calibri" w:hAnsi="Calibri" w:cs="Calibri"/>
          <w:color w:val="auto"/>
          <w:szCs w:val="22"/>
          <w:lang w:eastAsia="en-GB"/>
        </w:rPr>
        <w:t xml:space="preserve">, AZA, MTX or </w:t>
      </w:r>
      <w:r w:rsidR="00A83650" w:rsidRPr="00EE2176">
        <w:rPr>
          <w:rFonts w:ascii="Calibri" w:hAnsi="Calibri" w:cs="Calibri"/>
          <w:color w:val="auto"/>
          <w:szCs w:val="22"/>
          <w:lang w:eastAsia="en-GB"/>
        </w:rPr>
        <w:t>biologic treatment</w:t>
      </w:r>
      <w:r w:rsidR="00F56A56" w:rsidRPr="00EE2176">
        <w:rPr>
          <w:rFonts w:ascii="Calibri" w:hAnsi="Calibri" w:cs="Calibri"/>
          <w:color w:val="auto"/>
          <w:szCs w:val="22"/>
          <w:lang w:eastAsia="en-GB"/>
        </w:rPr>
        <w:t>s)</w:t>
      </w:r>
      <w:r w:rsidR="001C2AEE">
        <w:rPr>
          <w:rFonts w:ascii="Calibri" w:hAnsi="Calibri" w:cs="Calibri"/>
          <w:color w:val="auto"/>
          <w:szCs w:val="22"/>
          <w:lang w:eastAsia="en-GB"/>
        </w:rPr>
        <w:t>,</w:t>
      </w:r>
      <w:r w:rsidR="00B356B3">
        <w:rPr>
          <w:rFonts w:ascii="Calibri" w:hAnsi="Calibri" w:cs="Calibri"/>
          <w:color w:val="auto"/>
          <w:szCs w:val="22"/>
          <w:lang w:eastAsia="en-GB"/>
        </w:rPr>
        <w:t xml:space="preserve"> or who initiated their treatment within the last four weeks and have</w:t>
      </w:r>
      <w:r w:rsidR="00B356B3" w:rsidRPr="007C2814">
        <w:rPr>
          <w:rFonts w:ascii="Calibri" w:hAnsi="Calibri" w:cs="Calibri"/>
          <w:color w:val="auto"/>
          <w:szCs w:val="22"/>
          <w:lang w:eastAsia="en-GB"/>
        </w:rPr>
        <w:t xml:space="preserve"> </w:t>
      </w:r>
      <w:r w:rsidR="000736D2" w:rsidRPr="008C0BF4">
        <w:rPr>
          <w:rFonts w:ascii="Calibri" w:hAnsi="Calibri" w:cs="Calibri"/>
          <w:bCs/>
          <w:color w:val="auto"/>
          <w:szCs w:val="22"/>
          <w:u w:val="single"/>
          <w:lang w:eastAsia="en-GB"/>
        </w:rPr>
        <w:t>all</w:t>
      </w:r>
      <w:r w:rsidR="000736D2">
        <w:rPr>
          <w:rFonts w:ascii="Calibri" w:hAnsi="Calibri" w:cs="Calibri"/>
          <w:color w:val="auto"/>
          <w:szCs w:val="22"/>
          <w:lang w:eastAsia="en-GB"/>
        </w:rPr>
        <w:t xml:space="preserve"> required </w:t>
      </w:r>
      <w:r w:rsidR="00B356B3">
        <w:rPr>
          <w:rFonts w:ascii="Calibri" w:hAnsi="Calibri" w:cs="Calibri"/>
          <w:color w:val="auto"/>
          <w:szCs w:val="22"/>
          <w:lang w:eastAsia="en-GB"/>
        </w:rPr>
        <w:t>pre-treatment outcomes available</w:t>
      </w:r>
      <w:r w:rsidR="00F56A56" w:rsidRPr="00EE2176">
        <w:rPr>
          <w:rFonts w:ascii="Calibri" w:hAnsi="Calibri" w:cs="Calibri"/>
          <w:color w:val="auto"/>
          <w:szCs w:val="22"/>
          <w:lang w:eastAsia="en-GB"/>
        </w:rPr>
        <w:t>.</w:t>
      </w:r>
    </w:p>
    <w:p w14:paraId="4AA685C9" w14:textId="77777777" w:rsidR="007E5A52" w:rsidRPr="00EE2176" w:rsidRDefault="007E5A52" w:rsidP="00093A98">
      <w:pPr>
        <w:pStyle w:val="Protocolparagraphblue"/>
        <w:numPr>
          <w:ilvl w:val="0"/>
          <w:numId w:val="17"/>
        </w:numPr>
        <w:spacing w:line="240" w:lineRule="auto"/>
        <w:rPr>
          <w:rFonts w:ascii="Calibri" w:hAnsi="Calibri" w:cs="Calibri"/>
          <w:color w:val="auto"/>
        </w:rPr>
      </w:pPr>
      <w:r w:rsidRPr="00EE2176">
        <w:rPr>
          <w:rFonts w:ascii="Calibri" w:eastAsia="MS Mincho" w:hAnsi="Calibri" w:cs="Calibri"/>
          <w:color w:val="auto"/>
          <w:lang w:eastAsia="ja-JP"/>
        </w:rPr>
        <w:t>Written informed consent for study participation obtained from the patient or parents / legal guardian, with assent as appropriate by the patient, depending</w:t>
      </w:r>
      <w:r w:rsidR="00167EF4" w:rsidRPr="00EE2176">
        <w:rPr>
          <w:rFonts w:ascii="Calibri" w:eastAsia="MS Mincho" w:hAnsi="Calibri" w:cs="Calibri"/>
          <w:color w:val="auto"/>
          <w:lang w:eastAsia="ja-JP"/>
        </w:rPr>
        <w:t xml:space="preserve"> on the level of understanding.</w:t>
      </w:r>
    </w:p>
    <w:p w14:paraId="71674164" w14:textId="77777777" w:rsidR="00167EF4" w:rsidRPr="00EE2176" w:rsidRDefault="00167EF4" w:rsidP="00093A98">
      <w:pPr>
        <w:pStyle w:val="Protocolparagraphblue"/>
        <w:numPr>
          <w:ilvl w:val="0"/>
          <w:numId w:val="17"/>
        </w:numPr>
        <w:spacing w:line="240" w:lineRule="auto"/>
        <w:rPr>
          <w:rFonts w:ascii="Calibri" w:hAnsi="Calibri" w:cs="Calibri"/>
          <w:color w:val="auto"/>
        </w:rPr>
      </w:pPr>
      <w:r w:rsidRPr="00EE2176">
        <w:rPr>
          <w:rFonts w:ascii="Calibri" w:eastAsia="MS Mincho" w:hAnsi="Calibri" w:cs="Calibri"/>
          <w:color w:val="auto"/>
          <w:lang w:eastAsia="ja-JP"/>
        </w:rPr>
        <w:t xml:space="preserve">Participants consent to participate in long-term follow up and access to all medical records, including hospital admission </w:t>
      </w:r>
      <w:r w:rsidR="00B82BF4" w:rsidRPr="00EE2176">
        <w:rPr>
          <w:rFonts w:ascii="Calibri" w:eastAsia="MS Mincho" w:hAnsi="Calibri" w:cs="Calibri"/>
          <w:color w:val="auto"/>
          <w:lang w:eastAsia="ja-JP"/>
        </w:rPr>
        <w:t xml:space="preserve">records </w:t>
      </w:r>
      <w:r w:rsidR="00766E21" w:rsidRPr="00EE2176">
        <w:rPr>
          <w:rFonts w:ascii="Calibri" w:eastAsia="MS Mincho" w:hAnsi="Calibri" w:cs="Calibri"/>
          <w:color w:val="auto"/>
          <w:lang w:eastAsia="ja-JP"/>
        </w:rPr>
        <w:t xml:space="preserve">and </w:t>
      </w:r>
      <w:r w:rsidR="00831B97" w:rsidRPr="00EE2176">
        <w:rPr>
          <w:rFonts w:ascii="Calibri" w:eastAsia="MS Mincho" w:hAnsi="Calibri" w:cs="Calibri"/>
          <w:color w:val="auto"/>
          <w:lang w:eastAsia="ja-JP"/>
        </w:rPr>
        <w:t xml:space="preserve">linkage to data held by </w:t>
      </w:r>
      <w:r w:rsidR="00766E21" w:rsidRPr="00EE2176">
        <w:rPr>
          <w:rFonts w:ascii="Calibri" w:eastAsia="MS Mincho" w:hAnsi="Calibri" w:cs="Calibri"/>
          <w:color w:val="auto"/>
          <w:lang w:eastAsia="ja-JP"/>
        </w:rPr>
        <w:t xml:space="preserve">NHS </w:t>
      </w:r>
      <w:r w:rsidR="00831B97" w:rsidRPr="00EE2176">
        <w:rPr>
          <w:rFonts w:ascii="Calibri" w:eastAsia="MS Mincho" w:hAnsi="Calibri" w:cs="Calibri"/>
          <w:color w:val="auto"/>
          <w:lang w:eastAsia="ja-JP"/>
        </w:rPr>
        <w:t xml:space="preserve">bodies or other national providers of healthcare </w:t>
      </w:r>
      <w:r w:rsidR="00766E21" w:rsidRPr="00EE2176">
        <w:rPr>
          <w:rFonts w:ascii="Calibri" w:eastAsia="MS Mincho" w:hAnsi="Calibri" w:cs="Calibri"/>
          <w:color w:val="auto"/>
          <w:lang w:eastAsia="ja-JP"/>
        </w:rPr>
        <w:t>data</w:t>
      </w:r>
      <w:r w:rsidRPr="00EE2176">
        <w:rPr>
          <w:rFonts w:ascii="Calibri" w:eastAsia="MS Mincho" w:hAnsi="Calibri" w:cs="Calibri"/>
          <w:color w:val="auto"/>
          <w:lang w:eastAsia="ja-JP"/>
        </w:rPr>
        <w:t>.</w:t>
      </w:r>
    </w:p>
    <w:p w14:paraId="21447D36" w14:textId="3EC36999" w:rsidR="007E5A52" w:rsidRPr="00EE2176" w:rsidRDefault="007E5A52" w:rsidP="00093A98">
      <w:pPr>
        <w:pStyle w:val="Protocolparagraphblue"/>
        <w:numPr>
          <w:ilvl w:val="0"/>
          <w:numId w:val="17"/>
        </w:numPr>
        <w:spacing w:line="240" w:lineRule="auto"/>
        <w:rPr>
          <w:rFonts w:ascii="Calibri" w:hAnsi="Calibri" w:cs="Calibri"/>
          <w:color w:val="auto"/>
        </w:rPr>
      </w:pPr>
      <w:r w:rsidRPr="00EE2176">
        <w:rPr>
          <w:rFonts w:ascii="Calibri" w:hAnsi="Calibri" w:cs="Calibri"/>
          <w:color w:val="auto"/>
        </w:rPr>
        <w:t xml:space="preserve">Diagnosis of </w:t>
      </w:r>
      <w:r w:rsidR="00E760E8" w:rsidRPr="00EE2176">
        <w:rPr>
          <w:rFonts w:ascii="Calibri" w:hAnsi="Calibri" w:cs="Calibri"/>
          <w:color w:val="auto"/>
        </w:rPr>
        <w:t>atopic eczema</w:t>
      </w:r>
      <w:r w:rsidR="00B54273" w:rsidRPr="00EE2176">
        <w:rPr>
          <w:rFonts w:ascii="Calibri" w:hAnsi="Calibri" w:cs="Calibri"/>
          <w:color w:val="auto"/>
        </w:rPr>
        <w:t xml:space="preserve"> in keeping with the </w:t>
      </w:r>
      <w:r w:rsidR="000718C8" w:rsidRPr="00EE2176">
        <w:rPr>
          <w:rFonts w:ascii="Calibri" w:hAnsi="Calibri" w:cs="Calibri"/>
          <w:color w:val="auto"/>
        </w:rPr>
        <w:t>UK diagnostic criteria.</w:t>
      </w:r>
    </w:p>
    <w:p w14:paraId="5B843909" w14:textId="77777777" w:rsidR="007E5A52" w:rsidRPr="00EE2176" w:rsidRDefault="007E5A52" w:rsidP="00093A98">
      <w:pPr>
        <w:pStyle w:val="Protocolparagraphblue"/>
        <w:numPr>
          <w:ilvl w:val="0"/>
          <w:numId w:val="17"/>
        </w:numPr>
        <w:spacing w:line="240" w:lineRule="auto"/>
        <w:rPr>
          <w:rFonts w:ascii="Calibri" w:hAnsi="Calibri" w:cs="Calibri"/>
          <w:color w:val="auto"/>
        </w:rPr>
      </w:pPr>
      <w:r w:rsidRPr="00EE2176">
        <w:rPr>
          <w:rFonts w:ascii="Calibri" w:eastAsia="MS Mincho" w:hAnsi="Calibri" w:cs="Calibri"/>
          <w:color w:val="auto"/>
          <w:szCs w:val="22"/>
          <w:lang w:eastAsia="ja-JP"/>
        </w:rPr>
        <w:t xml:space="preserve">Willingness to comply with </w:t>
      </w:r>
      <w:r w:rsidR="00B54273" w:rsidRPr="00EE2176">
        <w:rPr>
          <w:rFonts w:ascii="Calibri" w:eastAsia="MS Mincho" w:hAnsi="Calibri" w:cs="Calibri"/>
          <w:color w:val="auto"/>
          <w:szCs w:val="22"/>
          <w:lang w:eastAsia="ja-JP"/>
        </w:rPr>
        <w:t xml:space="preserve">all </w:t>
      </w:r>
      <w:r w:rsidRPr="00EE2176">
        <w:rPr>
          <w:rFonts w:ascii="Calibri" w:eastAsia="MS Mincho" w:hAnsi="Calibri" w:cs="Calibri"/>
          <w:color w:val="auto"/>
          <w:szCs w:val="22"/>
          <w:lang w:eastAsia="ja-JP"/>
        </w:rPr>
        <w:t>study requirements</w:t>
      </w:r>
      <w:r w:rsidR="00B54273" w:rsidRPr="00EE2176">
        <w:rPr>
          <w:rFonts w:ascii="Calibri" w:eastAsia="MS Mincho" w:hAnsi="Calibri" w:cs="Calibri"/>
          <w:color w:val="auto"/>
          <w:szCs w:val="22"/>
          <w:lang w:eastAsia="ja-JP"/>
        </w:rPr>
        <w:t>.</w:t>
      </w:r>
    </w:p>
    <w:p w14:paraId="7A8D05DA" w14:textId="77777777" w:rsidR="00746756" w:rsidRPr="00EE2176" w:rsidRDefault="00746756" w:rsidP="00093A98">
      <w:pPr>
        <w:pStyle w:val="Protocolparagraphblue"/>
        <w:numPr>
          <w:ilvl w:val="0"/>
          <w:numId w:val="17"/>
        </w:numPr>
        <w:spacing w:line="240" w:lineRule="auto"/>
        <w:rPr>
          <w:rFonts w:ascii="Calibri" w:hAnsi="Calibri" w:cs="Calibri"/>
          <w:color w:val="auto"/>
        </w:rPr>
      </w:pPr>
      <w:r w:rsidRPr="00EE2176">
        <w:rPr>
          <w:rFonts w:ascii="Calibri" w:eastAsia="MS Mincho" w:hAnsi="Calibri" w:cs="Calibri"/>
          <w:color w:val="auto"/>
          <w:szCs w:val="22"/>
          <w:lang w:eastAsia="ja-JP"/>
        </w:rPr>
        <w:t xml:space="preserve">Competent use of English language, according to patient’s age (capable of understanding patient questionnaires). </w:t>
      </w:r>
    </w:p>
    <w:p w14:paraId="0F267881" w14:textId="77777777" w:rsidR="000F1AD7" w:rsidRPr="00EE2176" w:rsidRDefault="000F1AD7" w:rsidP="00270531">
      <w:pPr>
        <w:pStyle w:val="Protocolparagraphblue"/>
        <w:spacing w:line="240" w:lineRule="auto"/>
        <w:ind w:left="720"/>
        <w:rPr>
          <w:rFonts w:ascii="Calibri" w:hAnsi="Calibri" w:cs="Calibri"/>
          <w:color w:val="auto"/>
        </w:rPr>
      </w:pPr>
    </w:p>
    <w:p w14:paraId="51E9AD87" w14:textId="77777777" w:rsidR="00084501" w:rsidRPr="00EE2176" w:rsidRDefault="00742ACB">
      <w:pPr>
        <w:pStyle w:val="Protocolparagraphblue"/>
        <w:spacing w:line="240" w:lineRule="auto"/>
        <w:rPr>
          <w:rFonts w:ascii="Calibri" w:hAnsi="Calibri" w:cs="Calibri"/>
          <w:color w:val="auto"/>
        </w:rPr>
      </w:pPr>
      <w:r w:rsidRPr="00EE2176">
        <w:rPr>
          <w:rFonts w:ascii="Calibri" w:eastAsia="MS Mincho" w:hAnsi="Calibri" w:cs="Calibri"/>
          <w:color w:val="auto"/>
          <w:szCs w:val="22"/>
          <w:lang w:eastAsia="ja-JP"/>
        </w:rPr>
        <w:t xml:space="preserve">There is no upper or lower age limit for participation. </w:t>
      </w:r>
      <w:r w:rsidRPr="00EE2176">
        <w:rPr>
          <w:rFonts w:ascii="Calibri" w:hAnsi="Calibri" w:cs="Calibri"/>
          <w:color w:val="auto"/>
        </w:rPr>
        <w:t>The decision to start systemic therapy or switch to another systemic agent will be the result of the treating dermatology consultant’s decision, following discussion with the patient/parent/legal guardian, without using a pre-specified severity score cut off.</w:t>
      </w:r>
      <w:r w:rsidR="00F5007C" w:rsidRPr="00EE2176">
        <w:rPr>
          <w:rFonts w:ascii="Calibri" w:hAnsi="Calibri" w:cs="Calibri"/>
          <w:color w:val="auto"/>
        </w:rPr>
        <w:t xml:space="preserve"> It is the treating physician’s responsibility to ensure that patients are suitable for the therapy</w:t>
      </w:r>
      <w:r w:rsidR="0094732A" w:rsidRPr="00EE2176">
        <w:rPr>
          <w:rFonts w:ascii="Calibri" w:hAnsi="Calibri" w:cs="Calibri"/>
          <w:color w:val="auto"/>
        </w:rPr>
        <w:t>, and that any standard of care treatment or assessments are provided alongside participation in the study as per local requirements</w:t>
      </w:r>
      <w:r w:rsidR="00F5007C" w:rsidRPr="00EE2176">
        <w:rPr>
          <w:rFonts w:ascii="Calibri" w:hAnsi="Calibri" w:cs="Calibri"/>
          <w:color w:val="auto"/>
        </w:rPr>
        <w:t xml:space="preserve">. </w:t>
      </w:r>
    </w:p>
    <w:p w14:paraId="0CB2E485" w14:textId="77777777" w:rsidR="00742ACB" w:rsidRPr="00EE2176" w:rsidRDefault="00742ACB" w:rsidP="00F05C9C">
      <w:pPr>
        <w:pStyle w:val="Protocolparagraphblue"/>
        <w:spacing w:line="240" w:lineRule="auto"/>
        <w:rPr>
          <w:rFonts w:ascii="Calibri" w:eastAsia="MS Mincho" w:hAnsi="Calibri" w:cs="Calibri"/>
          <w:color w:val="auto"/>
          <w:szCs w:val="22"/>
          <w:lang w:eastAsia="ja-JP"/>
        </w:rPr>
      </w:pPr>
      <w:r w:rsidRPr="00EE2176">
        <w:rPr>
          <w:rFonts w:ascii="Calibri" w:eastAsia="MS Mincho" w:hAnsi="Calibri" w:cs="Calibri"/>
          <w:color w:val="auto"/>
          <w:szCs w:val="22"/>
          <w:lang w:eastAsia="ja-JP"/>
        </w:rPr>
        <w:t xml:space="preserve"> </w:t>
      </w:r>
    </w:p>
    <w:p w14:paraId="45F578F0" w14:textId="77777777" w:rsidR="007E5A52" w:rsidRPr="00EE2176" w:rsidRDefault="00031E74" w:rsidP="00A0420A">
      <w:pPr>
        <w:pStyle w:val="Heading2"/>
      </w:pPr>
      <w:bookmarkStart w:id="205" w:name="_Toc261522901"/>
      <w:bookmarkStart w:id="206" w:name="_Toc489521036"/>
      <w:bookmarkStart w:id="207" w:name="_Toc474318705"/>
      <w:bookmarkStart w:id="208" w:name="_Toc83750607"/>
      <w:r w:rsidRPr="00EE2176">
        <w:t xml:space="preserve">6.2 </w:t>
      </w:r>
      <w:r w:rsidR="007E5A52" w:rsidRPr="00EE2176">
        <w:t>Exclusion Criteria</w:t>
      </w:r>
      <w:bookmarkEnd w:id="205"/>
      <w:bookmarkEnd w:id="206"/>
      <w:bookmarkEnd w:id="207"/>
      <w:bookmarkEnd w:id="208"/>
      <w:r w:rsidR="007E5A52" w:rsidRPr="00EE2176">
        <w:t xml:space="preserve"> </w:t>
      </w:r>
    </w:p>
    <w:p w14:paraId="752D78FC" w14:textId="77777777" w:rsidR="00EF15AA" w:rsidRPr="00EE2176" w:rsidRDefault="00EF15AA" w:rsidP="00D6588B">
      <w:pPr>
        <w:pStyle w:val="Protocolparagraphblue"/>
        <w:spacing w:line="240" w:lineRule="auto"/>
        <w:ind w:firstLine="720"/>
        <w:rPr>
          <w:rFonts w:ascii="Calibri" w:hAnsi="Calibri" w:cs="Calibri"/>
          <w:color w:val="auto"/>
          <w:szCs w:val="22"/>
        </w:rPr>
      </w:pPr>
      <w:bookmarkStart w:id="209" w:name="_Toc261522902"/>
    </w:p>
    <w:p w14:paraId="6C8747AA" w14:textId="77777777" w:rsidR="007E5A52" w:rsidRPr="00EE2176" w:rsidRDefault="007E5A52" w:rsidP="00093A98">
      <w:pPr>
        <w:pStyle w:val="Protocolparagraphblue"/>
        <w:numPr>
          <w:ilvl w:val="0"/>
          <w:numId w:val="23"/>
        </w:numPr>
        <w:spacing w:line="240" w:lineRule="auto"/>
        <w:rPr>
          <w:rFonts w:ascii="Calibri" w:hAnsi="Calibri" w:cs="Calibri"/>
          <w:color w:val="auto"/>
          <w:szCs w:val="22"/>
        </w:rPr>
      </w:pPr>
      <w:r w:rsidRPr="00EE2176">
        <w:rPr>
          <w:rFonts w:ascii="Calibri" w:hAnsi="Calibri" w:cs="Calibri"/>
          <w:color w:val="auto"/>
          <w:szCs w:val="22"/>
        </w:rPr>
        <w:t>Insuffic</w:t>
      </w:r>
      <w:r w:rsidR="00311CF9" w:rsidRPr="00EE2176">
        <w:rPr>
          <w:rFonts w:ascii="Calibri" w:hAnsi="Calibri" w:cs="Calibri"/>
          <w:color w:val="auto"/>
          <w:szCs w:val="22"/>
        </w:rPr>
        <w:t xml:space="preserve">ient understanding of the </w:t>
      </w:r>
      <w:r w:rsidR="00C234A6" w:rsidRPr="00EE2176">
        <w:rPr>
          <w:rFonts w:ascii="Calibri" w:hAnsi="Calibri" w:cs="Calibri"/>
          <w:color w:val="auto"/>
          <w:szCs w:val="22"/>
        </w:rPr>
        <w:t>study</w:t>
      </w:r>
      <w:r w:rsidR="00EC0EB0" w:rsidRPr="00EE2176">
        <w:rPr>
          <w:rFonts w:ascii="Calibri" w:hAnsi="Calibri" w:cs="Calibri"/>
          <w:color w:val="auto"/>
          <w:szCs w:val="22"/>
        </w:rPr>
        <w:t xml:space="preserve"> by the patient and/or parent/guardian</w:t>
      </w:r>
      <w:r w:rsidR="00311CF9" w:rsidRPr="00EE2176">
        <w:rPr>
          <w:rFonts w:ascii="Calibri" w:hAnsi="Calibri" w:cs="Calibri"/>
          <w:color w:val="auto"/>
          <w:szCs w:val="22"/>
        </w:rPr>
        <w:t>.</w:t>
      </w:r>
    </w:p>
    <w:p w14:paraId="1CD54929" w14:textId="77777777" w:rsidR="00E36D81" w:rsidRPr="00EE2176" w:rsidRDefault="00E36D81" w:rsidP="00093A98">
      <w:pPr>
        <w:pStyle w:val="BodyText"/>
        <w:numPr>
          <w:ilvl w:val="0"/>
          <w:numId w:val="23"/>
        </w:numPr>
        <w:rPr>
          <w:rFonts w:ascii="Calibri" w:hAnsi="Calibri" w:cs="Calibri"/>
        </w:rPr>
      </w:pPr>
      <w:r w:rsidRPr="00EE2176">
        <w:rPr>
          <w:rFonts w:ascii="Calibri" w:hAnsi="Calibri" w:cs="Calibri"/>
        </w:rPr>
        <w:t xml:space="preserve">Patients who are currently participating in a randomised clinical trial. </w:t>
      </w:r>
    </w:p>
    <w:p w14:paraId="3D645BDF" w14:textId="77777777" w:rsidR="00947A8F" w:rsidRPr="00EE2176" w:rsidRDefault="00947A8F" w:rsidP="007737A5">
      <w:pPr>
        <w:pStyle w:val="Protocolparagraphblue"/>
        <w:spacing w:line="240" w:lineRule="auto"/>
        <w:rPr>
          <w:rFonts w:ascii="Calibri" w:hAnsi="Calibri" w:cs="Calibri"/>
          <w:color w:val="auto"/>
          <w:szCs w:val="22"/>
        </w:rPr>
      </w:pPr>
    </w:p>
    <w:p w14:paraId="4E2559C5" w14:textId="77777777" w:rsidR="00947A8F" w:rsidRPr="00EE2176" w:rsidRDefault="00947A8F" w:rsidP="007737A5">
      <w:pPr>
        <w:pStyle w:val="Protocolparagraphblue"/>
        <w:spacing w:line="240" w:lineRule="auto"/>
        <w:rPr>
          <w:rFonts w:ascii="Calibri" w:hAnsi="Calibri" w:cs="Calibri"/>
          <w:color w:val="auto"/>
          <w:szCs w:val="22"/>
        </w:rPr>
      </w:pPr>
      <w:r w:rsidRPr="00EE2176">
        <w:rPr>
          <w:rFonts w:ascii="Calibri" w:hAnsi="Calibri" w:cs="Calibri"/>
          <w:color w:val="auto"/>
          <w:szCs w:val="22"/>
        </w:rPr>
        <w:t>For further details on potential co-enrolment in observational studies and clinical trials see Section 7.6.</w:t>
      </w:r>
    </w:p>
    <w:p w14:paraId="09F1B9A7" w14:textId="77777777" w:rsidR="001A46CC" w:rsidRPr="00EE2176" w:rsidRDefault="001A46CC" w:rsidP="007737A5">
      <w:pPr>
        <w:pStyle w:val="BodyText"/>
        <w:ind w:left="720"/>
        <w:rPr>
          <w:rFonts w:ascii="Calibri" w:hAnsi="Calibri" w:cs="Calibri"/>
        </w:rPr>
      </w:pPr>
    </w:p>
    <w:p w14:paraId="196C0267" w14:textId="77777777" w:rsidR="001A46CC" w:rsidRPr="00EE2176" w:rsidRDefault="001A46CC" w:rsidP="007737A5">
      <w:pPr>
        <w:pStyle w:val="Protocolparagraphblue"/>
        <w:spacing w:line="240" w:lineRule="auto"/>
        <w:ind w:left="1080"/>
        <w:rPr>
          <w:rFonts w:ascii="Calibri" w:hAnsi="Calibri" w:cs="Calibri"/>
          <w:color w:val="auto"/>
          <w:szCs w:val="22"/>
        </w:rPr>
      </w:pPr>
    </w:p>
    <w:p w14:paraId="5FA4EEE0" w14:textId="77777777" w:rsidR="007E5A52" w:rsidRPr="00EE2176" w:rsidRDefault="007E5A52" w:rsidP="0067507B">
      <w:pPr>
        <w:pStyle w:val="Protocolparagraphblue"/>
        <w:spacing w:line="240" w:lineRule="auto"/>
        <w:rPr>
          <w:rFonts w:ascii="Calibri" w:hAnsi="Calibri" w:cs="Calibri"/>
          <w:color w:val="auto"/>
          <w:szCs w:val="22"/>
        </w:rPr>
      </w:pPr>
    </w:p>
    <w:p w14:paraId="556CEFD3" w14:textId="77777777" w:rsidR="007E5A52" w:rsidRPr="00EE2176" w:rsidRDefault="00687CAF" w:rsidP="00031E74">
      <w:pPr>
        <w:pStyle w:val="Heading1"/>
        <w:rPr>
          <w:rFonts w:ascii="Calibri" w:hAnsi="Calibri" w:cs="Calibri"/>
        </w:rPr>
      </w:pPr>
      <w:bookmarkStart w:id="210" w:name="_Toc420584334"/>
      <w:bookmarkStart w:id="211" w:name="_Toc420584503"/>
      <w:bookmarkStart w:id="212" w:name="_Toc420584335"/>
      <w:bookmarkStart w:id="213" w:name="_Toc420584504"/>
      <w:bookmarkStart w:id="214" w:name="_Toc261522906"/>
      <w:bookmarkStart w:id="215" w:name="_Toc489521037"/>
      <w:bookmarkStart w:id="216" w:name="_Toc474318706"/>
      <w:bookmarkStart w:id="217" w:name="_Toc83750608"/>
      <w:bookmarkEnd w:id="209"/>
      <w:bookmarkEnd w:id="210"/>
      <w:bookmarkEnd w:id="211"/>
      <w:bookmarkEnd w:id="212"/>
      <w:bookmarkEnd w:id="213"/>
      <w:r w:rsidRPr="00EE2176">
        <w:rPr>
          <w:rFonts w:ascii="Calibri" w:hAnsi="Calibri" w:cs="Calibri"/>
        </w:rPr>
        <w:lastRenderedPageBreak/>
        <w:t>E</w:t>
      </w:r>
      <w:r w:rsidR="007C4357" w:rsidRPr="00EE2176">
        <w:rPr>
          <w:rFonts w:ascii="Calibri" w:hAnsi="Calibri" w:cs="Calibri"/>
        </w:rPr>
        <w:t>nrolment</w:t>
      </w:r>
      <w:bookmarkEnd w:id="214"/>
      <w:bookmarkEnd w:id="215"/>
      <w:bookmarkEnd w:id="216"/>
      <w:bookmarkEnd w:id="217"/>
    </w:p>
    <w:p w14:paraId="4F39536F" w14:textId="77777777" w:rsidR="007E5A52" w:rsidRPr="00EE2176" w:rsidRDefault="00031E74" w:rsidP="00A0420A">
      <w:pPr>
        <w:pStyle w:val="Heading2"/>
      </w:pPr>
      <w:bookmarkStart w:id="218" w:name="_Toc261522907"/>
      <w:bookmarkStart w:id="219" w:name="_Toc489521038"/>
      <w:bookmarkStart w:id="220" w:name="_Toc474318707"/>
      <w:bookmarkStart w:id="221" w:name="_Toc83750609"/>
      <w:r w:rsidRPr="00EE2176">
        <w:t xml:space="preserve">7.1 </w:t>
      </w:r>
      <w:r w:rsidR="00D6588B" w:rsidRPr="00EE2176">
        <w:t>Recruitment and s</w:t>
      </w:r>
      <w:r w:rsidR="007E5A52" w:rsidRPr="00EE2176">
        <w:t>creening</w:t>
      </w:r>
      <w:bookmarkEnd w:id="218"/>
      <w:bookmarkEnd w:id="219"/>
      <w:bookmarkEnd w:id="220"/>
      <w:bookmarkEnd w:id="221"/>
    </w:p>
    <w:p w14:paraId="6542A4BC" w14:textId="0CD11FF6" w:rsidR="00084501" w:rsidRDefault="007E5A52"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Participants will be identified by the clinical team at each centre</w:t>
      </w:r>
      <w:r w:rsidR="00B2581F" w:rsidRPr="00EE2176">
        <w:rPr>
          <w:rFonts w:ascii="Calibri" w:hAnsi="Calibri" w:cs="Calibri"/>
          <w:szCs w:val="22"/>
          <w:lang w:eastAsia="en-GB"/>
        </w:rPr>
        <w:t>, most likely from their regular outpatient clinics.</w:t>
      </w:r>
      <w:r w:rsidRPr="00EE2176">
        <w:rPr>
          <w:rFonts w:ascii="Calibri" w:hAnsi="Calibri" w:cs="Calibri"/>
          <w:szCs w:val="22"/>
          <w:lang w:eastAsia="en-GB"/>
        </w:rPr>
        <w:t xml:space="preserve"> </w:t>
      </w:r>
      <w:r w:rsidR="00B2581F" w:rsidRPr="00EE2176">
        <w:rPr>
          <w:rFonts w:ascii="Calibri" w:hAnsi="Calibri" w:cs="Calibri"/>
          <w:szCs w:val="22"/>
          <w:lang w:eastAsia="en-GB"/>
        </w:rPr>
        <w:t xml:space="preserve">If deemed suitable for prescribing of a </w:t>
      </w:r>
      <w:r w:rsidR="000468A8" w:rsidRPr="00EE2176">
        <w:rPr>
          <w:rFonts w:ascii="Calibri" w:hAnsi="Calibri" w:cs="Calibri"/>
          <w:szCs w:val="22"/>
          <w:lang w:eastAsia="en-GB"/>
        </w:rPr>
        <w:t xml:space="preserve">new </w:t>
      </w:r>
      <w:r w:rsidR="00B2581F" w:rsidRPr="00EE2176">
        <w:rPr>
          <w:rFonts w:ascii="Calibri" w:hAnsi="Calibri" w:cs="Calibri"/>
          <w:szCs w:val="22"/>
          <w:lang w:eastAsia="en-GB"/>
        </w:rPr>
        <w:t>syst</w:t>
      </w:r>
      <w:r w:rsidR="00BD1CFD" w:rsidRPr="00EE2176">
        <w:rPr>
          <w:rFonts w:ascii="Calibri" w:hAnsi="Calibri" w:cs="Calibri"/>
          <w:szCs w:val="22"/>
          <w:lang w:eastAsia="en-GB"/>
        </w:rPr>
        <w:t>emic immuno</w:t>
      </w:r>
      <w:r w:rsidR="00B2581F" w:rsidRPr="00EE2176">
        <w:rPr>
          <w:rFonts w:ascii="Calibri" w:hAnsi="Calibri" w:cs="Calibri"/>
          <w:szCs w:val="22"/>
          <w:lang w:eastAsia="en-GB"/>
        </w:rPr>
        <w:t xml:space="preserve">-modulatory treatment, </w:t>
      </w:r>
      <w:r w:rsidR="00A53877">
        <w:rPr>
          <w:rFonts w:ascii="Calibri" w:hAnsi="Calibri" w:cs="Calibri"/>
          <w:szCs w:val="22"/>
          <w:lang w:eastAsia="en-GB"/>
        </w:rPr>
        <w:t>or if the patient has been prescribed a new systemic medication within the last 4 weeks and their pre-treatment outcomes</w:t>
      </w:r>
      <w:r w:rsidR="00F01E14">
        <w:rPr>
          <w:rFonts w:ascii="Calibri" w:hAnsi="Calibri" w:cs="Calibri"/>
          <w:szCs w:val="22"/>
          <w:lang w:eastAsia="en-GB"/>
        </w:rPr>
        <w:t xml:space="preserve"> </w:t>
      </w:r>
      <w:r w:rsidR="002A7701">
        <w:rPr>
          <w:rFonts w:ascii="Calibri" w:hAnsi="Calibri" w:cs="Calibri"/>
          <w:szCs w:val="22"/>
          <w:lang w:eastAsia="en-GB"/>
        </w:rPr>
        <w:t xml:space="preserve"> </w:t>
      </w:r>
      <w:r w:rsidR="00A53877">
        <w:rPr>
          <w:rFonts w:ascii="Calibri" w:hAnsi="Calibri" w:cs="Calibri"/>
          <w:szCs w:val="22"/>
          <w:lang w:eastAsia="en-GB"/>
        </w:rPr>
        <w:t xml:space="preserve">are available, </w:t>
      </w:r>
      <w:r w:rsidRPr="00EE2176">
        <w:rPr>
          <w:rFonts w:ascii="Calibri" w:hAnsi="Calibri" w:cs="Calibri"/>
          <w:szCs w:val="22"/>
          <w:lang w:eastAsia="en-GB"/>
        </w:rPr>
        <w:t>the patient</w:t>
      </w:r>
      <w:r w:rsidR="00EC0EB0" w:rsidRPr="00EE2176">
        <w:rPr>
          <w:rFonts w:ascii="Calibri" w:hAnsi="Calibri" w:cs="Calibri"/>
          <w:szCs w:val="22"/>
          <w:lang w:eastAsia="en-GB"/>
        </w:rPr>
        <w:t xml:space="preserve"> and/or </w:t>
      </w:r>
      <w:r w:rsidR="00F01E14">
        <w:rPr>
          <w:rFonts w:ascii="Calibri" w:hAnsi="Calibri" w:cs="Calibri"/>
          <w:szCs w:val="22"/>
          <w:lang w:eastAsia="en-GB"/>
        </w:rPr>
        <w:t xml:space="preserve">their </w:t>
      </w:r>
      <w:r w:rsidR="00EC0EB0" w:rsidRPr="00EE2176">
        <w:rPr>
          <w:rFonts w:ascii="Calibri" w:hAnsi="Calibri" w:cs="Calibri"/>
          <w:szCs w:val="22"/>
          <w:lang w:eastAsia="en-GB"/>
        </w:rPr>
        <w:t>parent/guardian</w:t>
      </w:r>
      <w:r w:rsidRPr="00EE2176">
        <w:rPr>
          <w:rFonts w:ascii="Calibri" w:hAnsi="Calibri" w:cs="Calibri"/>
          <w:szCs w:val="22"/>
          <w:lang w:eastAsia="en-GB"/>
        </w:rPr>
        <w:t xml:space="preserve"> will be asked </w:t>
      </w:r>
      <w:r w:rsidR="00F01E14">
        <w:rPr>
          <w:rFonts w:ascii="Calibri" w:hAnsi="Calibri" w:cs="Calibri"/>
          <w:szCs w:val="22"/>
          <w:lang w:eastAsia="en-GB"/>
        </w:rPr>
        <w:t>if</w:t>
      </w:r>
      <w:r w:rsidR="00F01E14" w:rsidRPr="00EE2176">
        <w:rPr>
          <w:rFonts w:ascii="Calibri" w:hAnsi="Calibri" w:cs="Calibri"/>
          <w:szCs w:val="22"/>
          <w:lang w:eastAsia="en-GB"/>
        </w:rPr>
        <w:t xml:space="preserve"> </w:t>
      </w:r>
      <w:r w:rsidRPr="00EE2176">
        <w:rPr>
          <w:rFonts w:ascii="Calibri" w:hAnsi="Calibri" w:cs="Calibri"/>
          <w:szCs w:val="22"/>
          <w:lang w:eastAsia="en-GB"/>
        </w:rPr>
        <w:t xml:space="preserve">they </w:t>
      </w:r>
      <w:r w:rsidR="00F01E14">
        <w:rPr>
          <w:rFonts w:ascii="Calibri" w:hAnsi="Calibri" w:cs="Calibri"/>
          <w:szCs w:val="22"/>
          <w:lang w:eastAsia="en-GB"/>
        </w:rPr>
        <w:t xml:space="preserve">are </w:t>
      </w:r>
      <w:r w:rsidRPr="00EE2176">
        <w:rPr>
          <w:rFonts w:ascii="Calibri" w:hAnsi="Calibri" w:cs="Calibri"/>
          <w:szCs w:val="22"/>
          <w:lang w:eastAsia="en-GB"/>
        </w:rPr>
        <w:t xml:space="preserve">willing to participate in the study. A Patient Information Sheet and instructions on how to proceed if they are interested in taking part or finding out more about the study </w:t>
      </w:r>
      <w:r w:rsidR="00833B49" w:rsidRPr="00EE2176">
        <w:rPr>
          <w:rFonts w:ascii="Calibri" w:hAnsi="Calibri" w:cs="Calibri"/>
          <w:szCs w:val="22"/>
          <w:lang w:eastAsia="en-GB"/>
        </w:rPr>
        <w:t>will be given to the patient</w:t>
      </w:r>
      <w:r w:rsidR="00EC0EB0" w:rsidRPr="00EE2176">
        <w:rPr>
          <w:rFonts w:ascii="Calibri" w:hAnsi="Calibri" w:cs="Calibri"/>
          <w:szCs w:val="22"/>
          <w:lang w:eastAsia="en-GB"/>
        </w:rPr>
        <w:t xml:space="preserve"> and/or parent/guardian</w:t>
      </w:r>
      <w:r w:rsidR="00833B49" w:rsidRPr="00EE2176">
        <w:rPr>
          <w:rFonts w:ascii="Calibri" w:hAnsi="Calibri" w:cs="Calibri"/>
          <w:szCs w:val="22"/>
          <w:lang w:eastAsia="en-GB"/>
        </w:rPr>
        <w:t xml:space="preserve">. They will be provided with </w:t>
      </w:r>
      <w:r w:rsidR="00265E05">
        <w:rPr>
          <w:rFonts w:ascii="Calibri" w:hAnsi="Calibri" w:cs="Calibri"/>
          <w:szCs w:val="22"/>
          <w:lang w:eastAsia="en-GB"/>
        </w:rPr>
        <w:t>the contact details</w:t>
      </w:r>
      <w:r w:rsidRPr="00EE2176">
        <w:rPr>
          <w:rFonts w:ascii="Calibri" w:hAnsi="Calibri" w:cs="Calibri"/>
          <w:szCs w:val="22"/>
          <w:lang w:eastAsia="en-GB"/>
        </w:rPr>
        <w:t xml:space="preserve"> to contact the research nurse if they </w:t>
      </w:r>
      <w:r w:rsidR="00ED1393" w:rsidRPr="00EE2176">
        <w:rPr>
          <w:rFonts w:ascii="Calibri" w:hAnsi="Calibri" w:cs="Calibri"/>
          <w:szCs w:val="22"/>
          <w:lang w:eastAsia="en-GB"/>
        </w:rPr>
        <w:t>wish</w:t>
      </w:r>
      <w:r w:rsidRPr="00EE2176">
        <w:rPr>
          <w:rFonts w:ascii="Calibri" w:hAnsi="Calibri" w:cs="Calibri"/>
          <w:szCs w:val="22"/>
          <w:lang w:eastAsia="en-GB"/>
        </w:rPr>
        <w:t xml:space="preserve"> to discuss or need further information</w:t>
      </w:r>
      <w:r w:rsidR="00833B49" w:rsidRPr="00EE2176">
        <w:rPr>
          <w:rFonts w:ascii="Calibri" w:hAnsi="Calibri" w:cs="Calibri"/>
          <w:szCs w:val="22"/>
          <w:lang w:eastAsia="en-GB"/>
        </w:rPr>
        <w:t>.</w:t>
      </w:r>
      <w:r w:rsidRPr="00EE2176">
        <w:rPr>
          <w:rFonts w:ascii="Calibri" w:hAnsi="Calibri" w:cs="Calibri"/>
          <w:szCs w:val="22"/>
          <w:lang w:eastAsia="en-GB"/>
        </w:rPr>
        <w:t xml:space="preserve"> All patients</w:t>
      </w:r>
      <w:r w:rsidR="00EC0EB0" w:rsidRPr="00EE2176">
        <w:rPr>
          <w:rFonts w:ascii="Calibri" w:hAnsi="Calibri" w:cs="Calibri"/>
          <w:szCs w:val="22"/>
          <w:lang w:eastAsia="en-GB"/>
        </w:rPr>
        <w:t xml:space="preserve"> and/or parent/guardian</w:t>
      </w:r>
      <w:r w:rsidRPr="00EE2176">
        <w:rPr>
          <w:rFonts w:ascii="Calibri" w:hAnsi="Calibri" w:cs="Calibri"/>
          <w:szCs w:val="22"/>
          <w:lang w:eastAsia="en-GB"/>
        </w:rPr>
        <w:t xml:space="preserve"> will be provided with a full explanation of the </w:t>
      </w:r>
      <w:r w:rsidR="00B2581F" w:rsidRPr="00EE2176">
        <w:rPr>
          <w:rFonts w:ascii="Calibri" w:hAnsi="Calibri" w:cs="Calibri"/>
          <w:szCs w:val="22"/>
          <w:lang w:eastAsia="en-GB"/>
        </w:rPr>
        <w:t xml:space="preserve">study, </w:t>
      </w:r>
      <w:r w:rsidRPr="00EE2176">
        <w:rPr>
          <w:rFonts w:ascii="Calibri" w:hAnsi="Calibri" w:cs="Calibri"/>
          <w:szCs w:val="22"/>
          <w:lang w:eastAsia="en-GB"/>
        </w:rPr>
        <w:t>before obtaining inform</w:t>
      </w:r>
      <w:r w:rsidR="00471243" w:rsidRPr="00EE2176">
        <w:rPr>
          <w:rFonts w:ascii="Calibri" w:hAnsi="Calibri" w:cs="Calibri"/>
          <w:szCs w:val="22"/>
          <w:lang w:eastAsia="en-GB"/>
        </w:rPr>
        <w:t>ed written consent</w:t>
      </w:r>
      <w:r w:rsidR="00BD1CFD" w:rsidRPr="00EE2176">
        <w:rPr>
          <w:rFonts w:ascii="Calibri" w:hAnsi="Calibri" w:cs="Calibri"/>
          <w:szCs w:val="22"/>
          <w:lang w:eastAsia="en-GB"/>
        </w:rPr>
        <w:t>.</w:t>
      </w:r>
    </w:p>
    <w:p w14:paraId="6D8CF942" w14:textId="77777777" w:rsidR="00265E05" w:rsidRDefault="00265E05" w:rsidP="00270531">
      <w:pPr>
        <w:autoSpaceDE w:val="0"/>
        <w:autoSpaceDN w:val="0"/>
        <w:adjustRightInd w:val="0"/>
        <w:jc w:val="both"/>
        <w:rPr>
          <w:rFonts w:ascii="Calibri" w:hAnsi="Calibri" w:cs="Calibri"/>
          <w:szCs w:val="22"/>
          <w:lang w:eastAsia="en-GB"/>
        </w:rPr>
      </w:pPr>
    </w:p>
    <w:p w14:paraId="5443568E" w14:textId="4DC3DA10" w:rsidR="00265E05" w:rsidRPr="00EE2176" w:rsidRDefault="00265E05" w:rsidP="00270531">
      <w:pPr>
        <w:autoSpaceDE w:val="0"/>
        <w:autoSpaceDN w:val="0"/>
        <w:adjustRightInd w:val="0"/>
        <w:jc w:val="both"/>
        <w:rPr>
          <w:rFonts w:ascii="Calibri" w:hAnsi="Calibri" w:cs="Calibri"/>
          <w:szCs w:val="22"/>
          <w:lang w:eastAsia="en-GB"/>
        </w:rPr>
      </w:pPr>
      <w:r w:rsidRPr="00265E05">
        <w:rPr>
          <w:rFonts w:ascii="Calibri" w:hAnsi="Calibri" w:cs="Calibri"/>
          <w:szCs w:val="22"/>
          <w:lang w:eastAsia="en-GB"/>
        </w:rPr>
        <w:t>Patients can also self-refer to the study (using the details found on the study website or recruitment poster).</w:t>
      </w:r>
    </w:p>
    <w:p w14:paraId="48B6B137" w14:textId="77777777" w:rsidR="00084501" w:rsidRPr="00EE2176" w:rsidRDefault="00084501" w:rsidP="00270531">
      <w:pPr>
        <w:autoSpaceDE w:val="0"/>
        <w:autoSpaceDN w:val="0"/>
        <w:adjustRightInd w:val="0"/>
        <w:jc w:val="both"/>
        <w:rPr>
          <w:rFonts w:ascii="Calibri" w:hAnsi="Calibri" w:cs="Calibri"/>
          <w:szCs w:val="22"/>
          <w:lang w:eastAsia="en-GB"/>
        </w:rPr>
      </w:pPr>
    </w:p>
    <w:p w14:paraId="23B95A8E" w14:textId="77777777" w:rsidR="00084501" w:rsidRPr="00EE2176" w:rsidRDefault="007E5A52"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The time taken from initial contact and provision of information to obtaining written consent</w:t>
      </w:r>
      <w:r w:rsidR="00951AC5" w:rsidRPr="00EE2176">
        <w:rPr>
          <w:rFonts w:ascii="Calibri" w:hAnsi="Calibri" w:cs="Calibri"/>
          <w:szCs w:val="22"/>
          <w:lang w:eastAsia="en-GB"/>
        </w:rPr>
        <w:t xml:space="preserve"> </w:t>
      </w:r>
      <w:r w:rsidRPr="00EE2176">
        <w:rPr>
          <w:rFonts w:ascii="Calibri" w:hAnsi="Calibri" w:cs="Calibri"/>
          <w:szCs w:val="22"/>
          <w:lang w:eastAsia="en-GB"/>
        </w:rPr>
        <w:t xml:space="preserve">should be sufficient to enable appropriate discussions with the patient / family about the </w:t>
      </w:r>
      <w:r w:rsidR="00B2581F" w:rsidRPr="00EE2176">
        <w:rPr>
          <w:rFonts w:ascii="Calibri" w:hAnsi="Calibri" w:cs="Calibri"/>
          <w:szCs w:val="22"/>
          <w:lang w:eastAsia="en-GB"/>
        </w:rPr>
        <w:t>study</w:t>
      </w:r>
      <w:r w:rsidRPr="00EE2176">
        <w:rPr>
          <w:rFonts w:ascii="Calibri" w:hAnsi="Calibri" w:cs="Calibri"/>
          <w:szCs w:val="22"/>
          <w:lang w:eastAsia="en-GB"/>
        </w:rPr>
        <w:t>,</w:t>
      </w:r>
      <w:r w:rsidR="00951AC5" w:rsidRPr="00EE2176">
        <w:rPr>
          <w:rFonts w:ascii="Calibri" w:hAnsi="Calibri" w:cs="Calibri"/>
          <w:szCs w:val="22"/>
          <w:lang w:eastAsia="en-GB"/>
        </w:rPr>
        <w:t xml:space="preserve"> </w:t>
      </w:r>
      <w:r w:rsidRPr="00EE2176">
        <w:rPr>
          <w:rFonts w:ascii="Calibri" w:hAnsi="Calibri" w:cs="Calibri"/>
          <w:szCs w:val="22"/>
          <w:lang w:eastAsia="en-GB"/>
        </w:rPr>
        <w:t>explanation of the protocol and procedur</w:t>
      </w:r>
      <w:r w:rsidR="00B2581F" w:rsidRPr="00EE2176">
        <w:rPr>
          <w:rFonts w:ascii="Calibri" w:hAnsi="Calibri" w:cs="Calibri"/>
          <w:szCs w:val="22"/>
          <w:lang w:eastAsia="en-GB"/>
        </w:rPr>
        <w:t>es.</w:t>
      </w:r>
    </w:p>
    <w:p w14:paraId="18D3CFAE" w14:textId="77777777" w:rsidR="00084501" w:rsidRPr="00EE2176" w:rsidRDefault="00084501" w:rsidP="00270531">
      <w:pPr>
        <w:autoSpaceDE w:val="0"/>
        <w:autoSpaceDN w:val="0"/>
        <w:adjustRightInd w:val="0"/>
        <w:jc w:val="both"/>
        <w:rPr>
          <w:rFonts w:ascii="Calibri" w:hAnsi="Calibri" w:cs="Calibri"/>
          <w:szCs w:val="22"/>
          <w:lang w:eastAsia="en-GB"/>
        </w:rPr>
      </w:pPr>
    </w:p>
    <w:p w14:paraId="10D314BD" w14:textId="0E9CCDD0" w:rsidR="007E5A52" w:rsidRDefault="00063318" w:rsidP="000E50DA">
      <w:pPr>
        <w:pStyle w:val="Protocolparagraphblue"/>
        <w:spacing w:line="240" w:lineRule="auto"/>
        <w:rPr>
          <w:rFonts w:ascii="Calibri" w:hAnsi="Calibri" w:cs="Calibri"/>
          <w:color w:val="auto"/>
          <w:szCs w:val="22"/>
          <w:lang w:eastAsia="en-GB"/>
        </w:rPr>
      </w:pPr>
      <w:r w:rsidRPr="00EE2176">
        <w:rPr>
          <w:rFonts w:ascii="Calibri" w:hAnsi="Calibri" w:cs="Calibri"/>
          <w:color w:val="auto"/>
          <w:szCs w:val="22"/>
          <w:lang w:eastAsia="en-GB"/>
        </w:rPr>
        <w:t xml:space="preserve">A patient </w:t>
      </w:r>
      <w:r w:rsidR="00A62ABE" w:rsidRPr="00EE2176">
        <w:rPr>
          <w:rFonts w:ascii="Calibri" w:hAnsi="Calibri" w:cs="Calibri"/>
          <w:color w:val="auto"/>
          <w:szCs w:val="22"/>
          <w:lang w:eastAsia="en-GB"/>
        </w:rPr>
        <w:t xml:space="preserve">and/or parent/legal guardian should be provided with </w:t>
      </w:r>
      <w:r w:rsidRPr="00EE2176">
        <w:rPr>
          <w:rFonts w:ascii="Calibri" w:hAnsi="Calibri" w:cs="Calibri"/>
          <w:color w:val="auto"/>
          <w:szCs w:val="22"/>
          <w:lang w:eastAsia="en-GB"/>
        </w:rPr>
        <w:t>the study information during their outpatient appointment and may be approached for consent during this visit</w:t>
      </w:r>
      <w:r w:rsidR="00A62ABE" w:rsidRPr="00EE2176">
        <w:rPr>
          <w:rFonts w:ascii="Calibri" w:hAnsi="Calibri" w:cs="Calibri"/>
          <w:color w:val="auto"/>
          <w:szCs w:val="22"/>
          <w:lang w:eastAsia="en-GB"/>
        </w:rPr>
        <w:t xml:space="preserve"> if considered appropriate</w:t>
      </w:r>
      <w:r w:rsidRPr="00EE2176">
        <w:rPr>
          <w:rFonts w:ascii="Calibri" w:hAnsi="Calibri" w:cs="Calibri"/>
          <w:color w:val="auto"/>
          <w:szCs w:val="22"/>
          <w:lang w:eastAsia="en-GB"/>
        </w:rPr>
        <w:t>.</w:t>
      </w:r>
      <w:r w:rsidR="004B4DFB" w:rsidRPr="00EE2176">
        <w:rPr>
          <w:rFonts w:ascii="Calibri" w:hAnsi="Calibri" w:cs="Calibri"/>
          <w:color w:val="auto"/>
          <w:szCs w:val="22"/>
          <w:lang w:eastAsia="en-GB"/>
        </w:rPr>
        <w:t xml:space="preserve"> Where </w:t>
      </w:r>
      <w:r w:rsidR="006A0F9D" w:rsidRPr="00EE2176">
        <w:rPr>
          <w:rFonts w:ascii="Calibri" w:hAnsi="Calibri" w:cs="Calibri"/>
          <w:color w:val="auto"/>
          <w:szCs w:val="22"/>
          <w:lang w:eastAsia="en-GB"/>
        </w:rPr>
        <w:t xml:space="preserve">the patient </w:t>
      </w:r>
      <w:r w:rsidR="0032031F" w:rsidRPr="00EE2176">
        <w:rPr>
          <w:rFonts w:ascii="Calibri" w:hAnsi="Calibri" w:cs="Calibri"/>
          <w:color w:val="auto"/>
          <w:szCs w:val="22"/>
          <w:lang w:eastAsia="en-GB"/>
        </w:rPr>
        <w:t>and/or p</w:t>
      </w:r>
      <w:r w:rsidR="006A0F9D" w:rsidRPr="00EE2176">
        <w:rPr>
          <w:rFonts w:ascii="Calibri" w:hAnsi="Calibri" w:cs="Calibri"/>
          <w:color w:val="auto"/>
          <w:szCs w:val="22"/>
          <w:lang w:eastAsia="en-GB"/>
        </w:rPr>
        <w:t xml:space="preserve">arent/legal guardian feel that they have </w:t>
      </w:r>
      <w:r w:rsidR="00C303E2" w:rsidRPr="00EE2176">
        <w:rPr>
          <w:rFonts w:ascii="Calibri" w:hAnsi="Calibri" w:cs="Calibri"/>
          <w:color w:val="auto"/>
          <w:szCs w:val="22"/>
          <w:lang w:eastAsia="en-GB"/>
        </w:rPr>
        <w:t xml:space="preserve">had </w:t>
      </w:r>
      <w:r w:rsidR="006A0F9D" w:rsidRPr="00EE2176">
        <w:rPr>
          <w:rFonts w:ascii="Calibri" w:hAnsi="Calibri" w:cs="Calibri"/>
          <w:color w:val="auto"/>
          <w:szCs w:val="22"/>
          <w:lang w:eastAsia="en-GB"/>
        </w:rPr>
        <w:t>adequate</w:t>
      </w:r>
      <w:r w:rsidR="00C303E2" w:rsidRPr="00EE2176">
        <w:rPr>
          <w:rFonts w:ascii="Calibri" w:hAnsi="Calibri" w:cs="Calibri"/>
          <w:color w:val="auto"/>
          <w:szCs w:val="22"/>
          <w:lang w:eastAsia="en-GB"/>
        </w:rPr>
        <w:t xml:space="preserve"> time to consider, enough</w:t>
      </w:r>
      <w:r w:rsidR="006A0F9D" w:rsidRPr="00EE2176">
        <w:rPr>
          <w:rFonts w:ascii="Calibri" w:hAnsi="Calibri" w:cs="Calibri"/>
          <w:color w:val="auto"/>
          <w:szCs w:val="22"/>
          <w:lang w:eastAsia="en-GB"/>
        </w:rPr>
        <w:t xml:space="preserve"> information regar</w:t>
      </w:r>
      <w:r w:rsidR="0032031F" w:rsidRPr="00EE2176">
        <w:rPr>
          <w:rFonts w:ascii="Calibri" w:hAnsi="Calibri" w:cs="Calibri"/>
          <w:color w:val="auto"/>
          <w:szCs w:val="22"/>
          <w:lang w:eastAsia="en-GB"/>
        </w:rPr>
        <w:t xml:space="preserve">ding the </w:t>
      </w:r>
      <w:r w:rsidR="00B2581F" w:rsidRPr="00EE2176">
        <w:rPr>
          <w:rFonts w:ascii="Calibri" w:hAnsi="Calibri" w:cs="Calibri"/>
          <w:color w:val="auto"/>
          <w:szCs w:val="22"/>
          <w:lang w:eastAsia="en-GB"/>
        </w:rPr>
        <w:t xml:space="preserve">study </w:t>
      </w:r>
      <w:r w:rsidR="00A62ABE" w:rsidRPr="00EE2176">
        <w:rPr>
          <w:rFonts w:ascii="Calibri" w:hAnsi="Calibri" w:cs="Calibri"/>
          <w:color w:val="auto"/>
          <w:szCs w:val="22"/>
          <w:lang w:eastAsia="en-GB"/>
        </w:rPr>
        <w:t>and are happy to proceed</w:t>
      </w:r>
      <w:r w:rsidR="00B2581F" w:rsidRPr="00EE2176">
        <w:rPr>
          <w:rFonts w:ascii="Calibri" w:hAnsi="Calibri" w:cs="Calibri"/>
          <w:color w:val="auto"/>
          <w:szCs w:val="22"/>
          <w:lang w:eastAsia="en-GB"/>
        </w:rPr>
        <w:t>,</w:t>
      </w:r>
      <w:r w:rsidR="00A62ABE" w:rsidRPr="00EE2176">
        <w:rPr>
          <w:rFonts w:ascii="Calibri" w:hAnsi="Calibri" w:cs="Calibri"/>
          <w:color w:val="auto"/>
          <w:szCs w:val="22"/>
          <w:lang w:eastAsia="en-GB"/>
        </w:rPr>
        <w:t xml:space="preserve"> </w:t>
      </w:r>
      <w:r w:rsidR="0032031F" w:rsidRPr="00EE2176">
        <w:rPr>
          <w:rFonts w:ascii="Calibri" w:hAnsi="Calibri" w:cs="Calibri"/>
          <w:color w:val="auto"/>
          <w:szCs w:val="22"/>
          <w:lang w:eastAsia="en-GB"/>
        </w:rPr>
        <w:t>then</w:t>
      </w:r>
      <w:r w:rsidR="008912C2" w:rsidRPr="00EE2176">
        <w:rPr>
          <w:rFonts w:ascii="Calibri" w:hAnsi="Calibri" w:cs="Calibri"/>
          <w:color w:val="auto"/>
          <w:szCs w:val="22"/>
          <w:lang w:eastAsia="en-GB"/>
        </w:rPr>
        <w:t xml:space="preserve"> </w:t>
      </w:r>
      <w:r w:rsidRPr="00EE2176">
        <w:rPr>
          <w:rFonts w:ascii="Calibri" w:hAnsi="Calibri" w:cs="Calibri"/>
          <w:color w:val="auto"/>
          <w:szCs w:val="22"/>
          <w:lang w:eastAsia="en-GB"/>
        </w:rPr>
        <w:t xml:space="preserve">consent </w:t>
      </w:r>
      <w:r w:rsidR="00A62ABE" w:rsidRPr="00EE2176">
        <w:rPr>
          <w:rFonts w:ascii="Calibri" w:hAnsi="Calibri" w:cs="Calibri"/>
          <w:color w:val="auto"/>
          <w:szCs w:val="22"/>
          <w:lang w:eastAsia="en-GB"/>
        </w:rPr>
        <w:t xml:space="preserve">can be sought </w:t>
      </w:r>
      <w:r w:rsidRPr="00EE2176">
        <w:rPr>
          <w:rFonts w:ascii="Calibri" w:hAnsi="Calibri" w:cs="Calibri"/>
          <w:color w:val="auto"/>
          <w:szCs w:val="22"/>
          <w:lang w:eastAsia="en-GB"/>
        </w:rPr>
        <w:t>and</w:t>
      </w:r>
      <w:r w:rsidR="0032031F" w:rsidRPr="00EE2176">
        <w:rPr>
          <w:rFonts w:ascii="Calibri" w:hAnsi="Calibri" w:cs="Calibri"/>
          <w:color w:val="auto"/>
          <w:szCs w:val="22"/>
          <w:lang w:eastAsia="en-GB"/>
        </w:rPr>
        <w:t xml:space="preserve"> screening </w:t>
      </w:r>
      <w:r w:rsidR="00A62ABE" w:rsidRPr="00EE2176">
        <w:rPr>
          <w:rFonts w:ascii="Calibri" w:hAnsi="Calibri" w:cs="Calibri"/>
          <w:color w:val="auto"/>
          <w:szCs w:val="22"/>
          <w:lang w:eastAsia="en-GB"/>
        </w:rPr>
        <w:t xml:space="preserve">assessments </w:t>
      </w:r>
      <w:r w:rsidR="00E9555B" w:rsidRPr="00EE2176">
        <w:rPr>
          <w:rFonts w:ascii="Calibri" w:hAnsi="Calibri" w:cs="Calibri"/>
          <w:color w:val="auto"/>
          <w:szCs w:val="22"/>
          <w:lang w:eastAsia="en-GB"/>
        </w:rPr>
        <w:t xml:space="preserve">can be </w:t>
      </w:r>
      <w:r w:rsidR="00A62ABE" w:rsidRPr="00EE2176">
        <w:rPr>
          <w:rFonts w:ascii="Calibri" w:hAnsi="Calibri" w:cs="Calibri"/>
          <w:color w:val="auto"/>
          <w:szCs w:val="22"/>
          <w:lang w:eastAsia="en-GB"/>
        </w:rPr>
        <w:t xml:space="preserve">undertaken </w:t>
      </w:r>
      <w:r w:rsidR="0032031F" w:rsidRPr="00EE2176">
        <w:rPr>
          <w:rFonts w:ascii="Calibri" w:hAnsi="Calibri" w:cs="Calibri"/>
          <w:color w:val="auto"/>
          <w:szCs w:val="22"/>
          <w:lang w:eastAsia="en-GB"/>
        </w:rPr>
        <w:t>on the same day</w:t>
      </w:r>
      <w:r w:rsidR="00A62ABE" w:rsidRPr="00EE2176">
        <w:rPr>
          <w:rFonts w:ascii="Calibri" w:hAnsi="Calibri" w:cs="Calibri"/>
          <w:color w:val="auto"/>
          <w:szCs w:val="22"/>
          <w:lang w:eastAsia="en-GB"/>
        </w:rPr>
        <w:t xml:space="preserve"> as </w:t>
      </w:r>
      <w:r w:rsidRPr="00EE2176">
        <w:rPr>
          <w:rFonts w:ascii="Calibri" w:hAnsi="Calibri" w:cs="Calibri"/>
          <w:color w:val="auto"/>
          <w:szCs w:val="22"/>
          <w:lang w:eastAsia="en-GB"/>
        </w:rPr>
        <w:t>initial contact and provision of information</w:t>
      </w:r>
      <w:r w:rsidR="00A62ABE" w:rsidRPr="00EE2176">
        <w:rPr>
          <w:rFonts w:ascii="Calibri" w:hAnsi="Calibri" w:cs="Calibri"/>
          <w:color w:val="auto"/>
          <w:szCs w:val="22"/>
          <w:lang w:eastAsia="en-GB"/>
        </w:rPr>
        <w:t>.</w:t>
      </w:r>
    </w:p>
    <w:p w14:paraId="30906B5F" w14:textId="2F73E7F1" w:rsidR="000B2E69" w:rsidRDefault="000B2E69" w:rsidP="000E50DA">
      <w:pPr>
        <w:pStyle w:val="Protocolparagraphblue"/>
        <w:spacing w:line="240" w:lineRule="auto"/>
        <w:rPr>
          <w:rFonts w:ascii="Calibri" w:hAnsi="Calibri" w:cs="Calibri"/>
          <w:color w:val="auto"/>
          <w:szCs w:val="22"/>
          <w:lang w:eastAsia="en-GB"/>
        </w:rPr>
      </w:pPr>
    </w:p>
    <w:p w14:paraId="2A01BDCB" w14:textId="79344513" w:rsidR="000B2E69" w:rsidRDefault="000B2E69" w:rsidP="000E50DA">
      <w:pPr>
        <w:pStyle w:val="Protocolparagraphblue"/>
        <w:spacing w:line="240" w:lineRule="auto"/>
        <w:rPr>
          <w:rFonts w:ascii="Calibri" w:hAnsi="Calibri" w:cs="Calibri"/>
          <w:color w:val="auto"/>
          <w:szCs w:val="22"/>
          <w:lang w:eastAsia="en-GB"/>
        </w:rPr>
      </w:pPr>
      <w:r>
        <w:rPr>
          <w:rFonts w:ascii="Calibri" w:hAnsi="Calibri" w:cs="Calibri"/>
          <w:color w:val="auto"/>
          <w:szCs w:val="22"/>
          <w:lang w:eastAsia="en-GB"/>
        </w:rPr>
        <w:t>Consenting can take place remote</w:t>
      </w:r>
      <w:r w:rsidR="00504526">
        <w:rPr>
          <w:rFonts w:ascii="Calibri" w:hAnsi="Calibri" w:cs="Calibri"/>
          <w:color w:val="auto"/>
          <w:szCs w:val="22"/>
          <w:lang w:eastAsia="en-GB"/>
        </w:rPr>
        <w:t>ly</w:t>
      </w:r>
      <w:r>
        <w:rPr>
          <w:rFonts w:ascii="Calibri" w:hAnsi="Calibri" w:cs="Calibri"/>
          <w:color w:val="auto"/>
          <w:szCs w:val="22"/>
          <w:lang w:eastAsia="en-GB"/>
        </w:rPr>
        <w:t xml:space="preserve"> using </w:t>
      </w:r>
      <w:r w:rsidR="00504526">
        <w:rPr>
          <w:rFonts w:ascii="Calibri" w:hAnsi="Calibri" w:cs="Calibri"/>
          <w:color w:val="auto"/>
          <w:szCs w:val="22"/>
          <w:lang w:eastAsia="en-GB"/>
        </w:rPr>
        <w:t>a</w:t>
      </w:r>
      <w:r>
        <w:rPr>
          <w:rFonts w:ascii="Calibri" w:hAnsi="Calibri" w:cs="Calibri"/>
          <w:color w:val="auto"/>
          <w:szCs w:val="22"/>
          <w:lang w:eastAsia="en-GB"/>
        </w:rPr>
        <w:t xml:space="preserve"> postal consent </w:t>
      </w:r>
      <w:r w:rsidR="00F01E14">
        <w:rPr>
          <w:rFonts w:ascii="Calibri" w:hAnsi="Calibri" w:cs="Calibri"/>
          <w:color w:val="auto"/>
          <w:szCs w:val="22"/>
          <w:lang w:eastAsia="en-GB"/>
        </w:rPr>
        <w:t>form</w:t>
      </w:r>
      <w:r w:rsidR="008567F0">
        <w:rPr>
          <w:rFonts w:ascii="Calibri" w:hAnsi="Calibri" w:cs="Calibri"/>
          <w:color w:val="auto"/>
          <w:szCs w:val="22"/>
          <w:lang w:eastAsia="en-GB"/>
        </w:rPr>
        <w:t xml:space="preserve">, by </w:t>
      </w:r>
      <w:r w:rsidR="000D2AF7">
        <w:rPr>
          <w:rFonts w:ascii="Calibri" w:hAnsi="Calibri" w:cs="Calibri"/>
          <w:color w:val="auto"/>
          <w:szCs w:val="22"/>
          <w:lang w:eastAsia="en-GB"/>
        </w:rPr>
        <w:t xml:space="preserve">secure </w:t>
      </w:r>
      <w:r w:rsidR="008567F0">
        <w:rPr>
          <w:rFonts w:ascii="Calibri" w:hAnsi="Calibri" w:cs="Calibri"/>
          <w:color w:val="auto"/>
          <w:szCs w:val="22"/>
          <w:lang w:eastAsia="en-GB"/>
        </w:rPr>
        <w:t>electronic mail</w:t>
      </w:r>
      <w:r w:rsidR="00C02535">
        <w:rPr>
          <w:rFonts w:ascii="Calibri" w:hAnsi="Calibri" w:cs="Calibri"/>
          <w:color w:val="auto"/>
          <w:szCs w:val="22"/>
          <w:lang w:eastAsia="en-GB"/>
        </w:rPr>
        <w:t xml:space="preserve"> communication (e.g. via NHS.net)</w:t>
      </w:r>
      <w:r w:rsidR="008567F0">
        <w:rPr>
          <w:rFonts w:ascii="Calibri" w:hAnsi="Calibri" w:cs="Calibri"/>
          <w:color w:val="auto"/>
          <w:szCs w:val="22"/>
          <w:lang w:eastAsia="en-GB"/>
        </w:rPr>
        <w:t>, or electronic data capture platform (e.g. REDCap)</w:t>
      </w:r>
      <w:r w:rsidR="00F01E14">
        <w:rPr>
          <w:rFonts w:ascii="Calibri" w:hAnsi="Calibri" w:cs="Calibri"/>
          <w:color w:val="auto"/>
          <w:szCs w:val="22"/>
          <w:lang w:eastAsia="en-GB"/>
        </w:rPr>
        <w:t xml:space="preserve">. This </w:t>
      </w:r>
      <w:r>
        <w:rPr>
          <w:rFonts w:ascii="Calibri" w:hAnsi="Calibri" w:cs="Calibri"/>
          <w:color w:val="auto"/>
          <w:szCs w:val="22"/>
          <w:lang w:eastAsia="en-GB"/>
        </w:rPr>
        <w:t>consent form should be localised and can</w:t>
      </w:r>
      <w:r w:rsidR="00A72622">
        <w:rPr>
          <w:rFonts w:ascii="Calibri" w:hAnsi="Calibri" w:cs="Calibri"/>
          <w:color w:val="auto"/>
          <w:szCs w:val="22"/>
          <w:lang w:eastAsia="en-GB"/>
        </w:rPr>
        <w:t xml:space="preserve"> either</w:t>
      </w:r>
      <w:r>
        <w:rPr>
          <w:rFonts w:ascii="Calibri" w:hAnsi="Calibri" w:cs="Calibri"/>
          <w:color w:val="auto"/>
          <w:szCs w:val="22"/>
          <w:lang w:eastAsia="en-GB"/>
        </w:rPr>
        <w:t xml:space="preserve"> be printed by the site team and posted </w:t>
      </w:r>
      <w:r w:rsidR="00F01E14">
        <w:rPr>
          <w:rFonts w:ascii="Calibri" w:hAnsi="Calibri" w:cs="Calibri"/>
          <w:color w:val="auto"/>
          <w:szCs w:val="22"/>
          <w:lang w:eastAsia="en-GB"/>
        </w:rPr>
        <w:t xml:space="preserve">to the patient, </w:t>
      </w:r>
      <w:r>
        <w:rPr>
          <w:rFonts w:ascii="Calibri" w:hAnsi="Calibri" w:cs="Calibri"/>
          <w:color w:val="auto"/>
          <w:szCs w:val="22"/>
          <w:lang w:eastAsia="en-GB"/>
        </w:rPr>
        <w:t xml:space="preserve">or </w:t>
      </w:r>
      <w:r w:rsidR="00F01E14">
        <w:rPr>
          <w:rFonts w:ascii="Calibri" w:hAnsi="Calibri" w:cs="Calibri"/>
          <w:color w:val="auto"/>
          <w:szCs w:val="22"/>
          <w:lang w:eastAsia="en-GB"/>
        </w:rPr>
        <w:t>can</w:t>
      </w:r>
      <w:r>
        <w:rPr>
          <w:rFonts w:ascii="Calibri" w:hAnsi="Calibri" w:cs="Calibri"/>
          <w:color w:val="auto"/>
          <w:szCs w:val="22"/>
          <w:lang w:eastAsia="en-GB"/>
        </w:rPr>
        <w:t xml:space="preserve"> be emailed to the patient and returned</w:t>
      </w:r>
      <w:r w:rsidR="00F01E14">
        <w:rPr>
          <w:rFonts w:ascii="Calibri" w:hAnsi="Calibri" w:cs="Calibri"/>
          <w:color w:val="auto"/>
          <w:szCs w:val="22"/>
          <w:lang w:eastAsia="en-GB"/>
        </w:rPr>
        <w:t xml:space="preserve"> to the site team</w:t>
      </w:r>
      <w:r>
        <w:rPr>
          <w:rFonts w:ascii="Calibri" w:hAnsi="Calibri" w:cs="Calibri"/>
          <w:color w:val="auto"/>
          <w:szCs w:val="22"/>
          <w:lang w:eastAsia="en-GB"/>
        </w:rPr>
        <w:t xml:space="preserve"> with the </w:t>
      </w:r>
      <w:r w:rsidR="006A4288">
        <w:rPr>
          <w:rFonts w:ascii="Calibri" w:hAnsi="Calibri" w:cs="Calibri"/>
          <w:color w:val="auto"/>
          <w:szCs w:val="22"/>
          <w:lang w:eastAsia="en-GB"/>
        </w:rPr>
        <w:t>patient’s</w:t>
      </w:r>
      <w:r>
        <w:rPr>
          <w:rFonts w:ascii="Calibri" w:hAnsi="Calibri" w:cs="Calibri"/>
          <w:color w:val="auto"/>
          <w:szCs w:val="22"/>
          <w:lang w:eastAsia="en-GB"/>
        </w:rPr>
        <w:t xml:space="preserve"> signature. </w:t>
      </w:r>
      <w:r w:rsidR="00A7793B" w:rsidRPr="00A7793B">
        <w:rPr>
          <w:rFonts w:ascii="Calibri" w:hAnsi="Calibri" w:cs="Calibri"/>
          <w:color w:val="auto"/>
          <w:szCs w:val="22"/>
          <w:lang w:eastAsia="en-GB"/>
        </w:rPr>
        <w:t>If there are any queries regarding the study, site staff can address these during a telephone call. For postal consent, two copies of the consent form will be mailed to the participant. After signing both copies, the participant will return one copy</w:t>
      </w:r>
      <w:r w:rsidR="00526F90">
        <w:rPr>
          <w:rFonts w:ascii="Calibri" w:hAnsi="Calibri" w:cs="Calibri"/>
          <w:color w:val="auto"/>
          <w:szCs w:val="22"/>
          <w:lang w:eastAsia="en-GB"/>
        </w:rPr>
        <w:t xml:space="preserve"> in a pre-paid envelope (provided by the A-STAR team)</w:t>
      </w:r>
      <w:r w:rsidR="00A7793B" w:rsidRPr="00A7793B">
        <w:rPr>
          <w:rFonts w:ascii="Calibri" w:hAnsi="Calibri" w:cs="Calibri"/>
          <w:color w:val="auto"/>
          <w:szCs w:val="22"/>
          <w:lang w:eastAsia="en-GB"/>
        </w:rPr>
        <w:t xml:space="preserve"> and retain the other for their records. For consent via secure email, the participant will sign and return the form electronically, keeping a digital copy for themselves. When using the electronic data capture platform (REDCap), the consent will be stored within the database, and a copy will be emailed to the participant.</w:t>
      </w:r>
    </w:p>
    <w:p w14:paraId="0CCF57ED" w14:textId="77777777" w:rsidR="00084501" w:rsidRPr="00EE2176" w:rsidRDefault="00031E74" w:rsidP="00A0420A">
      <w:pPr>
        <w:pStyle w:val="Heading2"/>
      </w:pPr>
      <w:bookmarkStart w:id="222" w:name="_Toc489521039"/>
      <w:bookmarkStart w:id="223" w:name="_Toc474318708"/>
      <w:bookmarkStart w:id="224" w:name="_Toc83750610"/>
      <w:r w:rsidRPr="00EE2176">
        <w:t xml:space="preserve">7.2 </w:t>
      </w:r>
      <w:r w:rsidR="00945892" w:rsidRPr="00EE2176">
        <w:t>Baseline v</w:t>
      </w:r>
      <w:r w:rsidR="007E5A52" w:rsidRPr="00EE2176">
        <w:t>isit</w:t>
      </w:r>
      <w:bookmarkEnd w:id="222"/>
      <w:bookmarkEnd w:id="223"/>
      <w:bookmarkEnd w:id="224"/>
      <w:r w:rsidR="007E5A52" w:rsidRPr="00EE2176">
        <w:t xml:space="preserve"> </w:t>
      </w:r>
    </w:p>
    <w:p w14:paraId="096CDA98" w14:textId="2AEECD85" w:rsidR="007E5A52" w:rsidRPr="00EE2176" w:rsidRDefault="007E5A52" w:rsidP="000E50DA">
      <w:pPr>
        <w:pStyle w:val="Protocolparagraphblue"/>
        <w:spacing w:before="100" w:beforeAutospacing="1" w:after="100" w:afterAutospacing="1" w:line="240" w:lineRule="auto"/>
        <w:rPr>
          <w:rFonts w:ascii="Calibri" w:hAnsi="Calibri" w:cs="Calibri"/>
          <w:color w:val="auto"/>
        </w:rPr>
      </w:pPr>
      <w:r w:rsidRPr="00EE2176">
        <w:rPr>
          <w:rFonts w:ascii="Calibri" w:hAnsi="Calibri" w:cs="Calibri"/>
          <w:color w:val="auto"/>
        </w:rPr>
        <w:t xml:space="preserve">The </w:t>
      </w:r>
      <w:r w:rsidR="000468A8" w:rsidRPr="00EE2176">
        <w:rPr>
          <w:rFonts w:ascii="Calibri" w:hAnsi="Calibri" w:cs="Calibri"/>
          <w:color w:val="auto"/>
        </w:rPr>
        <w:t xml:space="preserve">baseline </w:t>
      </w:r>
      <w:r w:rsidRPr="00EE2176">
        <w:rPr>
          <w:rFonts w:ascii="Calibri" w:hAnsi="Calibri" w:cs="Calibri"/>
          <w:color w:val="auto"/>
        </w:rPr>
        <w:t xml:space="preserve">visit of potentially eligible participants will take place following </w:t>
      </w:r>
      <w:r w:rsidR="00056438" w:rsidRPr="00EE2176">
        <w:rPr>
          <w:rFonts w:ascii="Calibri" w:hAnsi="Calibri" w:cs="Calibri"/>
          <w:color w:val="auto"/>
        </w:rPr>
        <w:t xml:space="preserve">written </w:t>
      </w:r>
      <w:r w:rsidRPr="00EE2176">
        <w:rPr>
          <w:rFonts w:ascii="Calibri" w:hAnsi="Calibri" w:cs="Calibri"/>
          <w:color w:val="auto"/>
        </w:rPr>
        <w:t xml:space="preserve">informed consent to participate. Informed consent can </w:t>
      </w:r>
      <w:r w:rsidR="00311CF9" w:rsidRPr="00EE2176">
        <w:rPr>
          <w:rFonts w:ascii="Calibri" w:hAnsi="Calibri" w:cs="Calibri"/>
          <w:color w:val="auto"/>
        </w:rPr>
        <w:t xml:space="preserve">also </w:t>
      </w:r>
      <w:r w:rsidRPr="00EE2176">
        <w:rPr>
          <w:rFonts w:ascii="Calibri" w:hAnsi="Calibri" w:cs="Calibri"/>
          <w:color w:val="auto"/>
        </w:rPr>
        <w:t xml:space="preserve">be taken </w:t>
      </w:r>
      <w:r w:rsidR="00A62ABE" w:rsidRPr="00EE2176">
        <w:rPr>
          <w:rFonts w:ascii="Calibri" w:hAnsi="Calibri" w:cs="Calibri"/>
          <w:color w:val="auto"/>
        </w:rPr>
        <w:t>prior to</w:t>
      </w:r>
      <w:r w:rsidRPr="00EE2176">
        <w:rPr>
          <w:rFonts w:ascii="Calibri" w:hAnsi="Calibri" w:cs="Calibri"/>
          <w:color w:val="auto"/>
        </w:rPr>
        <w:t xml:space="preserve"> the </w:t>
      </w:r>
      <w:r w:rsidR="000468A8" w:rsidRPr="00EE2176">
        <w:rPr>
          <w:rFonts w:ascii="Calibri" w:hAnsi="Calibri" w:cs="Calibri"/>
          <w:color w:val="auto"/>
        </w:rPr>
        <w:t xml:space="preserve">baseline </w:t>
      </w:r>
      <w:r w:rsidR="00311CF9" w:rsidRPr="00EE2176">
        <w:rPr>
          <w:rFonts w:ascii="Calibri" w:hAnsi="Calibri" w:cs="Calibri"/>
          <w:color w:val="auto"/>
        </w:rPr>
        <w:t>visit</w:t>
      </w:r>
      <w:r w:rsidR="000468A8" w:rsidRPr="00EE2176">
        <w:rPr>
          <w:rFonts w:ascii="Calibri" w:hAnsi="Calibri" w:cs="Calibri"/>
          <w:color w:val="auto"/>
        </w:rPr>
        <w:t>, and patients will have been provided with verbal and written study information beforehand, providing adequate time to consider the implication of taking part</w:t>
      </w:r>
      <w:r w:rsidR="005A6ECA" w:rsidRPr="00EE2176">
        <w:rPr>
          <w:rFonts w:ascii="Calibri" w:hAnsi="Calibri" w:cs="Calibri"/>
          <w:color w:val="auto"/>
        </w:rPr>
        <w:t xml:space="preserve">. </w:t>
      </w:r>
      <w:r w:rsidR="00871331" w:rsidRPr="00EE2176">
        <w:rPr>
          <w:rFonts w:ascii="Calibri" w:hAnsi="Calibri" w:cs="Calibri"/>
          <w:color w:val="auto"/>
        </w:rPr>
        <w:t>A copy of the consent and assent form</w:t>
      </w:r>
      <w:r w:rsidR="002E1DC6" w:rsidRPr="00EE2176">
        <w:rPr>
          <w:rFonts w:ascii="Calibri" w:hAnsi="Calibri" w:cs="Calibri"/>
          <w:color w:val="auto"/>
        </w:rPr>
        <w:t>s</w:t>
      </w:r>
      <w:r w:rsidR="00871331" w:rsidRPr="00EE2176">
        <w:rPr>
          <w:rFonts w:ascii="Calibri" w:hAnsi="Calibri" w:cs="Calibri"/>
          <w:color w:val="auto"/>
        </w:rPr>
        <w:t xml:space="preserve"> should be </w:t>
      </w:r>
      <w:r w:rsidR="00B2581F" w:rsidRPr="00EE2176">
        <w:rPr>
          <w:rFonts w:ascii="Calibri" w:hAnsi="Calibri" w:cs="Calibri"/>
          <w:color w:val="auto"/>
        </w:rPr>
        <w:t xml:space="preserve">kept in the </w:t>
      </w:r>
      <w:r w:rsidR="00E04517" w:rsidRPr="00EE2176">
        <w:rPr>
          <w:rFonts w:ascii="Calibri" w:hAnsi="Calibri" w:cs="Calibri"/>
          <w:color w:val="auto"/>
        </w:rPr>
        <w:t>ISF</w:t>
      </w:r>
      <w:r w:rsidR="00B2581F" w:rsidRPr="00EE2176">
        <w:rPr>
          <w:rFonts w:ascii="Calibri" w:hAnsi="Calibri" w:cs="Calibri"/>
          <w:color w:val="auto"/>
        </w:rPr>
        <w:t xml:space="preserve"> at the participating site</w:t>
      </w:r>
      <w:r w:rsidR="001635D3" w:rsidRPr="00EE2176">
        <w:rPr>
          <w:rFonts w:ascii="Calibri" w:hAnsi="Calibri" w:cs="Calibri"/>
          <w:color w:val="auto"/>
        </w:rPr>
        <w:t>, and the consent process documented in the medical notes</w:t>
      </w:r>
      <w:r w:rsidR="00871331" w:rsidRPr="00EE2176">
        <w:rPr>
          <w:rFonts w:ascii="Calibri" w:hAnsi="Calibri" w:cs="Calibri"/>
          <w:color w:val="auto"/>
        </w:rPr>
        <w:t>.</w:t>
      </w:r>
      <w:r w:rsidRPr="00EE2176">
        <w:rPr>
          <w:rFonts w:ascii="Calibri" w:hAnsi="Calibri" w:cs="Calibri"/>
          <w:color w:val="auto"/>
        </w:rPr>
        <w:t xml:space="preserve"> </w:t>
      </w:r>
      <w:r w:rsidR="00BA203F" w:rsidRPr="00EE2176">
        <w:rPr>
          <w:rFonts w:ascii="Calibri" w:hAnsi="Calibri" w:cs="Calibri"/>
          <w:color w:val="auto"/>
        </w:rPr>
        <w:t>Data from c</w:t>
      </w:r>
      <w:r w:rsidR="008945C1" w:rsidRPr="00EE2176">
        <w:rPr>
          <w:rFonts w:ascii="Calibri" w:hAnsi="Calibri" w:cs="Calibri"/>
          <w:color w:val="auto"/>
        </w:rPr>
        <w:t xml:space="preserve">linical assessments undertaken </w:t>
      </w:r>
      <w:r w:rsidR="00BA203F" w:rsidRPr="00EE2176">
        <w:rPr>
          <w:rFonts w:ascii="Calibri" w:hAnsi="Calibri" w:cs="Calibri"/>
          <w:color w:val="auto"/>
        </w:rPr>
        <w:t>as part of routine</w:t>
      </w:r>
      <w:r w:rsidR="008945C1" w:rsidRPr="00EE2176">
        <w:rPr>
          <w:rFonts w:ascii="Calibri" w:hAnsi="Calibri" w:cs="Calibri"/>
          <w:color w:val="auto"/>
        </w:rPr>
        <w:t xml:space="preserve"> care </w:t>
      </w:r>
      <w:r w:rsidR="00BA203F" w:rsidRPr="00EE2176">
        <w:rPr>
          <w:rFonts w:ascii="Calibri" w:hAnsi="Calibri" w:cs="Calibri"/>
          <w:color w:val="auto"/>
        </w:rPr>
        <w:t>prior to obtaining consent can be us</w:t>
      </w:r>
      <w:r w:rsidR="00260B53" w:rsidRPr="00EE2176">
        <w:rPr>
          <w:rFonts w:ascii="Calibri" w:hAnsi="Calibri" w:cs="Calibri"/>
          <w:color w:val="auto"/>
        </w:rPr>
        <w:t>ed (i.e. safety blood</w:t>
      </w:r>
      <w:r w:rsidR="00BA203F" w:rsidRPr="00EE2176">
        <w:rPr>
          <w:rFonts w:ascii="Calibri" w:hAnsi="Calibri" w:cs="Calibri"/>
          <w:color w:val="auto"/>
        </w:rPr>
        <w:t>) for assessing eligibility</w:t>
      </w:r>
      <w:r w:rsidR="00BD1CFD" w:rsidRPr="00EE2176">
        <w:rPr>
          <w:rFonts w:ascii="Calibri" w:hAnsi="Calibri" w:cs="Calibri"/>
          <w:color w:val="auto"/>
        </w:rPr>
        <w:t>.</w:t>
      </w:r>
    </w:p>
    <w:p w14:paraId="300AB53D" w14:textId="77777777" w:rsidR="00084501" w:rsidRPr="00EE2176" w:rsidRDefault="007E5A52" w:rsidP="00270531">
      <w:pPr>
        <w:pStyle w:val="Protocolparagraphblue"/>
        <w:spacing w:line="240" w:lineRule="auto"/>
        <w:rPr>
          <w:rFonts w:ascii="Calibri" w:hAnsi="Calibri" w:cs="Calibri"/>
          <w:color w:val="auto"/>
        </w:rPr>
      </w:pPr>
      <w:r w:rsidRPr="00EE2176">
        <w:rPr>
          <w:rFonts w:ascii="Calibri" w:hAnsi="Calibri" w:cs="Calibri"/>
          <w:color w:val="auto"/>
        </w:rPr>
        <w:t>The visit will include:</w:t>
      </w:r>
    </w:p>
    <w:p w14:paraId="25D7AB98" w14:textId="77777777" w:rsidR="00084501" w:rsidRPr="00EE2176" w:rsidRDefault="00B2581F" w:rsidP="00093A98">
      <w:pPr>
        <w:pStyle w:val="Protocolparagraphblue"/>
        <w:numPr>
          <w:ilvl w:val="0"/>
          <w:numId w:val="10"/>
        </w:numPr>
        <w:spacing w:line="240" w:lineRule="auto"/>
        <w:rPr>
          <w:rFonts w:ascii="Calibri" w:hAnsi="Calibri" w:cs="Calibri"/>
          <w:color w:val="auto"/>
        </w:rPr>
      </w:pPr>
      <w:r w:rsidRPr="00EE2176">
        <w:rPr>
          <w:rFonts w:ascii="Calibri" w:hAnsi="Calibri" w:cs="Calibri"/>
          <w:color w:val="auto"/>
        </w:rPr>
        <w:t>w</w:t>
      </w:r>
      <w:r w:rsidR="007E5A52" w:rsidRPr="00EE2176">
        <w:rPr>
          <w:rFonts w:ascii="Calibri" w:hAnsi="Calibri" w:cs="Calibri"/>
          <w:color w:val="auto"/>
        </w:rPr>
        <w:t xml:space="preserve">ritten informed consent will be obtained from </w:t>
      </w:r>
      <w:r w:rsidRPr="00EE2176">
        <w:rPr>
          <w:rFonts w:ascii="Calibri" w:hAnsi="Calibri" w:cs="Calibri"/>
          <w:color w:val="auto"/>
        </w:rPr>
        <w:t>the patient or parent/legal guardian</w:t>
      </w:r>
    </w:p>
    <w:p w14:paraId="5DDEB62A" w14:textId="2F02D654" w:rsidR="00084501" w:rsidRDefault="00B2581F" w:rsidP="00093A98">
      <w:pPr>
        <w:pStyle w:val="Protocolparagraphblue"/>
        <w:numPr>
          <w:ilvl w:val="0"/>
          <w:numId w:val="10"/>
        </w:numPr>
        <w:spacing w:line="240" w:lineRule="auto"/>
        <w:rPr>
          <w:rFonts w:ascii="Calibri" w:hAnsi="Calibri" w:cs="Calibri"/>
          <w:color w:val="auto"/>
        </w:rPr>
      </w:pPr>
      <w:r w:rsidRPr="00EE2176">
        <w:rPr>
          <w:rFonts w:ascii="Calibri" w:hAnsi="Calibri" w:cs="Calibri"/>
          <w:color w:val="auto"/>
        </w:rPr>
        <w:t>f</w:t>
      </w:r>
      <w:r w:rsidR="007E5A52" w:rsidRPr="00EE2176">
        <w:rPr>
          <w:rFonts w:ascii="Calibri" w:hAnsi="Calibri" w:cs="Calibri"/>
          <w:color w:val="auto"/>
        </w:rPr>
        <w:t>ull medical history</w:t>
      </w:r>
      <w:r w:rsidRPr="00EE2176">
        <w:rPr>
          <w:rFonts w:ascii="Calibri" w:hAnsi="Calibri" w:cs="Calibri"/>
          <w:color w:val="auto"/>
        </w:rPr>
        <w:t xml:space="preserve">, including </w:t>
      </w:r>
      <w:r w:rsidR="00945892" w:rsidRPr="00EE2176">
        <w:rPr>
          <w:rFonts w:ascii="Calibri" w:hAnsi="Calibri" w:cs="Calibri"/>
          <w:color w:val="auto"/>
        </w:rPr>
        <w:t xml:space="preserve">family history and personal history of </w:t>
      </w:r>
      <w:r w:rsidRPr="00EE2176">
        <w:rPr>
          <w:rFonts w:ascii="Calibri" w:hAnsi="Calibri" w:cs="Calibri"/>
          <w:color w:val="auto"/>
        </w:rPr>
        <w:t>co-morbidities</w:t>
      </w:r>
      <w:r w:rsidR="00945892" w:rsidRPr="00EE2176">
        <w:rPr>
          <w:rFonts w:ascii="Calibri" w:hAnsi="Calibri" w:cs="Calibri"/>
          <w:color w:val="auto"/>
        </w:rPr>
        <w:t xml:space="preserve"> (including delayed and immediate allergies), </w:t>
      </w:r>
      <w:r w:rsidR="00557601" w:rsidRPr="00EE2176">
        <w:rPr>
          <w:rFonts w:ascii="Calibri" w:hAnsi="Calibri" w:cs="Calibri"/>
          <w:color w:val="auto"/>
          <w:szCs w:val="22"/>
          <w:lang w:eastAsia="en-GB"/>
        </w:rPr>
        <w:t>atopic eczema</w:t>
      </w:r>
      <w:r w:rsidR="00945892" w:rsidRPr="00EE2176">
        <w:rPr>
          <w:rFonts w:ascii="Calibri" w:hAnsi="Calibri" w:cs="Calibri"/>
          <w:color w:val="auto"/>
        </w:rPr>
        <w:t xml:space="preserve"> diagnosis and treatment history</w:t>
      </w:r>
    </w:p>
    <w:p w14:paraId="1AE52B49" w14:textId="022BD676" w:rsidR="006078F8" w:rsidRPr="00EE2176" w:rsidRDefault="006078F8" w:rsidP="00093A98">
      <w:pPr>
        <w:pStyle w:val="Protocolparagraphblue"/>
        <w:numPr>
          <w:ilvl w:val="0"/>
          <w:numId w:val="10"/>
        </w:numPr>
        <w:spacing w:line="240" w:lineRule="auto"/>
        <w:rPr>
          <w:rFonts w:ascii="Calibri" w:hAnsi="Calibri" w:cs="Calibri"/>
          <w:color w:val="auto"/>
        </w:rPr>
      </w:pPr>
      <w:r>
        <w:rPr>
          <w:rFonts w:ascii="Calibri" w:hAnsi="Calibri" w:cs="Calibri"/>
          <w:color w:val="auto"/>
        </w:rPr>
        <w:lastRenderedPageBreak/>
        <w:t>alcohol and smoking consumption</w:t>
      </w:r>
    </w:p>
    <w:p w14:paraId="43FF6231" w14:textId="77777777" w:rsidR="00084501" w:rsidRPr="00EE2176" w:rsidRDefault="007E5A52" w:rsidP="00093A98">
      <w:pPr>
        <w:pStyle w:val="Protocolparagraphblue"/>
        <w:numPr>
          <w:ilvl w:val="0"/>
          <w:numId w:val="10"/>
        </w:numPr>
        <w:spacing w:line="240" w:lineRule="auto"/>
        <w:rPr>
          <w:rFonts w:ascii="Calibri" w:hAnsi="Calibri" w:cs="Calibri"/>
          <w:color w:val="auto"/>
        </w:rPr>
      </w:pPr>
      <w:r w:rsidRPr="00EE2176">
        <w:rPr>
          <w:rFonts w:ascii="Calibri" w:hAnsi="Calibri" w:cs="Calibri"/>
          <w:color w:val="auto"/>
        </w:rPr>
        <w:t>assessment of eligibility criteria</w:t>
      </w:r>
    </w:p>
    <w:p w14:paraId="3766D216" w14:textId="77777777" w:rsidR="00084501" w:rsidRPr="00EE2176" w:rsidRDefault="007E5A52" w:rsidP="00093A98">
      <w:pPr>
        <w:pStyle w:val="Protocolparagraphblue"/>
        <w:numPr>
          <w:ilvl w:val="0"/>
          <w:numId w:val="10"/>
        </w:numPr>
        <w:spacing w:line="240" w:lineRule="auto"/>
        <w:rPr>
          <w:rFonts w:ascii="Calibri" w:hAnsi="Calibri" w:cs="Calibri"/>
          <w:color w:val="auto"/>
        </w:rPr>
      </w:pPr>
      <w:r w:rsidRPr="00EE2176">
        <w:rPr>
          <w:rFonts w:ascii="Calibri" w:hAnsi="Calibri" w:cs="Calibri"/>
          <w:color w:val="auto"/>
        </w:rPr>
        <w:t>review of concomitant medication</w:t>
      </w:r>
    </w:p>
    <w:p w14:paraId="7E965920" w14:textId="231B74F4" w:rsidR="00084501" w:rsidRPr="00EE2176" w:rsidRDefault="00945892" w:rsidP="00BA1513">
      <w:pPr>
        <w:pStyle w:val="Protocolparagraphblue"/>
        <w:numPr>
          <w:ilvl w:val="0"/>
          <w:numId w:val="10"/>
        </w:numPr>
        <w:spacing w:line="240" w:lineRule="auto"/>
        <w:rPr>
          <w:rFonts w:ascii="Calibri" w:hAnsi="Calibri" w:cs="Calibri"/>
          <w:color w:val="auto"/>
        </w:rPr>
      </w:pPr>
      <w:r w:rsidRPr="00EE2176">
        <w:rPr>
          <w:rFonts w:ascii="Calibri" w:hAnsi="Calibri" w:cs="Calibri"/>
          <w:color w:val="auto"/>
        </w:rPr>
        <w:t>physical examination</w:t>
      </w:r>
      <w:r w:rsidR="00BA1513">
        <w:rPr>
          <w:rFonts w:ascii="Calibri" w:hAnsi="Calibri" w:cs="Calibri"/>
          <w:color w:val="auto"/>
        </w:rPr>
        <w:t>;</w:t>
      </w:r>
      <w:r w:rsidR="00F5007C" w:rsidRPr="00EE2176">
        <w:rPr>
          <w:rFonts w:ascii="Calibri" w:hAnsi="Calibri" w:cs="Calibri"/>
          <w:color w:val="auto"/>
        </w:rPr>
        <w:t xml:space="preserve"> </w:t>
      </w:r>
      <w:r w:rsidR="00BA1513" w:rsidRPr="00BA1513">
        <w:rPr>
          <w:rFonts w:ascii="Calibri" w:hAnsi="Calibri" w:cs="Calibri"/>
          <w:color w:val="auto"/>
        </w:rPr>
        <w:t>including clinical phenotyping and eczema severity assessments (can be done by all team members who have completed the relevant training (see A-STAR study website under ‘Training Resources’) and who the local PI deems adequately experienced to conduct these assessments)</w:t>
      </w:r>
    </w:p>
    <w:p w14:paraId="68E6173C" w14:textId="77777777" w:rsidR="00084501" w:rsidRPr="00EE2176" w:rsidRDefault="00F5007C" w:rsidP="00093A98">
      <w:pPr>
        <w:pStyle w:val="Protocolparagraphblue"/>
        <w:numPr>
          <w:ilvl w:val="0"/>
          <w:numId w:val="10"/>
        </w:numPr>
        <w:spacing w:line="240" w:lineRule="auto"/>
        <w:rPr>
          <w:rFonts w:ascii="Calibri" w:hAnsi="Calibri" w:cs="Calibri"/>
          <w:color w:val="auto"/>
        </w:rPr>
      </w:pPr>
      <w:r w:rsidRPr="00EE2176">
        <w:rPr>
          <w:rFonts w:ascii="Calibri" w:hAnsi="Calibri" w:cs="Calibri"/>
          <w:color w:val="auto"/>
        </w:rPr>
        <w:t>blood pressure</w:t>
      </w:r>
      <w:r w:rsidR="009F59FC" w:rsidRPr="00EE2176">
        <w:rPr>
          <w:rFonts w:ascii="Calibri" w:hAnsi="Calibri" w:cs="Calibri"/>
          <w:color w:val="auto"/>
        </w:rPr>
        <w:t xml:space="preserve"> at the local investigator’s discretion</w:t>
      </w:r>
    </w:p>
    <w:p w14:paraId="5E164751" w14:textId="77777777" w:rsidR="00084501" w:rsidRPr="00EE2176" w:rsidRDefault="00272B96" w:rsidP="00093A98">
      <w:pPr>
        <w:pStyle w:val="Protocolparagraphblue"/>
        <w:numPr>
          <w:ilvl w:val="0"/>
          <w:numId w:val="10"/>
        </w:numPr>
        <w:spacing w:line="240" w:lineRule="auto"/>
        <w:rPr>
          <w:rFonts w:ascii="Calibri" w:hAnsi="Calibri" w:cs="Calibri"/>
          <w:color w:val="auto"/>
        </w:rPr>
      </w:pPr>
      <w:r w:rsidRPr="00EE2176">
        <w:rPr>
          <w:rFonts w:ascii="Calibri" w:hAnsi="Calibri" w:cs="Calibri"/>
          <w:color w:val="auto"/>
        </w:rPr>
        <w:t xml:space="preserve">height </w:t>
      </w:r>
      <w:r w:rsidR="00B2581F" w:rsidRPr="00EE2176">
        <w:rPr>
          <w:rFonts w:ascii="Calibri" w:hAnsi="Calibri" w:cs="Calibri"/>
          <w:color w:val="auto"/>
        </w:rPr>
        <w:t>and weight</w:t>
      </w:r>
    </w:p>
    <w:p w14:paraId="17BAC532" w14:textId="56453EDB" w:rsidR="00084501" w:rsidRPr="00EE2176" w:rsidRDefault="007E5A52" w:rsidP="00093A98">
      <w:pPr>
        <w:pStyle w:val="Protocolparagraphblue"/>
        <w:numPr>
          <w:ilvl w:val="0"/>
          <w:numId w:val="10"/>
        </w:numPr>
        <w:spacing w:line="240" w:lineRule="auto"/>
        <w:rPr>
          <w:rFonts w:ascii="Calibri" w:hAnsi="Calibri" w:cs="Calibri"/>
          <w:color w:val="auto"/>
        </w:rPr>
      </w:pPr>
      <w:r w:rsidRPr="00EE2176">
        <w:rPr>
          <w:rFonts w:ascii="Calibri" w:hAnsi="Calibri" w:cs="Calibri"/>
          <w:color w:val="auto"/>
        </w:rPr>
        <w:t>safety bloods</w:t>
      </w:r>
      <w:r w:rsidR="009F59FC" w:rsidRPr="00EE2176">
        <w:rPr>
          <w:rFonts w:ascii="Calibri" w:hAnsi="Calibri" w:cs="Calibri"/>
          <w:color w:val="auto"/>
        </w:rPr>
        <w:t xml:space="preserve">. To include </w:t>
      </w:r>
      <w:r w:rsidR="00B82BF4" w:rsidRPr="00EE2176">
        <w:rPr>
          <w:rFonts w:ascii="Calibri" w:hAnsi="Calibri" w:cs="Calibri"/>
          <w:color w:val="auto"/>
        </w:rPr>
        <w:t xml:space="preserve">full blood count, renal and liver profile, total </w:t>
      </w:r>
      <w:proofErr w:type="spellStart"/>
      <w:r w:rsidR="00B82BF4" w:rsidRPr="00EE2176">
        <w:rPr>
          <w:rFonts w:ascii="Calibri" w:hAnsi="Calibri" w:cs="Calibri"/>
          <w:color w:val="auto"/>
        </w:rPr>
        <w:t>IgE</w:t>
      </w:r>
      <w:proofErr w:type="spellEnd"/>
      <w:r w:rsidR="008E40CD" w:rsidRPr="00EE2176">
        <w:rPr>
          <w:rFonts w:ascii="Calibri" w:hAnsi="Calibri" w:cs="Calibri"/>
          <w:color w:val="auto"/>
        </w:rPr>
        <w:t xml:space="preserve"> (if part of routine practice)</w:t>
      </w:r>
      <w:r w:rsidR="00B82BF4" w:rsidRPr="00EE2176">
        <w:rPr>
          <w:rFonts w:ascii="Calibri" w:hAnsi="Calibri" w:cs="Calibri"/>
          <w:color w:val="auto"/>
        </w:rPr>
        <w:t xml:space="preserve">, as well as </w:t>
      </w:r>
      <w:r w:rsidR="009F59FC" w:rsidRPr="00EE2176">
        <w:rPr>
          <w:rFonts w:ascii="Calibri" w:hAnsi="Calibri" w:cs="Calibri"/>
          <w:color w:val="auto"/>
        </w:rPr>
        <w:t>virology (Hep B, Hep C and HIV) as per local practice</w:t>
      </w:r>
      <w:r w:rsidR="008E40CD" w:rsidRPr="00EE2176">
        <w:rPr>
          <w:rFonts w:ascii="Calibri" w:hAnsi="Calibri" w:cs="Calibri"/>
          <w:color w:val="auto"/>
        </w:rPr>
        <w:t>.</w:t>
      </w:r>
      <w:r w:rsidR="009F59FC" w:rsidRPr="00EE2176">
        <w:rPr>
          <w:rFonts w:ascii="Calibri" w:hAnsi="Calibri" w:cs="Calibri"/>
          <w:color w:val="auto"/>
        </w:rPr>
        <w:t xml:space="preserve"> </w:t>
      </w:r>
    </w:p>
    <w:p w14:paraId="732BCFAD" w14:textId="77777777" w:rsidR="00084501" w:rsidRPr="00EE2176" w:rsidRDefault="007E5A52" w:rsidP="00093A98">
      <w:pPr>
        <w:pStyle w:val="Protocolparagraphblue"/>
        <w:numPr>
          <w:ilvl w:val="0"/>
          <w:numId w:val="10"/>
        </w:numPr>
        <w:spacing w:line="240" w:lineRule="auto"/>
        <w:rPr>
          <w:rFonts w:ascii="Calibri" w:hAnsi="Calibri" w:cs="Calibri"/>
          <w:color w:val="auto"/>
        </w:rPr>
      </w:pPr>
      <w:r w:rsidRPr="00EE2176">
        <w:rPr>
          <w:rFonts w:ascii="Calibri" w:hAnsi="Calibri" w:cs="Calibri"/>
          <w:color w:val="auto"/>
        </w:rPr>
        <w:t>collection of demographic data</w:t>
      </w:r>
    </w:p>
    <w:p w14:paraId="72CB08BF" w14:textId="3CD9C704" w:rsidR="00084501" w:rsidRPr="00EE2176" w:rsidRDefault="007E5A52" w:rsidP="00093A98">
      <w:pPr>
        <w:pStyle w:val="Protocolparagraphblue"/>
        <w:numPr>
          <w:ilvl w:val="0"/>
          <w:numId w:val="10"/>
        </w:numPr>
        <w:spacing w:line="240" w:lineRule="auto"/>
        <w:rPr>
          <w:rFonts w:ascii="Calibri" w:hAnsi="Calibri" w:cs="Calibri"/>
          <w:color w:val="auto"/>
        </w:rPr>
      </w:pPr>
      <w:r w:rsidRPr="00EE2176">
        <w:rPr>
          <w:rFonts w:ascii="Calibri" w:hAnsi="Calibri" w:cs="Calibri"/>
          <w:color w:val="auto"/>
        </w:rPr>
        <w:t xml:space="preserve">completion of </w:t>
      </w:r>
      <w:r w:rsidR="00B2581F" w:rsidRPr="00EE2176">
        <w:rPr>
          <w:rFonts w:ascii="Calibri" w:hAnsi="Calibri" w:cs="Calibri"/>
          <w:color w:val="auto"/>
        </w:rPr>
        <w:t>EASI</w:t>
      </w:r>
      <w:r w:rsidR="00982D47" w:rsidRPr="00EE2176">
        <w:rPr>
          <w:rFonts w:ascii="Calibri" w:hAnsi="Calibri" w:cs="Calibri"/>
          <w:color w:val="auto"/>
        </w:rPr>
        <w:t>, EASI-50, EASI-75</w:t>
      </w:r>
      <w:r w:rsidR="00B2581F" w:rsidRPr="00EE2176">
        <w:rPr>
          <w:rFonts w:ascii="Calibri" w:hAnsi="Calibri" w:cs="Calibri"/>
          <w:color w:val="auto"/>
        </w:rPr>
        <w:t xml:space="preserve"> and IGA</w:t>
      </w:r>
      <w:r w:rsidR="00E03E02" w:rsidRPr="00EE2176">
        <w:rPr>
          <w:rFonts w:ascii="Calibri" w:hAnsi="Calibri" w:cs="Calibri"/>
          <w:color w:val="auto"/>
        </w:rPr>
        <w:t xml:space="preserve"> </w:t>
      </w:r>
      <w:r w:rsidR="00945892" w:rsidRPr="00EE2176">
        <w:rPr>
          <w:rFonts w:ascii="Calibri" w:hAnsi="Calibri" w:cs="Calibri"/>
          <w:color w:val="auto"/>
        </w:rPr>
        <w:t>and POEM,</w:t>
      </w:r>
      <w:r w:rsidR="000C4E26" w:rsidRPr="00EE2176">
        <w:rPr>
          <w:rFonts w:ascii="Calibri" w:hAnsi="Calibri" w:cs="Calibri"/>
          <w:color w:val="auto"/>
        </w:rPr>
        <w:t xml:space="preserve"> itch severity</w:t>
      </w:r>
      <w:r w:rsidR="002545C2" w:rsidRPr="00EE2176">
        <w:rPr>
          <w:rFonts w:ascii="Calibri" w:hAnsi="Calibri" w:cs="Calibri"/>
          <w:color w:val="auto"/>
        </w:rPr>
        <w:t xml:space="preserve"> (NRS)</w:t>
      </w:r>
      <w:r w:rsidR="000C4E26" w:rsidRPr="00EE2176">
        <w:rPr>
          <w:rFonts w:ascii="Calibri" w:hAnsi="Calibri" w:cs="Calibri"/>
          <w:color w:val="auto"/>
        </w:rPr>
        <w:t>,</w:t>
      </w:r>
      <w:r w:rsidR="00945892" w:rsidRPr="00EE2176">
        <w:rPr>
          <w:rFonts w:ascii="Calibri" w:hAnsi="Calibri" w:cs="Calibri"/>
          <w:color w:val="auto"/>
        </w:rPr>
        <w:t xml:space="preserve"> </w:t>
      </w:r>
      <w:r w:rsidR="00627970" w:rsidRPr="00EE2176">
        <w:rPr>
          <w:rFonts w:ascii="Calibri" w:hAnsi="Calibri" w:cs="Calibri"/>
          <w:color w:val="auto"/>
        </w:rPr>
        <w:t>IDQOL/</w:t>
      </w:r>
      <w:r w:rsidR="00945892" w:rsidRPr="00EE2176">
        <w:rPr>
          <w:rFonts w:ascii="Calibri" w:hAnsi="Calibri" w:cs="Calibri"/>
          <w:color w:val="auto"/>
        </w:rPr>
        <w:t>CDLQI/DLQI, EQ-5D-5L (adults)/EQ-5D-Y (</w:t>
      </w:r>
      <w:r w:rsidR="00F95459" w:rsidRPr="00EE2176">
        <w:rPr>
          <w:rFonts w:ascii="Calibri" w:hAnsi="Calibri" w:cs="Calibri"/>
          <w:color w:val="auto"/>
        </w:rPr>
        <w:t>4-16 years’ old</w:t>
      </w:r>
      <w:r w:rsidR="00945892" w:rsidRPr="00EE2176">
        <w:rPr>
          <w:rFonts w:ascii="Calibri" w:hAnsi="Calibri" w:cs="Calibri"/>
          <w:color w:val="auto"/>
        </w:rPr>
        <w:t>)</w:t>
      </w:r>
      <w:r w:rsidR="008700A5">
        <w:rPr>
          <w:rFonts w:ascii="Calibri" w:hAnsi="Calibri" w:cs="Calibri"/>
          <w:color w:val="auto"/>
        </w:rPr>
        <w:t>, RECAP</w:t>
      </w:r>
    </w:p>
    <w:p w14:paraId="721B6C9D" w14:textId="5F3055C0" w:rsidR="00D748ED" w:rsidRPr="00EE2176" w:rsidRDefault="00D748ED" w:rsidP="00093A98">
      <w:pPr>
        <w:pStyle w:val="Protocolparagraphblue"/>
        <w:numPr>
          <w:ilvl w:val="0"/>
          <w:numId w:val="10"/>
        </w:numPr>
        <w:spacing w:line="240" w:lineRule="auto"/>
        <w:rPr>
          <w:rFonts w:ascii="Calibri" w:hAnsi="Calibri" w:cs="Calibri"/>
          <w:color w:val="auto"/>
        </w:rPr>
      </w:pPr>
      <w:r w:rsidRPr="00EE2176">
        <w:rPr>
          <w:rFonts w:ascii="Calibri" w:hAnsi="Calibri" w:cs="Calibri"/>
          <w:color w:val="auto"/>
        </w:rPr>
        <w:t xml:space="preserve">completion of </w:t>
      </w:r>
      <w:r w:rsidR="00746756" w:rsidRPr="00EE2176">
        <w:rPr>
          <w:rFonts w:ascii="Calibri" w:hAnsi="Calibri" w:cs="Calibri"/>
          <w:color w:val="auto"/>
        </w:rPr>
        <w:t>AC</w:t>
      </w:r>
      <w:r w:rsidR="00E04517" w:rsidRPr="00EE2176">
        <w:rPr>
          <w:rFonts w:ascii="Calibri" w:hAnsi="Calibri" w:cs="Calibri"/>
          <w:color w:val="auto"/>
        </w:rPr>
        <w:t>T</w:t>
      </w:r>
      <w:r w:rsidR="00BB10AA" w:rsidRPr="00EE2176">
        <w:rPr>
          <w:rFonts w:ascii="Calibri" w:hAnsi="Calibri" w:cs="Calibri"/>
          <w:color w:val="auto"/>
        </w:rPr>
        <w:t xml:space="preserve"> </w:t>
      </w:r>
      <w:r w:rsidRPr="00EE2176">
        <w:rPr>
          <w:rFonts w:ascii="Calibri" w:hAnsi="Calibri" w:cs="Calibri"/>
          <w:color w:val="auto"/>
        </w:rPr>
        <w:t xml:space="preserve">in </w:t>
      </w:r>
      <w:r w:rsidR="00BB10AA" w:rsidRPr="00EE2176">
        <w:rPr>
          <w:rFonts w:ascii="Calibri" w:hAnsi="Calibri" w:cs="Calibri"/>
          <w:color w:val="auto"/>
        </w:rPr>
        <w:t>patients</w:t>
      </w:r>
      <w:r w:rsidRPr="00EE2176">
        <w:rPr>
          <w:rFonts w:ascii="Calibri" w:hAnsi="Calibri" w:cs="Calibri"/>
          <w:color w:val="auto"/>
        </w:rPr>
        <w:t xml:space="preserve"> with diagnosed asthma</w:t>
      </w:r>
      <w:r w:rsidR="004B00AA" w:rsidRPr="00EE2176">
        <w:rPr>
          <w:rFonts w:ascii="Calibri" w:hAnsi="Calibri" w:cs="Calibri"/>
          <w:color w:val="auto"/>
        </w:rPr>
        <w:t xml:space="preserve"> of</w:t>
      </w:r>
      <w:r w:rsidRPr="00EE2176">
        <w:rPr>
          <w:rFonts w:ascii="Calibri" w:hAnsi="Calibri" w:cs="Calibri"/>
          <w:color w:val="auto"/>
        </w:rPr>
        <w:t xml:space="preserve"> </w:t>
      </w:r>
      <w:r w:rsidR="00E04517" w:rsidRPr="00EE2176">
        <w:rPr>
          <w:rFonts w:ascii="Calibri" w:hAnsi="Calibri" w:cs="Calibri"/>
          <w:color w:val="auto"/>
        </w:rPr>
        <w:t>≥ 12 years’ old</w:t>
      </w:r>
    </w:p>
    <w:p w14:paraId="2122AC29" w14:textId="77777777" w:rsidR="00084501" w:rsidRPr="00EE2176" w:rsidRDefault="002936B2" w:rsidP="00093A98">
      <w:pPr>
        <w:pStyle w:val="Protocolparagraphblue"/>
        <w:numPr>
          <w:ilvl w:val="0"/>
          <w:numId w:val="10"/>
        </w:numPr>
        <w:spacing w:line="240" w:lineRule="auto"/>
        <w:rPr>
          <w:rFonts w:ascii="Calibri" w:hAnsi="Calibri" w:cs="Calibri"/>
          <w:color w:val="auto"/>
        </w:rPr>
      </w:pPr>
      <w:r w:rsidRPr="00EE2176">
        <w:rPr>
          <w:rFonts w:ascii="Calibri" w:hAnsi="Calibri" w:cs="Calibri"/>
          <w:color w:val="auto"/>
        </w:rPr>
        <w:t xml:space="preserve">optional: </w:t>
      </w:r>
      <w:r w:rsidR="00945892" w:rsidRPr="00EE2176">
        <w:rPr>
          <w:rFonts w:ascii="Calibri" w:hAnsi="Calibri" w:cs="Calibri"/>
          <w:color w:val="auto"/>
        </w:rPr>
        <w:t xml:space="preserve">collection of blood for </w:t>
      </w:r>
      <w:r w:rsidR="000468A8" w:rsidRPr="00EE2176">
        <w:rPr>
          <w:rFonts w:ascii="Calibri" w:hAnsi="Calibri" w:cs="Calibri"/>
          <w:color w:val="auto"/>
        </w:rPr>
        <w:t xml:space="preserve">genetic </w:t>
      </w:r>
      <w:r w:rsidR="00945892" w:rsidRPr="00EE2176">
        <w:rPr>
          <w:rFonts w:ascii="Calibri" w:hAnsi="Calibri" w:cs="Calibri"/>
          <w:color w:val="auto"/>
        </w:rPr>
        <w:t>analysis</w:t>
      </w:r>
    </w:p>
    <w:p w14:paraId="4A3374BD" w14:textId="10DF1AE7" w:rsidR="00B43605" w:rsidRDefault="00945892" w:rsidP="009D0E49">
      <w:pPr>
        <w:pStyle w:val="Protocolparagraphblue"/>
        <w:numPr>
          <w:ilvl w:val="0"/>
          <w:numId w:val="10"/>
        </w:numPr>
        <w:spacing w:line="240" w:lineRule="auto"/>
        <w:rPr>
          <w:rFonts w:ascii="Calibri" w:hAnsi="Calibri" w:cs="Calibri"/>
          <w:color w:val="auto"/>
        </w:rPr>
      </w:pPr>
      <w:r w:rsidRPr="00EE2176">
        <w:rPr>
          <w:rFonts w:ascii="Calibri" w:hAnsi="Calibri" w:cs="Calibri"/>
          <w:color w:val="auto"/>
        </w:rPr>
        <w:t>optional: collection and storage of bloods samples for mechanistic studies, skin biopsies</w:t>
      </w:r>
      <w:r w:rsidR="00BD1CFD" w:rsidRPr="00EE2176">
        <w:rPr>
          <w:rFonts w:ascii="Calibri" w:hAnsi="Calibri" w:cs="Calibri"/>
          <w:color w:val="auto"/>
        </w:rPr>
        <w:t xml:space="preserve"> (</w:t>
      </w:r>
      <w:r w:rsidR="009156AD" w:rsidRPr="00EE2176">
        <w:rPr>
          <w:rFonts w:ascii="Calibri" w:hAnsi="Calibri" w:cs="Calibri"/>
          <w:color w:val="auto"/>
        </w:rPr>
        <w:t>≥</w:t>
      </w:r>
      <w:r w:rsidR="000339CD" w:rsidRPr="00EE2176">
        <w:rPr>
          <w:rFonts w:ascii="Calibri" w:hAnsi="Calibri" w:cs="Calibri"/>
          <w:color w:val="auto"/>
        </w:rPr>
        <w:t>16 years of age</w:t>
      </w:r>
      <w:r w:rsidR="00BD1CFD" w:rsidRPr="00EE2176">
        <w:rPr>
          <w:rFonts w:ascii="Calibri" w:hAnsi="Calibri" w:cs="Calibri"/>
          <w:color w:val="auto"/>
        </w:rPr>
        <w:t>)</w:t>
      </w:r>
      <w:r w:rsidRPr="00EE2176">
        <w:rPr>
          <w:rFonts w:ascii="Calibri" w:hAnsi="Calibri" w:cs="Calibri"/>
          <w:color w:val="auto"/>
        </w:rPr>
        <w:t xml:space="preserve">, </w:t>
      </w:r>
      <w:r w:rsidR="00BD1CFD" w:rsidRPr="00EE2176">
        <w:rPr>
          <w:rFonts w:ascii="Calibri" w:hAnsi="Calibri" w:cs="Calibri"/>
          <w:color w:val="auto"/>
        </w:rPr>
        <w:t>and tape stripping</w:t>
      </w:r>
      <w:r w:rsidRPr="00EE2176">
        <w:rPr>
          <w:rFonts w:ascii="Calibri" w:hAnsi="Calibri" w:cs="Calibri"/>
          <w:color w:val="auto"/>
        </w:rPr>
        <w:t xml:space="preserve"> for cutaneous cytokine analyses</w:t>
      </w:r>
      <w:r w:rsidR="00922DB8" w:rsidRPr="00EE2176">
        <w:rPr>
          <w:rFonts w:ascii="Calibri" w:hAnsi="Calibri" w:cs="Calibri"/>
          <w:color w:val="auto"/>
        </w:rPr>
        <w:t xml:space="preserve"> as well as sample collection for skin microbiome</w:t>
      </w:r>
      <w:r w:rsidR="009D0E49" w:rsidRPr="009D0E49">
        <w:rPr>
          <w:rFonts w:ascii="Calibri" w:hAnsi="Calibri" w:cs="Calibri"/>
          <w:color w:val="auto"/>
        </w:rPr>
        <w:t>/metabolite</w:t>
      </w:r>
      <w:r w:rsidR="00922DB8" w:rsidRPr="00EE2176">
        <w:rPr>
          <w:rFonts w:ascii="Calibri" w:hAnsi="Calibri" w:cs="Calibri"/>
          <w:color w:val="auto"/>
        </w:rPr>
        <w:t xml:space="preserve"> work</w:t>
      </w:r>
      <w:r w:rsidR="00A72204" w:rsidRPr="00EE2176">
        <w:rPr>
          <w:rFonts w:ascii="Calibri" w:hAnsi="Calibri" w:cs="Calibri"/>
          <w:color w:val="auto"/>
        </w:rPr>
        <w:t xml:space="preserve">, </w:t>
      </w:r>
      <w:ins w:id="225" w:author="Tom Ewen" w:date="2025-08-26T15:38:00Z">
        <w:r w:rsidR="00F34915">
          <w:rPr>
            <w:rFonts w:ascii="Calibri" w:hAnsi="Calibri" w:cs="Calibri"/>
            <w:color w:val="auto"/>
          </w:rPr>
          <w:t xml:space="preserve">nasal brushings, lung function tests (expired FeNO and spirometry), </w:t>
        </w:r>
      </w:ins>
      <w:r w:rsidR="00A72204" w:rsidRPr="00EE2176">
        <w:rPr>
          <w:rFonts w:ascii="Calibri" w:hAnsi="Calibri" w:cs="Calibri"/>
          <w:color w:val="auto"/>
        </w:rPr>
        <w:t xml:space="preserve">using standardised operation procedures across all </w:t>
      </w:r>
      <w:r w:rsidR="003C7DEB" w:rsidRPr="00EE2176">
        <w:rPr>
          <w:rFonts w:ascii="Calibri" w:hAnsi="Calibri" w:cs="Calibri"/>
          <w:color w:val="auto"/>
        </w:rPr>
        <w:t>study participating centre</w:t>
      </w:r>
      <w:r w:rsidR="00A72204" w:rsidRPr="00EE2176">
        <w:rPr>
          <w:rFonts w:ascii="Calibri" w:hAnsi="Calibri" w:cs="Calibri"/>
          <w:color w:val="auto"/>
        </w:rPr>
        <w:t>s that have the expertise and facilities to take part on this module.</w:t>
      </w:r>
    </w:p>
    <w:p w14:paraId="064D9480" w14:textId="77777777" w:rsidR="00504526" w:rsidRDefault="00504526" w:rsidP="008C0BF4">
      <w:pPr>
        <w:pStyle w:val="Protocolparagraphblue"/>
        <w:spacing w:line="240" w:lineRule="auto"/>
        <w:ind w:left="720"/>
        <w:rPr>
          <w:rFonts w:ascii="Calibri" w:hAnsi="Calibri" w:cs="Calibri"/>
          <w:color w:val="auto"/>
        </w:rPr>
      </w:pPr>
    </w:p>
    <w:p w14:paraId="15F63B19" w14:textId="0852224D" w:rsidR="00504526" w:rsidRDefault="007C2814">
      <w:pPr>
        <w:pStyle w:val="Protocolparagraphblue"/>
        <w:spacing w:line="240" w:lineRule="auto"/>
        <w:rPr>
          <w:rFonts w:ascii="Calibri" w:hAnsi="Calibri" w:cs="Calibri"/>
          <w:color w:val="auto"/>
        </w:rPr>
      </w:pPr>
      <w:r>
        <w:rPr>
          <w:rFonts w:ascii="Calibri" w:hAnsi="Calibri" w:cs="Calibri"/>
          <w:color w:val="auto"/>
        </w:rPr>
        <w:t xml:space="preserve">In situations when </w:t>
      </w:r>
      <w:r w:rsidR="00145C3C">
        <w:rPr>
          <w:rFonts w:ascii="Calibri" w:hAnsi="Calibri" w:cs="Calibri"/>
          <w:color w:val="auto"/>
        </w:rPr>
        <w:t xml:space="preserve">a </w:t>
      </w:r>
      <w:r>
        <w:rPr>
          <w:rFonts w:ascii="Calibri" w:hAnsi="Calibri" w:cs="Calibri"/>
          <w:color w:val="auto"/>
        </w:rPr>
        <w:t>patient was recruited within the</w:t>
      </w:r>
      <w:r w:rsidR="00152A6F">
        <w:rPr>
          <w:rFonts w:ascii="Calibri" w:hAnsi="Calibri" w:cs="Calibri"/>
          <w:color w:val="auto"/>
        </w:rPr>
        <w:t xml:space="preserve"> first</w:t>
      </w:r>
      <w:r>
        <w:rPr>
          <w:rFonts w:ascii="Calibri" w:hAnsi="Calibri" w:cs="Calibri"/>
          <w:color w:val="auto"/>
        </w:rPr>
        <w:t xml:space="preserve"> 4 weeks after treatment initiation, </w:t>
      </w:r>
      <w:r w:rsidR="00152A6F">
        <w:rPr>
          <w:rFonts w:ascii="Calibri" w:hAnsi="Calibri" w:cs="Calibri"/>
          <w:color w:val="auto"/>
        </w:rPr>
        <w:t xml:space="preserve">the </w:t>
      </w:r>
      <w:r>
        <w:rPr>
          <w:rFonts w:ascii="Calibri" w:hAnsi="Calibri" w:cs="Calibri"/>
          <w:color w:val="auto"/>
        </w:rPr>
        <w:t xml:space="preserve">baseline visit </w:t>
      </w:r>
      <w:r w:rsidR="00F3091C">
        <w:rPr>
          <w:rFonts w:ascii="Calibri" w:hAnsi="Calibri" w:cs="Calibri"/>
          <w:color w:val="auto"/>
        </w:rPr>
        <w:t xml:space="preserve">will be </w:t>
      </w:r>
      <w:r w:rsidR="00145C3C">
        <w:rPr>
          <w:rFonts w:ascii="Calibri" w:hAnsi="Calibri" w:cs="Calibri"/>
          <w:color w:val="auto"/>
        </w:rPr>
        <w:t xml:space="preserve">recorded </w:t>
      </w:r>
      <w:r w:rsidR="00F3091C">
        <w:rPr>
          <w:rFonts w:ascii="Calibri" w:hAnsi="Calibri" w:cs="Calibri"/>
          <w:color w:val="auto"/>
        </w:rPr>
        <w:t>retrospectivel</w:t>
      </w:r>
      <w:r w:rsidR="00145C3C">
        <w:rPr>
          <w:rFonts w:ascii="Calibri" w:hAnsi="Calibri" w:cs="Calibri"/>
          <w:color w:val="auto"/>
        </w:rPr>
        <w:t>y</w:t>
      </w:r>
      <w:r w:rsidR="00152A6F">
        <w:rPr>
          <w:rFonts w:ascii="Calibri" w:hAnsi="Calibri" w:cs="Calibri"/>
          <w:color w:val="auto"/>
        </w:rPr>
        <w:t>,</w:t>
      </w:r>
      <w:r w:rsidR="00F3091C">
        <w:rPr>
          <w:rFonts w:ascii="Calibri" w:hAnsi="Calibri" w:cs="Calibri"/>
          <w:color w:val="auto"/>
        </w:rPr>
        <w:t xml:space="preserve"> and dated as the day of </w:t>
      </w:r>
      <w:r w:rsidR="005776E0">
        <w:rPr>
          <w:rFonts w:ascii="Calibri" w:hAnsi="Calibri" w:cs="Calibri"/>
          <w:color w:val="auto"/>
        </w:rPr>
        <w:t xml:space="preserve">systemic </w:t>
      </w:r>
      <w:r w:rsidR="00F3091C">
        <w:rPr>
          <w:rFonts w:ascii="Calibri" w:hAnsi="Calibri" w:cs="Calibri"/>
          <w:color w:val="auto"/>
        </w:rPr>
        <w:t xml:space="preserve">treatment initiation. </w:t>
      </w:r>
      <w:r w:rsidR="000736D2">
        <w:rPr>
          <w:rFonts w:ascii="Calibri" w:hAnsi="Calibri" w:cs="Calibri"/>
          <w:color w:val="auto"/>
        </w:rPr>
        <w:t>This can only occur with all required baseline visit data</w:t>
      </w:r>
      <w:r w:rsidR="005776E0">
        <w:rPr>
          <w:rFonts w:ascii="Calibri" w:hAnsi="Calibri" w:cs="Calibri"/>
          <w:color w:val="auto"/>
        </w:rPr>
        <w:t xml:space="preserve"> </w:t>
      </w:r>
      <w:r w:rsidR="000736D2">
        <w:rPr>
          <w:rFonts w:ascii="Calibri" w:hAnsi="Calibri" w:cs="Calibri"/>
          <w:color w:val="auto"/>
        </w:rPr>
        <w:t xml:space="preserve">is available to avoid </w:t>
      </w:r>
      <w:r w:rsidR="00145C3C">
        <w:rPr>
          <w:rFonts w:ascii="Calibri" w:hAnsi="Calibri" w:cs="Calibri"/>
          <w:color w:val="auto"/>
        </w:rPr>
        <w:t xml:space="preserve">key data </w:t>
      </w:r>
      <w:r w:rsidR="000736D2">
        <w:rPr>
          <w:rFonts w:ascii="Calibri" w:hAnsi="Calibri" w:cs="Calibri"/>
          <w:color w:val="auto"/>
        </w:rPr>
        <w:t>missingness.</w:t>
      </w:r>
    </w:p>
    <w:p w14:paraId="11AF11EC" w14:textId="044F5405" w:rsidR="005776E0" w:rsidRDefault="005776E0">
      <w:pPr>
        <w:pStyle w:val="Protocolparagraphblue"/>
        <w:spacing w:line="240" w:lineRule="auto"/>
        <w:rPr>
          <w:rFonts w:ascii="Calibri" w:hAnsi="Calibri" w:cs="Calibri"/>
          <w:color w:val="auto"/>
        </w:rPr>
      </w:pPr>
    </w:p>
    <w:p w14:paraId="33125A51" w14:textId="77777777" w:rsidR="00B43605" w:rsidRPr="00EE2176" w:rsidRDefault="00B43605" w:rsidP="009856A1">
      <w:pPr>
        <w:pStyle w:val="Protocolparagraphblue"/>
        <w:spacing w:line="240" w:lineRule="auto"/>
        <w:ind w:left="720"/>
        <w:rPr>
          <w:rFonts w:ascii="Calibri" w:hAnsi="Calibri" w:cs="Calibri"/>
          <w:color w:val="auto"/>
        </w:rPr>
      </w:pPr>
    </w:p>
    <w:p w14:paraId="621F9F3A" w14:textId="1F9287B6" w:rsidR="00B43605" w:rsidRPr="00EE2176" w:rsidRDefault="00B43605" w:rsidP="009856A1">
      <w:pPr>
        <w:pStyle w:val="Protocolparagraphblue"/>
        <w:spacing w:line="240" w:lineRule="auto"/>
        <w:rPr>
          <w:rFonts w:ascii="Calibri" w:hAnsi="Calibri" w:cs="Calibri"/>
          <w:b/>
          <w:color w:val="auto"/>
          <w:u w:val="single"/>
        </w:rPr>
      </w:pPr>
      <w:r w:rsidRPr="00EE2176">
        <w:rPr>
          <w:rFonts w:ascii="Calibri" w:hAnsi="Calibri" w:cs="Calibri"/>
          <w:b/>
          <w:color w:val="auto"/>
          <w:u w:val="single"/>
        </w:rPr>
        <w:t>Baseline 2</w:t>
      </w:r>
      <w:r w:rsidR="00081044">
        <w:rPr>
          <w:rFonts w:ascii="Calibri" w:hAnsi="Calibri" w:cs="Calibri"/>
          <w:b/>
          <w:color w:val="auto"/>
          <w:u w:val="single"/>
        </w:rPr>
        <w:t xml:space="preserve"> (Baseline 3, Baseline 4, etc.) - I</w:t>
      </w:r>
      <w:r w:rsidR="00081044" w:rsidRPr="00081044">
        <w:rPr>
          <w:rFonts w:ascii="Calibri" w:hAnsi="Calibri" w:cs="Calibri"/>
          <w:b/>
          <w:color w:val="auto"/>
          <w:u w:val="single"/>
        </w:rPr>
        <w:t>f switching/restarting systemic treatment</w:t>
      </w:r>
    </w:p>
    <w:p w14:paraId="722C710C" w14:textId="2E270E3A" w:rsidR="00B43605" w:rsidRPr="00EE2176" w:rsidRDefault="009156AD" w:rsidP="009856A1">
      <w:pPr>
        <w:pStyle w:val="Protocolparagraphblue"/>
        <w:spacing w:line="240" w:lineRule="auto"/>
        <w:rPr>
          <w:rFonts w:ascii="Calibri" w:hAnsi="Calibri" w:cs="Calibri"/>
          <w:color w:val="auto"/>
        </w:rPr>
      </w:pPr>
      <w:r w:rsidRPr="00EE2176">
        <w:rPr>
          <w:rFonts w:ascii="Calibri" w:hAnsi="Calibri" w:cs="Calibri"/>
          <w:color w:val="auto"/>
        </w:rPr>
        <w:t>If</w:t>
      </w:r>
      <w:r w:rsidR="001635D3" w:rsidRPr="00EE2176">
        <w:rPr>
          <w:rFonts w:ascii="Calibri" w:hAnsi="Calibri" w:cs="Calibri"/>
          <w:color w:val="auto"/>
        </w:rPr>
        <w:t xml:space="preserve"> during participation in the study</w:t>
      </w:r>
      <w:r w:rsidR="00B43605" w:rsidRPr="00EE2176">
        <w:rPr>
          <w:rFonts w:ascii="Calibri" w:hAnsi="Calibri" w:cs="Calibri"/>
          <w:color w:val="auto"/>
        </w:rPr>
        <w:t xml:space="preserve"> a patient start</w:t>
      </w:r>
      <w:r w:rsidRPr="00EE2176">
        <w:rPr>
          <w:rFonts w:ascii="Calibri" w:hAnsi="Calibri" w:cs="Calibri"/>
          <w:color w:val="auto"/>
        </w:rPr>
        <w:t>s</w:t>
      </w:r>
      <w:r w:rsidR="00B43605" w:rsidRPr="00EE2176">
        <w:rPr>
          <w:rFonts w:ascii="Calibri" w:hAnsi="Calibri" w:cs="Calibri"/>
          <w:color w:val="auto"/>
        </w:rPr>
        <w:t xml:space="preserve"> a new systemic immuno-modulatory agent</w:t>
      </w:r>
      <w:r w:rsidR="00081044" w:rsidRPr="00081044">
        <w:t xml:space="preserve"> </w:t>
      </w:r>
      <w:r w:rsidR="00081044" w:rsidRPr="00081044">
        <w:rPr>
          <w:rFonts w:ascii="Calibri" w:hAnsi="Calibri" w:cs="Calibri"/>
          <w:color w:val="auto"/>
        </w:rPr>
        <w:t>or restarts the same systemic treatment after a decision for discontinuation by the treating physician has been made (excluding short-term breaks in treatment)</w:t>
      </w:r>
      <w:r w:rsidR="00B43605" w:rsidRPr="00EE2176">
        <w:rPr>
          <w:rFonts w:ascii="Calibri" w:hAnsi="Calibri" w:cs="Calibri"/>
          <w:color w:val="auto"/>
        </w:rPr>
        <w:t xml:space="preserve">, the patient will </w:t>
      </w:r>
      <w:r w:rsidRPr="00EE2176">
        <w:rPr>
          <w:rFonts w:ascii="Calibri" w:hAnsi="Calibri" w:cs="Calibri"/>
          <w:color w:val="auto"/>
        </w:rPr>
        <w:t>have a further</w:t>
      </w:r>
      <w:r w:rsidR="00B43605" w:rsidRPr="00EE2176">
        <w:rPr>
          <w:rFonts w:ascii="Calibri" w:hAnsi="Calibri" w:cs="Calibri"/>
          <w:color w:val="auto"/>
        </w:rPr>
        <w:t xml:space="preserve"> </w:t>
      </w:r>
      <w:r w:rsidRPr="00EE2176">
        <w:rPr>
          <w:rFonts w:ascii="Calibri" w:hAnsi="Calibri" w:cs="Calibri"/>
          <w:color w:val="auto"/>
        </w:rPr>
        <w:t>‘</w:t>
      </w:r>
      <w:r w:rsidR="00081044">
        <w:rPr>
          <w:rFonts w:ascii="Calibri" w:hAnsi="Calibri" w:cs="Calibri"/>
          <w:color w:val="auto"/>
        </w:rPr>
        <w:t>B</w:t>
      </w:r>
      <w:r w:rsidR="00B43605" w:rsidRPr="00EE2176">
        <w:rPr>
          <w:rFonts w:ascii="Calibri" w:hAnsi="Calibri" w:cs="Calibri"/>
          <w:color w:val="auto"/>
        </w:rPr>
        <w:t>aseline</w:t>
      </w:r>
      <w:r w:rsidRPr="00EE2176">
        <w:rPr>
          <w:rFonts w:ascii="Calibri" w:hAnsi="Calibri" w:cs="Calibri"/>
          <w:color w:val="auto"/>
        </w:rPr>
        <w:t>’</w:t>
      </w:r>
      <w:r w:rsidR="00B43605" w:rsidRPr="00EE2176">
        <w:rPr>
          <w:rFonts w:ascii="Calibri" w:hAnsi="Calibri" w:cs="Calibri"/>
          <w:color w:val="auto"/>
        </w:rPr>
        <w:t xml:space="preserve"> visit and retake all baseline assessments, with exception of family and personal medical history and collection of blood for genetic analyses</w:t>
      </w:r>
      <w:r w:rsidR="00992D89" w:rsidRPr="00EE2176">
        <w:rPr>
          <w:rFonts w:ascii="Calibri" w:hAnsi="Calibri" w:cs="Calibri"/>
          <w:color w:val="auto"/>
        </w:rPr>
        <w:t xml:space="preserve">. Baseline Adverse Events </w:t>
      </w:r>
      <w:r w:rsidRPr="00EE2176">
        <w:rPr>
          <w:rFonts w:ascii="Calibri" w:hAnsi="Calibri" w:cs="Calibri"/>
          <w:color w:val="auto"/>
        </w:rPr>
        <w:t xml:space="preserve">information </w:t>
      </w:r>
      <w:r w:rsidR="00992D89" w:rsidRPr="00EE2176">
        <w:rPr>
          <w:rFonts w:ascii="Calibri" w:hAnsi="Calibri" w:cs="Calibri"/>
          <w:color w:val="auto"/>
        </w:rPr>
        <w:t xml:space="preserve">will </w:t>
      </w:r>
      <w:r w:rsidRPr="00EE2176">
        <w:rPr>
          <w:rFonts w:ascii="Calibri" w:hAnsi="Calibri" w:cs="Calibri"/>
          <w:color w:val="auto"/>
        </w:rPr>
        <w:t xml:space="preserve">also </w:t>
      </w:r>
      <w:r w:rsidR="00992D89" w:rsidRPr="00EE2176">
        <w:rPr>
          <w:rFonts w:ascii="Calibri" w:hAnsi="Calibri" w:cs="Calibri"/>
          <w:color w:val="auto"/>
        </w:rPr>
        <w:t>be collected</w:t>
      </w:r>
      <w:r w:rsidR="00B43605" w:rsidRPr="00EE2176">
        <w:rPr>
          <w:rFonts w:ascii="Calibri" w:hAnsi="Calibri" w:cs="Calibri"/>
          <w:color w:val="auto"/>
        </w:rPr>
        <w:t xml:space="preserve">. A new signed Informed Consent will not be required but confirmation of continued consent should be documented </w:t>
      </w:r>
      <w:r w:rsidRPr="00EE2176">
        <w:rPr>
          <w:rFonts w:ascii="Calibri" w:hAnsi="Calibri" w:cs="Calibri"/>
          <w:color w:val="auto"/>
        </w:rPr>
        <w:t>i</w:t>
      </w:r>
      <w:r w:rsidR="00B43605" w:rsidRPr="00EE2176">
        <w:rPr>
          <w:rFonts w:ascii="Calibri" w:hAnsi="Calibri" w:cs="Calibri"/>
          <w:color w:val="auto"/>
        </w:rPr>
        <w:t xml:space="preserve">n the medical notes. Following this new baseline, visits will be scheduled as per original schedule (Day 1, Week 4, Week 16, and so on). </w:t>
      </w:r>
      <w:r w:rsidRPr="00EE2176">
        <w:rPr>
          <w:rFonts w:ascii="Calibri" w:hAnsi="Calibri" w:cs="Calibri"/>
          <w:color w:val="auto"/>
        </w:rPr>
        <w:t xml:space="preserve">If a patient </w:t>
      </w:r>
      <w:r w:rsidR="001635D3" w:rsidRPr="00EE2176">
        <w:rPr>
          <w:rFonts w:ascii="Calibri" w:hAnsi="Calibri" w:cs="Calibri"/>
          <w:color w:val="auto"/>
        </w:rPr>
        <w:t>ha</w:t>
      </w:r>
      <w:r w:rsidRPr="00EE2176">
        <w:rPr>
          <w:rFonts w:ascii="Calibri" w:hAnsi="Calibri" w:cs="Calibri"/>
          <w:color w:val="auto"/>
        </w:rPr>
        <w:t>s simply started on a second systemic agent alongside another, then no baseline visit is required, just 3-monthly visits as per protocol.</w:t>
      </w:r>
    </w:p>
    <w:p w14:paraId="2DF9D8AA" w14:textId="77777777" w:rsidR="00B43605" w:rsidRPr="00EE2176" w:rsidRDefault="00B43605" w:rsidP="009856A1">
      <w:pPr>
        <w:pStyle w:val="Protocolparagraphblue"/>
        <w:spacing w:line="240" w:lineRule="auto"/>
        <w:rPr>
          <w:rFonts w:ascii="Calibri" w:hAnsi="Calibri" w:cs="Calibri"/>
          <w:color w:val="auto"/>
          <w:u w:val="single"/>
        </w:rPr>
      </w:pPr>
    </w:p>
    <w:p w14:paraId="64F9BC9C" w14:textId="77777777" w:rsidR="00084501" w:rsidRPr="00EE2176" w:rsidRDefault="00031E74" w:rsidP="00A0420A">
      <w:pPr>
        <w:pStyle w:val="Heading2"/>
      </w:pPr>
      <w:bookmarkStart w:id="226" w:name="_Toc261522908"/>
      <w:bookmarkStart w:id="227" w:name="_Toc489521040"/>
      <w:bookmarkStart w:id="228" w:name="_Toc474318709"/>
      <w:bookmarkStart w:id="229" w:name="_Toc83750611"/>
      <w:r w:rsidRPr="00EE2176">
        <w:t xml:space="preserve">7.3 </w:t>
      </w:r>
      <w:r w:rsidR="00430517" w:rsidRPr="00EE2176">
        <w:t>Follow up visits</w:t>
      </w:r>
      <w:bookmarkEnd w:id="226"/>
      <w:bookmarkEnd w:id="227"/>
      <w:bookmarkEnd w:id="228"/>
      <w:bookmarkEnd w:id="229"/>
    </w:p>
    <w:p w14:paraId="5BC5981E" w14:textId="3FD52A20" w:rsidR="00084501" w:rsidRPr="00EE2176" w:rsidRDefault="00430517" w:rsidP="00270531">
      <w:pPr>
        <w:jc w:val="both"/>
        <w:rPr>
          <w:rFonts w:ascii="Calibri" w:hAnsi="Calibri" w:cs="Calibri"/>
        </w:rPr>
      </w:pPr>
      <w:r w:rsidRPr="00EE2176">
        <w:rPr>
          <w:rFonts w:ascii="Calibri" w:hAnsi="Calibri" w:cs="Calibri"/>
        </w:rPr>
        <w:t>Follow up visits will occur at 4 weeks</w:t>
      </w:r>
      <w:r w:rsidR="00081044" w:rsidRPr="00081044">
        <w:t xml:space="preserve"> </w:t>
      </w:r>
      <w:r w:rsidR="00081044" w:rsidRPr="00081044">
        <w:rPr>
          <w:rFonts w:ascii="Calibri" w:hAnsi="Calibri" w:cs="Calibri"/>
        </w:rPr>
        <w:t>after the start of systemic immuno-modulatory therapy,</w:t>
      </w:r>
      <w:r w:rsidRPr="00EE2176">
        <w:rPr>
          <w:rFonts w:ascii="Calibri" w:hAnsi="Calibri" w:cs="Calibri"/>
        </w:rPr>
        <w:t xml:space="preserve"> </w:t>
      </w:r>
      <w:r w:rsidR="000D28AC" w:rsidRPr="00EE2176">
        <w:rPr>
          <w:rFonts w:ascii="Calibri" w:hAnsi="Calibri" w:cs="Calibri"/>
        </w:rPr>
        <w:t>1</w:t>
      </w:r>
      <w:r w:rsidR="004B00AA" w:rsidRPr="00EE2176">
        <w:rPr>
          <w:rFonts w:ascii="Calibri" w:hAnsi="Calibri" w:cs="Calibri"/>
        </w:rPr>
        <w:t>6</w:t>
      </w:r>
      <w:r w:rsidR="000D28AC" w:rsidRPr="00EE2176">
        <w:rPr>
          <w:rFonts w:ascii="Calibri" w:hAnsi="Calibri" w:cs="Calibri"/>
        </w:rPr>
        <w:t xml:space="preserve"> weeks</w:t>
      </w:r>
      <w:r w:rsidRPr="00EE2176">
        <w:rPr>
          <w:rFonts w:ascii="Calibri" w:hAnsi="Calibri" w:cs="Calibri"/>
        </w:rPr>
        <w:t xml:space="preserve"> and three-monthly thereafter whil</w:t>
      </w:r>
      <w:r w:rsidR="007036AD">
        <w:rPr>
          <w:rFonts w:ascii="Calibri" w:hAnsi="Calibri" w:cs="Calibri"/>
        </w:rPr>
        <w:t>st</w:t>
      </w:r>
      <w:r w:rsidRPr="00EE2176">
        <w:rPr>
          <w:rFonts w:ascii="Calibri" w:hAnsi="Calibri" w:cs="Calibri"/>
        </w:rPr>
        <w:t xml:space="preserve"> on systemic therapy</w:t>
      </w:r>
      <w:r w:rsidR="007036AD" w:rsidRPr="007036AD">
        <w:t xml:space="preserve"> </w:t>
      </w:r>
      <w:r w:rsidR="007036AD" w:rsidRPr="007036AD">
        <w:rPr>
          <w:rFonts w:ascii="Calibri" w:hAnsi="Calibri" w:cs="Calibri"/>
        </w:rPr>
        <w:t>up to Visit 6 (12 months). Then follow up</w:t>
      </w:r>
      <w:r w:rsidR="007036AD">
        <w:rPr>
          <w:rFonts w:ascii="Calibri" w:hAnsi="Calibri" w:cs="Calibri"/>
        </w:rPr>
        <w:t xml:space="preserve"> visits</w:t>
      </w:r>
      <w:r w:rsidR="007036AD" w:rsidRPr="007036AD">
        <w:rPr>
          <w:rFonts w:ascii="Calibri" w:hAnsi="Calibri" w:cs="Calibri"/>
        </w:rPr>
        <w:t xml:space="preserve"> will be every six months (for example: Visit 7 will be at 18 months, Visit 8 will be at 24 months and so on)</w:t>
      </w:r>
      <w:r w:rsidRPr="00EE2176">
        <w:rPr>
          <w:rFonts w:ascii="Calibri" w:hAnsi="Calibri" w:cs="Calibri"/>
        </w:rPr>
        <w:t>. Once treatment has been stopped, follow ups are</w:t>
      </w:r>
      <w:r w:rsidR="007036AD">
        <w:rPr>
          <w:rFonts w:ascii="Calibri" w:hAnsi="Calibri" w:cs="Calibri"/>
        </w:rPr>
        <w:t xml:space="preserve"> also</w:t>
      </w:r>
      <w:r w:rsidRPr="00EE2176">
        <w:rPr>
          <w:rFonts w:ascii="Calibri" w:hAnsi="Calibri" w:cs="Calibri"/>
        </w:rPr>
        <w:t xml:space="preserve"> done six-monthly.</w:t>
      </w:r>
    </w:p>
    <w:p w14:paraId="4669A2DF" w14:textId="4727B9FD" w:rsidR="00084501" w:rsidRDefault="00084501" w:rsidP="00145C3C">
      <w:pPr>
        <w:pStyle w:val="Protocolparagraphblue"/>
        <w:spacing w:line="240" w:lineRule="auto"/>
        <w:rPr>
          <w:rFonts w:ascii="Calibri" w:hAnsi="Calibri" w:cs="Calibri"/>
        </w:rPr>
      </w:pPr>
    </w:p>
    <w:p w14:paraId="3E9C6C0F" w14:textId="1C15B90A" w:rsidR="00145C3C" w:rsidRPr="00EE2176" w:rsidRDefault="00145C3C" w:rsidP="00145C3C">
      <w:pPr>
        <w:pStyle w:val="Protocolparagraphblue"/>
        <w:spacing w:line="240" w:lineRule="auto"/>
        <w:rPr>
          <w:rFonts w:ascii="Calibri" w:hAnsi="Calibri" w:cs="Calibri"/>
          <w:color w:val="auto"/>
        </w:rPr>
      </w:pPr>
      <w:r>
        <w:rPr>
          <w:rFonts w:ascii="Calibri" w:hAnsi="Calibri" w:cs="Calibri"/>
          <w:color w:val="auto"/>
        </w:rPr>
        <w:t>If</w:t>
      </w:r>
      <w:r w:rsidR="00152A6F">
        <w:rPr>
          <w:rFonts w:ascii="Calibri" w:hAnsi="Calibri" w:cs="Calibri"/>
          <w:color w:val="auto"/>
        </w:rPr>
        <w:t xml:space="preserve"> a</w:t>
      </w:r>
      <w:r>
        <w:rPr>
          <w:rFonts w:ascii="Calibri" w:hAnsi="Calibri" w:cs="Calibri"/>
          <w:color w:val="auto"/>
        </w:rPr>
        <w:t xml:space="preserve"> patient </w:t>
      </w:r>
      <w:r w:rsidR="00152A6F">
        <w:rPr>
          <w:rFonts w:ascii="Calibri" w:hAnsi="Calibri" w:cs="Calibri"/>
          <w:color w:val="auto"/>
        </w:rPr>
        <w:t>is</w:t>
      </w:r>
      <w:r>
        <w:rPr>
          <w:rFonts w:ascii="Calibri" w:hAnsi="Calibri" w:cs="Calibri"/>
          <w:color w:val="auto"/>
        </w:rPr>
        <w:t xml:space="preserve"> recruited within</w:t>
      </w:r>
      <w:r w:rsidR="00152A6F">
        <w:rPr>
          <w:rFonts w:ascii="Calibri" w:hAnsi="Calibri" w:cs="Calibri"/>
          <w:color w:val="auto"/>
        </w:rPr>
        <w:t xml:space="preserve"> the first</w:t>
      </w:r>
      <w:r>
        <w:rPr>
          <w:rFonts w:ascii="Calibri" w:hAnsi="Calibri" w:cs="Calibri"/>
          <w:color w:val="auto"/>
        </w:rPr>
        <w:t xml:space="preserve"> 2 weeks after treatment initiation, visit 2 will happen at week 4 (±2 weeks)</w:t>
      </w:r>
      <w:r w:rsidR="00152A6F">
        <w:rPr>
          <w:rFonts w:ascii="Calibri" w:hAnsi="Calibri" w:cs="Calibri"/>
          <w:color w:val="auto"/>
        </w:rPr>
        <w:t>,</w:t>
      </w:r>
      <w:r>
        <w:rPr>
          <w:rFonts w:ascii="Calibri" w:hAnsi="Calibri" w:cs="Calibri"/>
          <w:color w:val="auto"/>
        </w:rPr>
        <w:t xml:space="preserve"> as per usual schedule of events. In situations when patient recruitment occurs 3-4 weeks after treatment initiation, visit 2 assessments will be conducted on the day of recruitment. </w:t>
      </w:r>
    </w:p>
    <w:p w14:paraId="5A16FAB2" w14:textId="77777777" w:rsidR="00145C3C" w:rsidRPr="00EE2176" w:rsidRDefault="00145C3C" w:rsidP="008C0BF4">
      <w:pPr>
        <w:pStyle w:val="Protocolparagraphblue"/>
        <w:spacing w:line="240" w:lineRule="auto"/>
        <w:rPr>
          <w:rFonts w:ascii="Calibri" w:hAnsi="Calibri" w:cs="Calibri"/>
        </w:rPr>
      </w:pPr>
    </w:p>
    <w:p w14:paraId="5D9A1509" w14:textId="77777777" w:rsidR="00084501" w:rsidRPr="00EE2176" w:rsidRDefault="00430517" w:rsidP="00270531">
      <w:pPr>
        <w:pStyle w:val="Protocolparagraphblue"/>
        <w:spacing w:line="240" w:lineRule="auto"/>
        <w:rPr>
          <w:rFonts w:ascii="Calibri" w:hAnsi="Calibri" w:cs="Calibri"/>
          <w:color w:val="auto"/>
          <w:szCs w:val="22"/>
        </w:rPr>
      </w:pPr>
      <w:r w:rsidRPr="00EE2176">
        <w:rPr>
          <w:rFonts w:ascii="Calibri" w:hAnsi="Calibri" w:cs="Calibri"/>
          <w:color w:val="auto"/>
        </w:rPr>
        <w:t xml:space="preserve">Follow </w:t>
      </w:r>
      <w:r w:rsidRPr="00EE2176">
        <w:rPr>
          <w:rFonts w:ascii="Calibri" w:hAnsi="Calibri" w:cs="Calibri"/>
          <w:color w:val="auto"/>
          <w:szCs w:val="22"/>
        </w:rPr>
        <w:t xml:space="preserve">up </w:t>
      </w:r>
      <w:r w:rsidR="007E5A52" w:rsidRPr="00EE2176">
        <w:rPr>
          <w:rFonts w:ascii="Calibri" w:hAnsi="Calibri" w:cs="Calibri"/>
          <w:color w:val="auto"/>
          <w:szCs w:val="22"/>
        </w:rPr>
        <w:t>visit procedure</w:t>
      </w:r>
      <w:r w:rsidRPr="00EE2176">
        <w:rPr>
          <w:rFonts w:ascii="Calibri" w:hAnsi="Calibri" w:cs="Calibri"/>
          <w:color w:val="auto"/>
          <w:szCs w:val="22"/>
        </w:rPr>
        <w:t>s</w:t>
      </w:r>
      <w:r w:rsidR="007E5A52" w:rsidRPr="00EE2176">
        <w:rPr>
          <w:rFonts w:ascii="Calibri" w:hAnsi="Calibri" w:cs="Calibri"/>
          <w:color w:val="auto"/>
          <w:szCs w:val="22"/>
        </w:rPr>
        <w:t>:</w:t>
      </w:r>
    </w:p>
    <w:p w14:paraId="7B25D3CE" w14:textId="6FBDF16D" w:rsidR="00084501" w:rsidRPr="00EE2176" w:rsidRDefault="004B21CE" w:rsidP="00093A98">
      <w:pPr>
        <w:pStyle w:val="Protocolparagraphblue"/>
        <w:numPr>
          <w:ilvl w:val="1"/>
          <w:numId w:val="5"/>
        </w:numPr>
        <w:tabs>
          <w:tab w:val="clear" w:pos="1440"/>
          <w:tab w:val="num" w:pos="709"/>
        </w:tabs>
        <w:spacing w:line="240" w:lineRule="auto"/>
        <w:ind w:hanging="1014"/>
        <w:rPr>
          <w:rFonts w:ascii="Calibri" w:hAnsi="Calibri" w:cs="Calibri"/>
          <w:color w:val="auto"/>
          <w:szCs w:val="22"/>
        </w:rPr>
      </w:pPr>
      <w:r>
        <w:rPr>
          <w:rFonts w:ascii="Calibri" w:hAnsi="Calibri" w:cs="Calibri"/>
          <w:color w:val="auto"/>
          <w:szCs w:val="22"/>
        </w:rPr>
        <w:lastRenderedPageBreak/>
        <w:t>C</w:t>
      </w:r>
      <w:r w:rsidR="00430517" w:rsidRPr="00EE2176">
        <w:rPr>
          <w:rFonts w:ascii="Calibri" w:hAnsi="Calibri" w:cs="Calibri"/>
          <w:color w:val="auto"/>
          <w:szCs w:val="22"/>
        </w:rPr>
        <w:t>onfirm informed c</w:t>
      </w:r>
      <w:r w:rsidR="007E5A52" w:rsidRPr="00EE2176">
        <w:rPr>
          <w:rFonts w:ascii="Calibri" w:hAnsi="Calibri" w:cs="Calibri"/>
          <w:color w:val="auto"/>
          <w:szCs w:val="22"/>
        </w:rPr>
        <w:t>onsent status</w:t>
      </w:r>
      <w:r>
        <w:rPr>
          <w:rFonts w:ascii="Calibri" w:hAnsi="Calibri" w:cs="Calibri"/>
          <w:color w:val="auto"/>
          <w:szCs w:val="22"/>
        </w:rPr>
        <w:t>.</w:t>
      </w:r>
    </w:p>
    <w:p w14:paraId="753B885C" w14:textId="64E3E0B3" w:rsidR="00084501" w:rsidRPr="00EE2176" w:rsidRDefault="004B21CE" w:rsidP="00093A98">
      <w:pPr>
        <w:pStyle w:val="Protocolparagraphblue"/>
        <w:numPr>
          <w:ilvl w:val="1"/>
          <w:numId w:val="5"/>
        </w:numPr>
        <w:tabs>
          <w:tab w:val="clear" w:pos="1440"/>
          <w:tab w:val="num" w:pos="709"/>
        </w:tabs>
        <w:spacing w:line="240" w:lineRule="auto"/>
        <w:ind w:hanging="1014"/>
        <w:rPr>
          <w:rFonts w:ascii="Calibri" w:hAnsi="Calibri" w:cs="Calibri"/>
          <w:color w:val="auto"/>
          <w:szCs w:val="22"/>
        </w:rPr>
      </w:pPr>
      <w:r>
        <w:rPr>
          <w:rFonts w:ascii="Calibri" w:hAnsi="Calibri" w:cs="Calibri"/>
          <w:color w:val="auto"/>
          <w:szCs w:val="22"/>
        </w:rPr>
        <w:t>R</w:t>
      </w:r>
      <w:r w:rsidR="007E5A52" w:rsidRPr="00EE2176">
        <w:rPr>
          <w:rFonts w:ascii="Calibri" w:hAnsi="Calibri" w:cs="Calibri"/>
          <w:color w:val="auto"/>
          <w:szCs w:val="22"/>
        </w:rPr>
        <w:t xml:space="preserve">eview of </w:t>
      </w:r>
      <w:r w:rsidR="00430517" w:rsidRPr="00EE2176">
        <w:rPr>
          <w:rFonts w:ascii="Calibri" w:hAnsi="Calibri" w:cs="Calibri"/>
          <w:color w:val="auto"/>
          <w:szCs w:val="22"/>
        </w:rPr>
        <w:t xml:space="preserve">co-morbidities and </w:t>
      </w:r>
      <w:r w:rsidR="007E5A52" w:rsidRPr="00EE2176">
        <w:rPr>
          <w:rFonts w:ascii="Calibri" w:hAnsi="Calibri" w:cs="Calibri"/>
          <w:color w:val="auto"/>
          <w:szCs w:val="22"/>
        </w:rPr>
        <w:t>concomitant medication</w:t>
      </w:r>
      <w:r>
        <w:rPr>
          <w:rFonts w:ascii="Calibri" w:hAnsi="Calibri" w:cs="Calibri"/>
          <w:color w:val="auto"/>
          <w:szCs w:val="22"/>
        </w:rPr>
        <w:t>.</w:t>
      </w:r>
    </w:p>
    <w:p w14:paraId="07EB1B73" w14:textId="153027D8" w:rsidR="00084501" w:rsidRPr="00EE2176" w:rsidRDefault="004B21CE" w:rsidP="00093A98">
      <w:pPr>
        <w:pStyle w:val="Protocolparagraphblue"/>
        <w:numPr>
          <w:ilvl w:val="1"/>
          <w:numId w:val="5"/>
        </w:numPr>
        <w:tabs>
          <w:tab w:val="clear" w:pos="1440"/>
        </w:tabs>
        <w:spacing w:line="240" w:lineRule="auto"/>
        <w:ind w:left="426" w:firstLine="0"/>
        <w:rPr>
          <w:rFonts w:ascii="Calibri" w:hAnsi="Calibri" w:cs="Calibri"/>
          <w:color w:val="auto"/>
          <w:szCs w:val="22"/>
          <w:lang w:eastAsia="en-GB"/>
        </w:rPr>
      </w:pPr>
      <w:r>
        <w:rPr>
          <w:rFonts w:ascii="Calibri" w:hAnsi="Calibri" w:cs="Calibri"/>
          <w:color w:val="auto"/>
          <w:szCs w:val="22"/>
          <w:lang w:eastAsia="en-GB"/>
        </w:rPr>
        <w:t>R</w:t>
      </w:r>
      <w:r w:rsidR="00456941" w:rsidRPr="00EE2176">
        <w:rPr>
          <w:rFonts w:ascii="Calibri" w:hAnsi="Calibri" w:cs="Calibri"/>
          <w:color w:val="auto"/>
          <w:szCs w:val="22"/>
          <w:lang w:eastAsia="en-GB"/>
        </w:rPr>
        <w:t>eview of systemic therapy (any changes since last visit/current dose)</w:t>
      </w:r>
      <w:r w:rsidR="007439E5" w:rsidRPr="00EE2176">
        <w:rPr>
          <w:rFonts w:ascii="Calibri" w:hAnsi="Calibri" w:cs="Calibri"/>
          <w:color w:val="auto"/>
          <w:szCs w:val="22"/>
          <w:lang w:eastAsia="en-GB"/>
        </w:rPr>
        <w:t xml:space="preserve"> and disease control (number of controlled weeks)</w:t>
      </w:r>
      <w:r>
        <w:rPr>
          <w:rFonts w:ascii="Calibri" w:hAnsi="Calibri" w:cs="Calibri"/>
          <w:color w:val="auto"/>
          <w:szCs w:val="22"/>
          <w:lang w:eastAsia="en-GB"/>
        </w:rPr>
        <w:t>.</w:t>
      </w:r>
    </w:p>
    <w:p w14:paraId="6188BF27" w14:textId="2B508C28" w:rsidR="00777B9B" w:rsidRPr="00EE2176" w:rsidRDefault="00777B9B" w:rsidP="00093A98">
      <w:pPr>
        <w:pStyle w:val="Protocolparagraphblue"/>
        <w:numPr>
          <w:ilvl w:val="1"/>
          <w:numId w:val="5"/>
        </w:numPr>
        <w:tabs>
          <w:tab w:val="clear" w:pos="1440"/>
        </w:tabs>
        <w:spacing w:line="240" w:lineRule="auto"/>
        <w:ind w:left="426" w:firstLine="0"/>
        <w:rPr>
          <w:rFonts w:ascii="Calibri" w:hAnsi="Calibri" w:cs="Calibri"/>
          <w:color w:val="auto"/>
          <w:szCs w:val="22"/>
          <w:lang w:eastAsia="en-GB"/>
        </w:rPr>
      </w:pPr>
      <w:r w:rsidRPr="00EE2176">
        <w:rPr>
          <w:rFonts w:ascii="Calibri" w:hAnsi="Calibri" w:cs="Calibri"/>
          <w:color w:val="auto"/>
          <w:szCs w:val="22"/>
          <w:lang w:eastAsia="en-GB"/>
        </w:rPr>
        <w:t>If treatment has been switched: reasons for switching, and outcomes in patients at the point at which the subsequent treatment is initiated</w:t>
      </w:r>
      <w:r w:rsidR="004B21CE">
        <w:rPr>
          <w:rFonts w:ascii="Calibri" w:hAnsi="Calibri" w:cs="Calibri"/>
          <w:color w:val="auto"/>
          <w:szCs w:val="22"/>
          <w:lang w:eastAsia="en-GB"/>
        </w:rPr>
        <w:t>.</w:t>
      </w:r>
    </w:p>
    <w:p w14:paraId="561A13BB" w14:textId="088202DD" w:rsidR="00777B9B" w:rsidRDefault="004B21CE" w:rsidP="00093A98">
      <w:pPr>
        <w:pStyle w:val="Protocolparagraphblue"/>
        <w:numPr>
          <w:ilvl w:val="1"/>
          <w:numId w:val="5"/>
        </w:numPr>
        <w:tabs>
          <w:tab w:val="clear" w:pos="1440"/>
        </w:tabs>
        <w:spacing w:line="240" w:lineRule="auto"/>
        <w:ind w:left="426" w:firstLine="0"/>
        <w:rPr>
          <w:rFonts w:ascii="Calibri" w:hAnsi="Calibri" w:cs="Calibri"/>
          <w:color w:val="auto"/>
          <w:szCs w:val="22"/>
          <w:lang w:eastAsia="en-GB"/>
        </w:rPr>
      </w:pPr>
      <w:r>
        <w:rPr>
          <w:rFonts w:ascii="Calibri" w:hAnsi="Calibri" w:cs="Calibri"/>
          <w:color w:val="auto"/>
          <w:szCs w:val="22"/>
          <w:lang w:eastAsia="en-GB"/>
        </w:rPr>
        <w:t>R</w:t>
      </w:r>
      <w:r w:rsidR="00777B9B" w:rsidRPr="00EE2176">
        <w:rPr>
          <w:rFonts w:ascii="Calibri" w:hAnsi="Calibri" w:cs="Calibri"/>
          <w:color w:val="auto"/>
          <w:szCs w:val="22"/>
          <w:lang w:eastAsia="en-GB"/>
        </w:rPr>
        <w:t>easons if discontinuing (lack of effectiveness, adverse events, patient preference, disease remission, other)</w:t>
      </w:r>
      <w:r>
        <w:rPr>
          <w:rFonts w:ascii="Calibri" w:hAnsi="Calibri" w:cs="Calibri"/>
          <w:color w:val="auto"/>
          <w:szCs w:val="22"/>
          <w:lang w:eastAsia="en-GB"/>
        </w:rPr>
        <w:t>.</w:t>
      </w:r>
    </w:p>
    <w:p w14:paraId="7EB496ED" w14:textId="6425AC10" w:rsidR="009A5E55" w:rsidRPr="00EE2176" w:rsidRDefault="000736D2" w:rsidP="00093A98">
      <w:pPr>
        <w:pStyle w:val="Protocolparagraphblue"/>
        <w:numPr>
          <w:ilvl w:val="1"/>
          <w:numId w:val="5"/>
        </w:numPr>
        <w:tabs>
          <w:tab w:val="clear" w:pos="1440"/>
        </w:tabs>
        <w:spacing w:line="240" w:lineRule="auto"/>
        <w:ind w:left="426" w:firstLine="0"/>
        <w:rPr>
          <w:rFonts w:ascii="Calibri" w:hAnsi="Calibri" w:cs="Calibri"/>
          <w:color w:val="auto"/>
          <w:szCs w:val="22"/>
          <w:lang w:eastAsia="en-GB"/>
        </w:rPr>
      </w:pPr>
      <w:r>
        <w:rPr>
          <w:rFonts w:ascii="Calibri" w:hAnsi="Calibri" w:cs="Calibri"/>
          <w:color w:val="auto"/>
          <w:szCs w:val="22"/>
          <w:lang w:eastAsia="en-GB"/>
        </w:rPr>
        <w:t xml:space="preserve"> </w:t>
      </w:r>
      <w:r w:rsidR="009A5E55">
        <w:rPr>
          <w:rFonts w:ascii="Calibri" w:hAnsi="Calibri" w:cs="Calibri"/>
          <w:color w:val="auto"/>
          <w:szCs w:val="22"/>
          <w:lang w:eastAsia="en-GB"/>
        </w:rPr>
        <w:t>Smoking and alcohol consumption.</w:t>
      </w:r>
    </w:p>
    <w:p w14:paraId="4173E199" w14:textId="74B575D0" w:rsidR="00B272C3" w:rsidRPr="00EE2176" w:rsidRDefault="004B21CE" w:rsidP="00093A98">
      <w:pPr>
        <w:pStyle w:val="Protocolparagraphblue"/>
        <w:numPr>
          <w:ilvl w:val="1"/>
          <w:numId w:val="5"/>
        </w:numPr>
        <w:tabs>
          <w:tab w:val="clear" w:pos="1440"/>
        </w:tabs>
        <w:spacing w:line="240" w:lineRule="auto"/>
        <w:ind w:left="426" w:firstLine="0"/>
        <w:rPr>
          <w:rFonts w:ascii="Calibri" w:hAnsi="Calibri" w:cs="Calibri"/>
          <w:color w:val="auto"/>
          <w:szCs w:val="22"/>
          <w:lang w:eastAsia="en-GB"/>
        </w:rPr>
      </w:pPr>
      <w:r>
        <w:rPr>
          <w:rFonts w:ascii="Calibri" w:hAnsi="Calibri" w:cs="Calibri"/>
          <w:color w:val="auto"/>
          <w:szCs w:val="22"/>
          <w:lang w:eastAsia="en-GB"/>
        </w:rPr>
        <w:t>R</w:t>
      </w:r>
      <w:r w:rsidR="00B272C3" w:rsidRPr="00EE2176">
        <w:rPr>
          <w:rFonts w:ascii="Calibri" w:hAnsi="Calibri" w:cs="Calibri"/>
          <w:color w:val="auto"/>
          <w:szCs w:val="22"/>
          <w:lang w:eastAsia="en-GB"/>
        </w:rPr>
        <w:t>eview of adverse events experienced since the previous visit</w:t>
      </w:r>
      <w:r>
        <w:rPr>
          <w:rFonts w:ascii="Calibri" w:hAnsi="Calibri" w:cs="Calibri"/>
          <w:color w:val="auto"/>
          <w:szCs w:val="22"/>
          <w:lang w:eastAsia="en-GB"/>
        </w:rPr>
        <w:t>.</w:t>
      </w:r>
      <w:r w:rsidR="00B272C3" w:rsidRPr="00EE2176">
        <w:rPr>
          <w:rFonts w:ascii="Calibri" w:hAnsi="Calibri" w:cs="Calibri"/>
          <w:color w:val="auto"/>
          <w:szCs w:val="22"/>
          <w:lang w:eastAsia="en-GB"/>
        </w:rPr>
        <w:t xml:space="preserve"> </w:t>
      </w:r>
    </w:p>
    <w:p w14:paraId="15A27D4E" w14:textId="7075B501" w:rsidR="00084501" w:rsidRPr="00EE2176" w:rsidRDefault="004B21CE" w:rsidP="00093A98">
      <w:pPr>
        <w:pStyle w:val="Protocolparagraphblue"/>
        <w:numPr>
          <w:ilvl w:val="1"/>
          <w:numId w:val="5"/>
        </w:numPr>
        <w:tabs>
          <w:tab w:val="clear" w:pos="1440"/>
        </w:tabs>
        <w:spacing w:line="240" w:lineRule="auto"/>
        <w:ind w:left="426" w:firstLine="0"/>
        <w:rPr>
          <w:rStyle w:val="CommentReference"/>
          <w:rFonts w:ascii="Calibri" w:hAnsi="Calibri" w:cs="Calibri"/>
          <w:color w:val="auto"/>
          <w:sz w:val="22"/>
          <w:szCs w:val="22"/>
          <w:lang w:eastAsia="en-GB"/>
        </w:rPr>
      </w:pPr>
      <w:r>
        <w:rPr>
          <w:rFonts w:ascii="Calibri" w:hAnsi="Calibri" w:cs="Calibri"/>
          <w:color w:val="auto"/>
          <w:szCs w:val="22"/>
          <w:lang w:eastAsia="en-GB"/>
        </w:rPr>
        <w:t>A</w:t>
      </w:r>
      <w:r w:rsidR="009C6282" w:rsidRPr="00EE2176">
        <w:rPr>
          <w:rFonts w:ascii="Calibri" w:hAnsi="Calibri" w:cs="Calibri"/>
          <w:color w:val="auto"/>
          <w:szCs w:val="22"/>
          <w:lang w:eastAsia="en-GB"/>
        </w:rPr>
        <w:t>ny A&amp;E</w:t>
      </w:r>
      <w:r w:rsidR="00D72506" w:rsidRPr="00EE2176">
        <w:rPr>
          <w:rFonts w:ascii="Calibri" w:hAnsi="Calibri" w:cs="Calibri"/>
          <w:color w:val="auto"/>
          <w:szCs w:val="22"/>
          <w:lang w:eastAsia="en-GB"/>
        </w:rPr>
        <w:t>,</w:t>
      </w:r>
      <w:r w:rsidR="009C6282" w:rsidRPr="00EE2176">
        <w:rPr>
          <w:rFonts w:ascii="Calibri" w:hAnsi="Calibri" w:cs="Calibri"/>
          <w:color w:val="auto"/>
          <w:szCs w:val="22"/>
          <w:lang w:eastAsia="en-GB"/>
        </w:rPr>
        <w:t xml:space="preserve"> hospital</w:t>
      </w:r>
      <w:r w:rsidR="00D72506" w:rsidRPr="00EE2176">
        <w:rPr>
          <w:rFonts w:ascii="Calibri" w:hAnsi="Calibri" w:cs="Calibri"/>
          <w:color w:val="auto"/>
          <w:szCs w:val="22"/>
          <w:lang w:eastAsia="en-GB"/>
        </w:rPr>
        <w:t>, GP or healthcare skin-related</w:t>
      </w:r>
      <w:r w:rsidR="009C6282" w:rsidRPr="00EE2176">
        <w:rPr>
          <w:rFonts w:ascii="Calibri" w:hAnsi="Calibri" w:cs="Calibri"/>
          <w:color w:val="auto"/>
          <w:szCs w:val="22"/>
          <w:lang w:eastAsia="en-GB"/>
        </w:rPr>
        <w:t xml:space="preserve"> visits</w:t>
      </w:r>
      <w:r w:rsidR="00D72506" w:rsidRPr="00EE2176">
        <w:rPr>
          <w:rFonts w:ascii="Calibri" w:hAnsi="Calibri" w:cs="Calibri"/>
          <w:color w:val="auto"/>
          <w:szCs w:val="22"/>
          <w:lang w:eastAsia="en-GB"/>
        </w:rPr>
        <w:t>,</w:t>
      </w:r>
      <w:r w:rsidR="009C6282" w:rsidRPr="00EE2176">
        <w:rPr>
          <w:rFonts w:ascii="Calibri" w:hAnsi="Calibri" w:cs="Calibri"/>
          <w:color w:val="auto"/>
          <w:szCs w:val="22"/>
          <w:lang w:eastAsia="en-GB"/>
        </w:rPr>
        <w:t xml:space="preserve"> and whether due to disease exacerbations, including skin infection</w:t>
      </w:r>
      <w:r>
        <w:rPr>
          <w:rFonts w:ascii="Calibri" w:hAnsi="Calibri" w:cs="Calibri"/>
          <w:color w:val="auto"/>
          <w:szCs w:val="22"/>
          <w:lang w:eastAsia="en-GB"/>
        </w:rPr>
        <w:t>.</w:t>
      </w:r>
      <w:r w:rsidR="00D72506" w:rsidRPr="00EE2176">
        <w:rPr>
          <w:rStyle w:val="CommentReference"/>
          <w:rFonts w:ascii="Calibri" w:hAnsi="Calibri" w:cs="Calibri"/>
        </w:rPr>
        <w:t xml:space="preserve"> </w:t>
      </w:r>
    </w:p>
    <w:p w14:paraId="15ADE132" w14:textId="63002122" w:rsidR="00BA0ECC" w:rsidRPr="00EE2176" w:rsidRDefault="00BA0ECC" w:rsidP="00093A98">
      <w:pPr>
        <w:pStyle w:val="Protocolparagraphblue"/>
        <w:numPr>
          <w:ilvl w:val="1"/>
          <w:numId w:val="5"/>
        </w:numPr>
        <w:tabs>
          <w:tab w:val="clear" w:pos="1440"/>
        </w:tabs>
        <w:spacing w:line="240" w:lineRule="auto"/>
        <w:ind w:left="426" w:firstLine="0"/>
        <w:rPr>
          <w:rFonts w:ascii="Calibri" w:hAnsi="Calibri" w:cs="Calibri"/>
          <w:color w:val="auto"/>
          <w:szCs w:val="22"/>
          <w:lang w:eastAsia="en-GB"/>
        </w:rPr>
      </w:pPr>
      <w:r w:rsidRPr="00EE2176">
        <w:rPr>
          <w:rStyle w:val="CommentReference"/>
          <w:rFonts w:ascii="Calibri" w:hAnsi="Calibri" w:cs="Calibri"/>
          <w:color w:val="auto"/>
          <w:sz w:val="22"/>
          <w:szCs w:val="22"/>
        </w:rPr>
        <w:t>Days lost from usual activities due to skin disease (e.g. school, work)</w:t>
      </w:r>
      <w:r w:rsidR="004B21CE">
        <w:rPr>
          <w:rStyle w:val="CommentReference"/>
          <w:rFonts w:ascii="Calibri" w:hAnsi="Calibri" w:cs="Calibri"/>
          <w:color w:val="auto"/>
          <w:sz w:val="22"/>
          <w:szCs w:val="22"/>
        </w:rPr>
        <w:t>.</w:t>
      </w:r>
    </w:p>
    <w:p w14:paraId="4AA4F60F" w14:textId="6EADDEB9" w:rsidR="00084501" w:rsidRPr="00EE2176" w:rsidRDefault="004B21CE" w:rsidP="00093A98">
      <w:pPr>
        <w:pStyle w:val="Protocolparagraphblue"/>
        <w:numPr>
          <w:ilvl w:val="1"/>
          <w:numId w:val="5"/>
        </w:numPr>
        <w:tabs>
          <w:tab w:val="clear" w:pos="1440"/>
        </w:tabs>
        <w:spacing w:line="240" w:lineRule="auto"/>
        <w:ind w:left="426" w:firstLine="0"/>
        <w:rPr>
          <w:rFonts w:ascii="Calibri" w:hAnsi="Calibri" w:cs="Calibri"/>
          <w:color w:val="auto"/>
          <w:szCs w:val="22"/>
        </w:rPr>
      </w:pPr>
      <w:r>
        <w:rPr>
          <w:rFonts w:ascii="Calibri" w:hAnsi="Calibri" w:cs="Calibri"/>
          <w:color w:val="auto"/>
          <w:szCs w:val="22"/>
          <w:lang w:eastAsia="en-GB"/>
        </w:rPr>
        <w:t>A</w:t>
      </w:r>
      <w:r w:rsidR="00456941" w:rsidRPr="00EE2176">
        <w:rPr>
          <w:rFonts w:ascii="Calibri" w:hAnsi="Calibri" w:cs="Calibri"/>
          <w:color w:val="auto"/>
          <w:szCs w:val="22"/>
          <w:lang w:eastAsia="en-GB"/>
        </w:rPr>
        <w:t>ny further phototherapy (TL01, PUVA or other; number of doses)</w:t>
      </w:r>
      <w:r>
        <w:rPr>
          <w:rFonts w:ascii="Calibri" w:hAnsi="Calibri" w:cs="Calibri"/>
          <w:color w:val="auto"/>
          <w:szCs w:val="22"/>
          <w:lang w:eastAsia="en-GB"/>
        </w:rPr>
        <w:t>.</w:t>
      </w:r>
    </w:p>
    <w:p w14:paraId="35806E73" w14:textId="1F4646AF" w:rsidR="00084501" w:rsidRPr="00EE2176" w:rsidRDefault="004B21CE" w:rsidP="00093A98">
      <w:pPr>
        <w:pStyle w:val="Protocolparagraphblue"/>
        <w:numPr>
          <w:ilvl w:val="1"/>
          <w:numId w:val="5"/>
        </w:numPr>
        <w:tabs>
          <w:tab w:val="clear" w:pos="1440"/>
        </w:tabs>
        <w:spacing w:line="240" w:lineRule="auto"/>
        <w:ind w:left="426" w:firstLine="0"/>
        <w:rPr>
          <w:rFonts w:ascii="Calibri" w:hAnsi="Calibri" w:cs="Calibri"/>
          <w:color w:val="auto"/>
          <w:szCs w:val="22"/>
        </w:rPr>
      </w:pPr>
      <w:r>
        <w:rPr>
          <w:rFonts w:ascii="Calibri" w:hAnsi="Calibri" w:cs="Calibri"/>
          <w:color w:val="auto"/>
          <w:szCs w:val="22"/>
        </w:rPr>
        <w:t>P</w:t>
      </w:r>
      <w:r w:rsidR="007E5A52" w:rsidRPr="00EE2176">
        <w:rPr>
          <w:rFonts w:ascii="Calibri" w:hAnsi="Calibri" w:cs="Calibri"/>
          <w:color w:val="auto"/>
          <w:szCs w:val="22"/>
        </w:rPr>
        <w:t>hysical exam</w:t>
      </w:r>
      <w:r w:rsidR="00AC20D6" w:rsidRPr="00EE2176">
        <w:rPr>
          <w:rFonts w:ascii="Calibri" w:hAnsi="Calibri" w:cs="Calibri"/>
          <w:color w:val="auto"/>
          <w:szCs w:val="22"/>
        </w:rPr>
        <w:t xml:space="preserve"> (at the discretion of the treating physician</w:t>
      </w:r>
      <w:r w:rsidR="00992D89" w:rsidRPr="00EE2176">
        <w:rPr>
          <w:rFonts w:ascii="Calibri" w:hAnsi="Calibri" w:cs="Calibri"/>
          <w:color w:val="auto"/>
          <w:szCs w:val="22"/>
        </w:rPr>
        <w:t xml:space="preserve"> and with their oversight</w:t>
      </w:r>
      <w:r w:rsidR="00AC20D6" w:rsidRPr="00EE2176">
        <w:rPr>
          <w:rFonts w:ascii="Calibri" w:hAnsi="Calibri" w:cs="Calibri"/>
          <w:color w:val="auto"/>
          <w:szCs w:val="22"/>
        </w:rPr>
        <w:t>)</w:t>
      </w:r>
      <w:r w:rsidR="007439E5" w:rsidRPr="00EE2176">
        <w:rPr>
          <w:rFonts w:ascii="Calibri" w:hAnsi="Calibri" w:cs="Calibri"/>
          <w:color w:val="auto"/>
          <w:szCs w:val="22"/>
        </w:rPr>
        <w:t>, including weight, and BP</w:t>
      </w:r>
      <w:r>
        <w:rPr>
          <w:rFonts w:ascii="Calibri" w:hAnsi="Calibri" w:cs="Calibri"/>
          <w:color w:val="auto"/>
          <w:szCs w:val="22"/>
        </w:rPr>
        <w:t>.</w:t>
      </w:r>
    </w:p>
    <w:p w14:paraId="1B19F2D1" w14:textId="66127B91" w:rsidR="00084501" w:rsidRPr="00EE2176" w:rsidRDefault="004B21CE" w:rsidP="00093A98">
      <w:pPr>
        <w:pStyle w:val="Protocolparagraphblue"/>
        <w:numPr>
          <w:ilvl w:val="1"/>
          <w:numId w:val="5"/>
        </w:numPr>
        <w:tabs>
          <w:tab w:val="clear" w:pos="1440"/>
        </w:tabs>
        <w:spacing w:line="240" w:lineRule="auto"/>
        <w:ind w:left="426" w:firstLine="0"/>
        <w:rPr>
          <w:rFonts w:ascii="Calibri" w:hAnsi="Calibri" w:cs="Calibri"/>
          <w:color w:val="auto"/>
          <w:szCs w:val="22"/>
        </w:rPr>
      </w:pPr>
      <w:r>
        <w:rPr>
          <w:rFonts w:ascii="Calibri" w:hAnsi="Calibri" w:cs="Calibri"/>
          <w:color w:val="auto"/>
          <w:szCs w:val="22"/>
        </w:rPr>
        <w:t>S</w:t>
      </w:r>
      <w:r w:rsidR="006E19C9" w:rsidRPr="00EE2176">
        <w:rPr>
          <w:rFonts w:ascii="Calibri" w:hAnsi="Calibri" w:cs="Calibri"/>
          <w:color w:val="auto"/>
          <w:szCs w:val="22"/>
        </w:rPr>
        <w:t>afety blood samples</w:t>
      </w:r>
      <w:r w:rsidR="00404AA1" w:rsidRPr="00EE2176">
        <w:rPr>
          <w:rFonts w:ascii="Calibri" w:hAnsi="Calibri" w:cs="Calibri"/>
          <w:color w:val="auto"/>
          <w:szCs w:val="22"/>
        </w:rPr>
        <w:t xml:space="preserve"> are recommended at all study visits</w:t>
      </w:r>
      <w:r>
        <w:rPr>
          <w:rFonts w:ascii="Calibri" w:hAnsi="Calibri" w:cs="Calibri"/>
          <w:color w:val="auto"/>
          <w:szCs w:val="22"/>
        </w:rPr>
        <w:t>.</w:t>
      </w:r>
    </w:p>
    <w:p w14:paraId="4D8508E0" w14:textId="1620A1FC" w:rsidR="00084501" w:rsidRPr="00EE2176" w:rsidRDefault="00430517" w:rsidP="00093A98">
      <w:pPr>
        <w:pStyle w:val="Protocolparagraphblue"/>
        <w:numPr>
          <w:ilvl w:val="1"/>
          <w:numId w:val="5"/>
        </w:numPr>
        <w:tabs>
          <w:tab w:val="clear" w:pos="1440"/>
        </w:tabs>
        <w:spacing w:line="240" w:lineRule="auto"/>
        <w:ind w:left="426" w:firstLine="0"/>
        <w:rPr>
          <w:rFonts w:ascii="Calibri" w:hAnsi="Calibri" w:cs="Calibri"/>
          <w:color w:val="auto"/>
          <w:szCs w:val="22"/>
        </w:rPr>
      </w:pPr>
      <w:r w:rsidRPr="00EE2176">
        <w:rPr>
          <w:rFonts w:ascii="Calibri" w:hAnsi="Calibri" w:cs="Calibri"/>
          <w:color w:val="auto"/>
          <w:szCs w:val="22"/>
        </w:rPr>
        <w:t>E</w:t>
      </w:r>
      <w:r w:rsidR="007E5A52" w:rsidRPr="00EE2176">
        <w:rPr>
          <w:rFonts w:ascii="Calibri" w:hAnsi="Calibri" w:cs="Calibri"/>
          <w:color w:val="auto"/>
          <w:szCs w:val="22"/>
        </w:rPr>
        <w:t>ASI</w:t>
      </w:r>
      <w:r w:rsidRPr="00EE2176">
        <w:rPr>
          <w:rFonts w:ascii="Calibri" w:hAnsi="Calibri" w:cs="Calibri"/>
          <w:color w:val="auto"/>
          <w:szCs w:val="22"/>
        </w:rPr>
        <w:t>,</w:t>
      </w:r>
      <w:r w:rsidR="00982D47" w:rsidRPr="00EE2176">
        <w:rPr>
          <w:rFonts w:ascii="Calibri" w:hAnsi="Calibri" w:cs="Calibri"/>
          <w:color w:val="auto"/>
        </w:rPr>
        <w:t xml:space="preserve"> </w:t>
      </w:r>
      <w:r w:rsidR="00A72622">
        <w:rPr>
          <w:rFonts w:ascii="Calibri" w:hAnsi="Calibri" w:cs="Calibri"/>
          <w:color w:val="auto"/>
        </w:rPr>
        <w:t>-</w:t>
      </w:r>
      <w:r w:rsidR="007E5A52" w:rsidRPr="00EE2176">
        <w:rPr>
          <w:rFonts w:ascii="Calibri" w:hAnsi="Calibri" w:cs="Calibri"/>
          <w:color w:val="auto"/>
          <w:szCs w:val="22"/>
        </w:rPr>
        <w:t>IGA</w:t>
      </w:r>
      <w:r w:rsidR="00E03E02" w:rsidRPr="00EE2176">
        <w:rPr>
          <w:rFonts w:ascii="Calibri" w:hAnsi="Calibri" w:cs="Calibri"/>
          <w:color w:val="auto"/>
          <w:szCs w:val="22"/>
        </w:rPr>
        <w:t>,</w:t>
      </w:r>
      <w:r w:rsidRPr="00EE2176">
        <w:rPr>
          <w:rFonts w:ascii="Calibri" w:hAnsi="Calibri" w:cs="Calibri"/>
          <w:color w:val="auto"/>
          <w:szCs w:val="22"/>
        </w:rPr>
        <w:t xml:space="preserve"> POEM, </w:t>
      </w:r>
      <w:r w:rsidR="000C4E26" w:rsidRPr="00EE2176">
        <w:rPr>
          <w:rFonts w:ascii="Calibri" w:hAnsi="Calibri" w:cs="Calibri"/>
          <w:color w:val="auto"/>
          <w:szCs w:val="22"/>
        </w:rPr>
        <w:t>itch severity</w:t>
      </w:r>
      <w:r w:rsidR="002545C2" w:rsidRPr="00EE2176">
        <w:rPr>
          <w:rFonts w:ascii="Calibri" w:hAnsi="Calibri" w:cs="Calibri"/>
          <w:color w:val="auto"/>
          <w:szCs w:val="22"/>
        </w:rPr>
        <w:t xml:space="preserve"> (NRS)</w:t>
      </w:r>
      <w:r w:rsidR="000C4E26" w:rsidRPr="00EE2176">
        <w:rPr>
          <w:rFonts w:ascii="Calibri" w:hAnsi="Calibri" w:cs="Calibri"/>
          <w:color w:val="auto"/>
          <w:szCs w:val="22"/>
        </w:rPr>
        <w:t xml:space="preserve">, </w:t>
      </w:r>
      <w:r w:rsidR="00627970" w:rsidRPr="00EE2176">
        <w:rPr>
          <w:rFonts w:ascii="Calibri" w:hAnsi="Calibri" w:cs="Calibri"/>
          <w:color w:val="auto"/>
          <w:szCs w:val="22"/>
        </w:rPr>
        <w:t>IDQOL/</w:t>
      </w:r>
      <w:r w:rsidRPr="00EE2176">
        <w:rPr>
          <w:rFonts w:ascii="Calibri" w:hAnsi="Calibri" w:cs="Calibri"/>
          <w:color w:val="auto"/>
          <w:szCs w:val="22"/>
        </w:rPr>
        <w:t>CDLQI/DLQI, EQ-5D-5L (adults)/EQ-5D-Y (</w:t>
      </w:r>
      <w:r w:rsidR="00F95459" w:rsidRPr="00EE2176">
        <w:rPr>
          <w:rFonts w:ascii="Calibri" w:hAnsi="Calibri" w:cs="Calibri"/>
          <w:color w:val="auto"/>
        </w:rPr>
        <w:t>4-16 years’ old</w:t>
      </w:r>
      <w:r w:rsidRPr="00EE2176">
        <w:rPr>
          <w:rFonts w:ascii="Calibri" w:hAnsi="Calibri" w:cs="Calibri"/>
          <w:color w:val="auto"/>
          <w:szCs w:val="22"/>
        </w:rPr>
        <w:t>)</w:t>
      </w:r>
      <w:r w:rsidR="00336E6A">
        <w:rPr>
          <w:rFonts w:ascii="Calibri" w:hAnsi="Calibri" w:cs="Calibri"/>
          <w:color w:val="auto"/>
          <w:szCs w:val="22"/>
        </w:rPr>
        <w:t xml:space="preserve">, </w:t>
      </w:r>
      <w:r w:rsidR="002A7701">
        <w:rPr>
          <w:rFonts w:ascii="Calibri" w:hAnsi="Calibri" w:cs="Calibri"/>
          <w:color w:val="auto"/>
          <w:szCs w:val="22"/>
        </w:rPr>
        <w:t xml:space="preserve">and </w:t>
      </w:r>
      <w:r w:rsidR="00336E6A">
        <w:rPr>
          <w:rFonts w:ascii="Calibri" w:hAnsi="Calibri" w:cs="Calibri"/>
          <w:color w:val="auto"/>
          <w:szCs w:val="22"/>
        </w:rPr>
        <w:t>RECAP</w:t>
      </w:r>
      <w:r w:rsidR="004B21CE">
        <w:rPr>
          <w:rFonts w:ascii="Calibri" w:hAnsi="Calibri" w:cs="Calibri"/>
          <w:color w:val="auto"/>
          <w:szCs w:val="22"/>
        </w:rPr>
        <w:t>.</w:t>
      </w:r>
    </w:p>
    <w:p w14:paraId="03B2681F" w14:textId="3CCA6853" w:rsidR="00D748ED" w:rsidRPr="00EE2176" w:rsidRDefault="00746756" w:rsidP="00093A98">
      <w:pPr>
        <w:pStyle w:val="Protocolparagraphblue"/>
        <w:numPr>
          <w:ilvl w:val="1"/>
          <w:numId w:val="5"/>
        </w:numPr>
        <w:tabs>
          <w:tab w:val="clear" w:pos="1440"/>
        </w:tabs>
        <w:spacing w:line="240" w:lineRule="auto"/>
        <w:ind w:left="426" w:firstLine="0"/>
        <w:rPr>
          <w:rFonts w:ascii="Calibri" w:hAnsi="Calibri" w:cs="Calibri"/>
          <w:color w:val="auto"/>
          <w:szCs w:val="22"/>
        </w:rPr>
      </w:pPr>
      <w:r w:rsidRPr="00EE2176">
        <w:rPr>
          <w:rFonts w:ascii="Calibri" w:hAnsi="Calibri" w:cs="Calibri"/>
          <w:color w:val="auto"/>
          <w:szCs w:val="22"/>
        </w:rPr>
        <w:t>Completion of AC</w:t>
      </w:r>
      <w:r w:rsidR="004B00AA" w:rsidRPr="00EE2176">
        <w:rPr>
          <w:rFonts w:ascii="Calibri" w:hAnsi="Calibri" w:cs="Calibri"/>
          <w:color w:val="auto"/>
          <w:szCs w:val="22"/>
        </w:rPr>
        <w:t>T</w:t>
      </w:r>
      <w:r w:rsidR="00BB10AA" w:rsidRPr="00EE2176">
        <w:rPr>
          <w:rFonts w:ascii="Calibri" w:hAnsi="Calibri" w:cs="Calibri"/>
          <w:color w:val="auto"/>
          <w:szCs w:val="22"/>
        </w:rPr>
        <w:t xml:space="preserve"> </w:t>
      </w:r>
      <w:r w:rsidR="00D748ED" w:rsidRPr="00EE2176">
        <w:rPr>
          <w:rFonts w:ascii="Calibri" w:hAnsi="Calibri" w:cs="Calibri"/>
          <w:color w:val="auto"/>
          <w:szCs w:val="22"/>
        </w:rPr>
        <w:t>in subjects with diagnosed asthma</w:t>
      </w:r>
      <w:r w:rsidR="004B00AA" w:rsidRPr="00EE2176">
        <w:rPr>
          <w:rFonts w:ascii="Calibri" w:hAnsi="Calibri" w:cs="Calibri"/>
          <w:color w:val="auto"/>
          <w:szCs w:val="22"/>
        </w:rPr>
        <w:t xml:space="preserve"> of </w:t>
      </w:r>
      <w:r w:rsidR="004B00AA" w:rsidRPr="00EE2176">
        <w:rPr>
          <w:rFonts w:ascii="Calibri" w:hAnsi="Calibri" w:cs="Calibri"/>
          <w:color w:val="auto"/>
        </w:rPr>
        <w:t>≥ 12 years’ old</w:t>
      </w:r>
      <w:r w:rsidR="00D748ED" w:rsidRPr="00EE2176">
        <w:rPr>
          <w:rFonts w:ascii="Calibri" w:hAnsi="Calibri" w:cs="Calibri"/>
          <w:color w:val="auto"/>
          <w:szCs w:val="22"/>
        </w:rPr>
        <w:t>*.</w:t>
      </w:r>
    </w:p>
    <w:p w14:paraId="6E513291" w14:textId="1BE09417" w:rsidR="00084501" w:rsidRPr="00EE2176" w:rsidRDefault="004B21CE" w:rsidP="00093A98">
      <w:pPr>
        <w:pStyle w:val="Protocolparagraphblue"/>
        <w:numPr>
          <w:ilvl w:val="1"/>
          <w:numId w:val="5"/>
        </w:numPr>
        <w:tabs>
          <w:tab w:val="clear" w:pos="1440"/>
        </w:tabs>
        <w:spacing w:line="240" w:lineRule="auto"/>
        <w:ind w:left="426" w:firstLine="0"/>
        <w:rPr>
          <w:rFonts w:ascii="Calibri" w:hAnsi="Calibri" w:cs="Calibri"/>
          <w:color w:val="auto"/>
          <w:szCs w:val="22"/>
        </w:rPr>
      </w:pPr>
      <w:r>
        <w:rPr>
          <w:rFonts w:ascii="Calibri" w:hAnsi="Calibri" w:cs="Calibri"/>
          <w:color w:val="auto"/>
          <w:szCs w:val="22"/>
        </w:rPr>
        <w:t>O</w:t>
      </w:r>
      <w:r w:rsidR="00A72204" w:rsidRPr="00EE2176">
        <w:rPr>
          <w:rFonts w:ascii="Calibri" w:hAnsi="Calibri" w:cs="Calibri"/>
          <w:color w:val="auto"/>
          <w:szCs w:val="22"/>
        </w:rPr>
        <w:t xml:space="preserve">ptional: </w:t>
      </w:r>
      <w:r w:rsidR="007E5A52" w:rsidRPr="00EE2176">
        <w:rPr>
          <w:rFonts w:ascii="Calibri" w:hAnsi="Calibri" w:cs="Calibri"/>
          <w:color w:val="auto"/>
          <w:szCs w:val="22"/>
        </w:rPr>
        <w:t>collection of blood samples</w:t>
      </w:r>
      <w:r w:rsidR="00430517" w:rsidRPr="00EE2176">
        <w:rPr>
          <w:rFonts w:ascii="Calibri" w:hAnsi="Calibri" w:cs="Calibri"/>
          <w:color w:val="auto"/>
          <w:szCs w:val="22"/>
        </w:rPr>
        <w:t>, skin biopsies</w:t>
      </w:r>
      <w:r w:rsidR="007439E5" w:rsidRPr="00EE2176">
        <w:rPr>
          <w:rFonts w:ascii="Calibri" w:hAnsi="Calibri" w:cs="Calibri"/>
          <w:color w:val="auto"/>
          <w:szCs w:val="22"/>
        </w:rPr>
        <w:t xml:space="preserve"> (</w:t>
      </w:r>
      <w:r w:rsidR="00B7640C" w:rsidRPr="00B7640C">
        <w:rPr>
          <w:rFonts w:ascii="Calibri" w:hAnsi="Calibri" w:cs="Calibri"/>
          <w:color w:val="auto"/>
          <w:szCs w:val="22"/>
        </w:rPr>
        <w:t>≥</w:t>
      </w:r>
      <w:r w:rsidR="000339CD" w:rsidRPr="00EE2176">
        <w:rPr>
          <w:rFonts w:ascii="Calibri" w:hAnsi="Calibri" w:cs="Calibri"/>
          <w:color w:val="auto"/>
          <w:szCs w:val="22"/>
        </w:rPr>
        <w:t>16 years of age</w:t>
      </w:r>
      <w:r w:rsidR="007439E5" w:rsidRPr="00EE2176">
        <w:rPr>
          <w:rFonts w:ascii="Calibri" w:hAnsi="Calibri" w:cs="Calibri"/>
          <w:color w:val="auto"/>
          <w:szCs w:val="22"/>
        </w:rPr>
        <w:t>)</w:t>
      </w:r>
      <w:r w:rsidR="00430517" w:rsidRPr="00EE2176">
        <w:rPr>
          <w:rFonts w:ascii="Calibri" w:hAnsi="Calibri" w:cs="Calibri"/>
          <w:color w:val="auto"/>
          <w:szCs w:val="22"/>
        </w:rPr>
        <w:t xml:space="preserve">, </w:t>
      </w:r>
      <w:r w:rsidR="007E5A52" w:rsidRPr="00EE2176">
        <w:rPr>
          <w:rFonts w:ascii="Calibri" w:hAnsi="Calibri" w:cs="Calibri"/>
          <w:color w:val="auto"/>
          <w:szCs w:val="22"/>
        </w:rPr>
        <w:t xml:space="preserve">and skin tape strips </w:t>
      </w:r>
      <w:r w:rsidR="00430517" w:rsidRPr="00EE2176">
        <w:rPr>
          <w:rFonts w:ascii="Calibri" w:hAnsi="Calibri" w:cs="Calibri"/>
          <w:color w:val="auto"/>
          <w:szCs w:val="22"/>
        </w:rPr>
        <w:t>f</w:t>
      </w:r>
      <w:r w:rsidR="007E5A52" w:rsidRPr="00EE2176">
        <w:rPr>
          <w:rFonts w:ascii="Calibri" w:hAnsi="Calibri" w:cs="Calibri"/>
          <w:color w:val="auto"/>
          <w:szCs w:val="22"/>
        </w:rPr>
        <w:t>or mechanistic work</w:t>
      </w:r>
      <w:r w:rsidR="00922DB8" w:rsidRPr="00EE2176">
        <w:rPr>
          <w:rFonts w:ascii="Calibri" w:hAnsi="Calibri" w:cs="Calibri"/>
          <w:color w:val="auto"/>
          <w:szCs w:val="22"/>
        </w:rPr>
        <w:t xml:space="preserve"> and collection of skin microbiome</w:t>
      </w:r>
      <w:r w:rsidR="009D0E49">
        <w:rPr>
          <w:rFonts w:ascii="Calibri" w:hAnsi="Calibri" w:cs="Calibri"/>
          <w:color w:val="auto"/>
          <w:szCs w:val="22"/>
        </w:rPr>
        <w:t>/metabolite</w:t>
      </w:r>
      <w:r w:rsidR="00922DB8" w:rsidRPr="00EE2176">
        <w:rPr>
          <w:rFonts w:ascii="Calibri" w:hAnsi="Calibri" w:cs="Calibri"/>
          <w:color w:val="auto"/>
          <w:szCs w:val="22"/>
        </w:rPr>
        <w:t xml:space="preserve"> samples</w:t>
      </w:r>
      <w:r w:rsidR="00A72204" w:rsidRPr="00EE2176">
        <w:rPr>
          <w:rFonts w:ascii="Calibri" w:hAnsi="Calibri" w:cs="Calibri"/>
          <w:color w:val="auto"/>
          <w:szCs w:val="22"/>
        </w:rPr>
        <w:t>,</w:t>
      </w:r>
      <w:r w:rsidR="00A72204" w:rsidRPr="00EE2176">
        <w:rPr>
          <w:rFonts w:ascii="Calibri" w:hAnsi="Calibri" w:cs="Calibri"/>
          <w:color w:val="auto"/>
        </w:rPr>
        <w:t xml:space="preserve"> </w:t>
      </w:r>
      <w:ins w:id="230" w:author="Tom Ewen" w:date="2025-08-26T15:38:00Z">
        <w:r w:rsidR="00F34915">
          <w:rPr>
            <w:rFonts w:ascii="Calibri" w:hAnsi="Calibri" w:cs="Calibri"/>
            <w:color w:val="auto"/>
          </w:rPr>
          <w:t xml:space="preserve">nasal brushings, lung function tests (expired FeNO and spirometry), </w:t>
        </w:r>
      </w:ins>
      <w:r w:rsidR="00A72204" w:rsidRPr="00EE2176">
        <w:rPr>
          <w:rFonts w:ascii="Calibri" w:hAnsi="Calibri" w:cs="Calibri"/>
          <w:color w:val="auto"/>
        </w:rPr>
        <w:t xml:space="preserve">using standardised operation procedures across all </w:t>
      </w:r>
      <w:r w:rsidR="003C7DEB" w:rsidRPr="00EE2176">
        <w:rPr>
          <w:rFonts w:ascii="Calibri" w:hAnsi="Calibri" w:cs="Calibri"/>
          <w:color w:val="auto"/>
        </w:rPr>
        <w:t>study participating centre</w:t>
      </w:r>
      <w:r w:rsidR="00A72204" w:rsidRPr="00EE2176">
        <w:rPr>
          <w:rFonts w:ascii="Calibri" w:hAnsi="Calibri" w:cs="Calibri"/>
          <w:color w:val="auto"/>
        </w:rPr>
        <w:t>s that have the expertise and facilities to take part on this module.</w:t>
      </w:r>
      <w:r w:rsidR="00430517" w:rsidRPr="00EE2176">
        <w:rPr>
          <w:rFonts w:ascii="Calibri" w:hAnsi="Calibri" w:cs="Calibri"/>
          <w:color w:val="auto"/>
          <w:szCs w:val="22"/>
        </w:rPr>
        <w:t>**</w:t>
      </w:r>
    </w:p>
    <w:p w14:paraId="3C0DE58E" w14:textId="77777777" w:rsidR="00084501" w:rsidRPr="00EE2176" w:rsidRDefault="00084501" w:rsidP="00270531">
      <w:pPr>
        <w:pStyle w:val="Protocolparagraphblue"/>
        <w:spacing w:line="240" w:lineRule="auto"/>
        <w:ind w:left="426"/>
        <w:rPr>
          <w:rFonts w:ascii="Calibri" w:hAnsi="Calibri" w:cs="Calibri"/>
          <w:color w:val="auto"/>
        </w:rPr>
      </w:pPr>
    </w:p>
    <w:p w14:paraId="7C2C3C3E" w14:textId="6AC222ED" w:rsidR="00084501" w:rsidRPr="00EE2176" w:rsidRDefault="00430517" w:rsidP="00270531">
      <w:pPr>
        <w:pStyle w:val="Protocolparagraphblue"/>
        <w:spacing w:line="240" w:lineRule="auto"/>
        <w:rPr>
          <w:rFonts w:ascii="Calibri" w:hAnsi="Calibri" w:cs="Calibri"/>
          <w:color w:val="auto"/>
        </w:rPr>
      </w:pPr>
      <w:r w:rsidRPr="00EE2176">
        <w:rPr>
          <w:rFonts w:ascii="Calibri" w:hAnsi="Calibri" w:cs="Calibri"/>
          <w:color w:val="auto"/>
        </w:rPr>
        <w:t>*</w:t>
      </w:r>
      <w:r w:rsidR="009856A1" w:rsidRPr="00EE2176">
        <w:rPr>
          <w:rFonts w:ascii="Calibri" w:hAnsi="Calibri" w:cs="Calibri"/>
          <w:color w:val="auto"/>
        </w:rPr>
        <w:t xml:space="preserve">ACT </w:t>
      </w:r>
      <w:r w:rsidRPr="00EE2176">
        <w:rPr>
          <w:rFonts w:ascii="Calibri" w:hAnsi="Calibri" w:cs="Calibri"/>
          <w:color w:val="auto"/>
        </w:rPr>
        <w:t xml:space="preserve">only done at </w:t>
      </w:r>
      <w:r w:rsidR="000D28AC" w:rsidRPr="00EE2176">
        <w:rPr>
          <w:rFonts w:ascii="Calibri" w:hAnsi="Calibri" w:cs="Calibri"/>
          <w:color w:val="auto"/>
        </w:rPr>
        <w:t>1</w:t>
      </w:r>
      <w:r w:rsidR="004B00AA" w:rsidRPr="00EE2176">
        <w:rPr>
          <w:rFonts w:ascii="Calibri" w:hAnsi="Calibri" w:cs="Calibri"/>
          <w:color w:val="auto"/>
        </w:rPr>
        <w:t>6</w:t>
      </w:r>
      <w:r w:rsidR="000D28AC" w:rsidRPr="00EE2176">
        <w:rPr>
          <w:rFonts w:ascii="Calibri" w:hAnsi="Calibri" w:cs="Calibri"/>
          <w:color w:val="auto"/>
        </w:rPr>
        <w:t xml:space="preserve"> weeks</w:t>
      </w:r>
      <w:r w:rsidRPr="00EE2176">
        <w:rPr>
          <w:rFonts w:ascii="Calibri" w:hAnsi="Calibri" w:cs="Calibri"/>
          <w:color w:val="auto"/>
        </w:rPr>
        <w:t xml:space="preserve"> and 12 months and then every six months</w:t>
      </w:r>
      <w:r w:rsidR="00F42817">
        <w:rPr>
          <w:rFonts w:ascii="Calibri" w:hAnsi="Calibri" w:cs="Calibri"/>
          <w:color w:val="auto"/>
        </w:rPr>
        <w:t>.</w:t>
      </w:r>
    </w:p>
    <w:p w14:paraId="4810178D" w14:textId="34C2DD54" w:rsidR="00084501" w:rsidRPr="00EE2176" w:rsidRDefault="00430517" w:rsidP="00270531">
      <w:pPr>
        <w:pStyle w:val="Protocolparagraphblue"/>
        <w:spacing w:line="240" w:lineRule="auto"/>
        <w:rPr>
          <w:rFonts w:ascii="Calibri" w:hAnsi="Calibri" w:cs="Calibri"/>
          <w:color w:val="auto"/>
        </w:rPr>
      </w:pPr>
      <w:r w:rsidRPr="00EE2176">
        <w:rPr>
          <w:rFonts w:ascii="Calibri" w:hAnsi="Calibri" w:cs="Calibri"/>
          <w:color w:val="auto"/>
        </w:rPr>
        <w:t>**</w:t>
      </w:r>
      <w:r w:rsidR="00F42817">
        <w:rPr>
          <w:rFonts w:ascii="Calibri" w:hAnsi="Calibri" w:cs="Calibri"/>
          <w:color w:val="auto"/>
        </w:rPr>
        <w:t>O</w:t>
      </w:r>
      <w:r w:rsidRPr="00EE2176">
        <w:rPr>
          <w:rFonts w:ascii="Calibri" w:hAnsi="Calibri" w:cs="Calibri"/>
          <w:color w:val="auto"/>
        </w:rPr>
        <w:t>nly done at 4 and 1</w:t>
      </w:r>
      <w:r w:rsidR="004B00AA" w:rsidRPr="00EE2176">
        <w:rPr>
          <w:rFonts w:ascii="Calibri" w:hAnsi="Calibri" w:cs="Calibri"/>
          <w:color w:val="auto"/>
        </w:rPr>
        <w:t>6</w:t>
      </w:r>
      <w:r w:rsidRPr="00EE2176">
        <w:rPr>
          <w:rFonts w:ascii="Calibri" w:hAnsi="Calibri" w:cs="Calibri"/>
          <w:color w:val="auto"/>
        </w:rPr>
        <w:t xml:space="preserve"> weeks</w:t>
      </w:r>
      <w:r w:rsidR="00F42817">
        <w:rPr>
          <w:rFonts w:ascii="Calibri" w:hAnsi="Calibri" w:cs="Calibri"/>
          <w:color w:val="auto"/>
        </w:rPr>
        <w:t>,</w:t>
      </w:r>
      <w:r w:rsidRPr="00EE2176">
        <w:rPr>
          <w:rFonts w:ascii="Calibri" w:hAnsi="Calibri" w:cs="Calibri"/>
          <w:color w:val="auto"/>
        </w:rPr>
        <w:t xml:space="preserve"> </w:t>
      </w:r>
      <w:r w:rsidR="00C66243" w:rsidRPr="00EE2176">
        <w:rPr>
          <w:rFonts w:ascii="Calibri" w:hAnsi="Calibri" w:cs="Calibri"/>
          <w:color w:val="auto"/>
        </w:rPr>
        <w:t>as well as</w:t>
      </w:r>
      <w:r w:rsidR="00F42817">
        <w:rPr>
          <w:rFonts w:ascii="Calibri" w:hAnsi="Calibri" w:cs="Calibri"/>
          <w:color w:val="auto"/>
        </w:rPr>
        <w:t>,</w:t>
      </w:r>
      <w:r w:rsidR="00C66243" w:rsidRPr="00EE2176">
        <w:rPr>
          <w:rFonts w:ascii="Calibri" w:hAnsi="Calibri" w:cs="Calibri"/>
          <w:color w:val="auto"/>
        </w:rPr>
        <w:t xml:space="preserve"> one year </w:t>
      </w:r>
      <w:r w:rsidRPr="00EE2176">
        <w:rPr>
          <w:rFonts w:ascii="Calibri" w:hAnsi="Calibri" w:cs="Calibri"/>
          <w:color w:val="auto"/>
        </w:rPr>
        <w:t>into treatment</w:t>
      </w:r>
      <w:r w:rsidR="00F42817">
        <w:rPr>
          <w:rFonts w:ascii="Calibri" w:hAnsi="Calibri" w:cs="Calibri"/>
          <w:color w:val="auto"/>
        </w:rPr>
        <w:t>.</w:t>
      </w:r>
    </w:p>
    <w:p w14:paraId="2C644DF9" w14:textId="77777777" w:rsidR="00084501" w:rsidRPr="00EE2176" w:rsidRDefault="00084501" w:rsidP="00270531">
      <w:pPr>
        <w:pStyle w:val="Protocolparagraphblue"/>
        <w:spacing w:line="240" w:lineRule="auto"/>
        <w:rPr>
          <w:rFonts w:ascii="Calibri" w:hAnsi="Calibri" w:cs="Calibri"/>
          <w:color w:val="auto"/>
        </w:rPr>
      </w:pPr>
    </w:p>
    <w:p w14:paraId="1F100374" w14:textId="58CC2A6A" w:rsidR="00084501" w:rsidRPr="00EE2176" w:rsidRDefault="00473F5F" w:rsidP="00270531">
      <w:pPr>
        <w:pStyle w:val="Protocolparagraphblue"/>
        <w:spacing w:line="240" w:lineRule="auto"/>
        <w:rPr>
          <w:rFonts w:ascii="Calibri" w:hAnsi="Calibri" w:cs="Calibri"/>
          <w:color w:val="auto"/>
        </w:rPr>
      </w:pPr>
      <w:r w:rsidRPr="00EE2176">
        <w:rPr>
          <w:rFonts w:ascii="Calibri" w:hAnsi="Calibri" w:cs="Calibri"/>
          <w:color w:val="auto"/>
        </w:rPr>
        <w:t xml:space="preserve">Patients will be followed up for as long as possible, even if they stop treatment. The following </w:t>
      </w:r>
      <w:r w:rsidR="00A72204" w:rsidRPr="00EE2176">
        <w:rPr>
          <w:rFonts w:ascii="Calibri" w:hAnsi="Calibri" w:cs="Calibri"/>
          <w:color w:val="auto"/>
        </w:rPr>
        <w:t xml:space="preserve">target </w:t>
      </w:r>
      <w:r w:rsidRPr="00EE2176">
        <w:rPr>
          <w:rFonts w:ascii="Calibri" w:hAnsi="Calibri" w:cs="Calibri"/>
          <w:color w:val="auto"/>
        </w:rPr>
        <w:t xml:space="preserve">visit windows </w:t>
      </w:r>
      <w:r w:rsidR="00A72204" w:rsidRPr="00EE2176">
        <w:rPr>
          <w:rFonts w:ascii="Calibri" w:hAnsi="Calibri" w:cs="Calibri"/>
          <w:color w:val="auto"/>
        </w:rPr>
        <w:t>apply</w:t>
      </w:r>
      <w:r w:rsidRPr="00EE2176">
        <w:rPr>
          <w:rFonts w:ascii="Calibri" w:hAnsi="Calibri" w:cs="Calibri"/>
          <w:color w:val="auto"/>
        </w:rPr>
        <w:t xml:space="preserve">: </w:t>
      </w:r>
      <w:r w:rsidR="00A72204" w:rsidRPr="00EE2176">
        <w:rPr>
          <w:rFonts w:ascii="Calibri" w:hAnsi="Calibri" w:cs="Calibri"/>
          <w:color w:val="auto"/>
        </w:rPr>
        <w:t xml:space="preserve">V2 </w:t>
      </w:r>
      <w:r w:rsidR="00B25A5C" w:rsidRPr="00EE2176">
        <w:rPr>
          <w:rFonts w:ascii="Calibri" w:hAnsi="Calibri" w:cs="Calibri"/>
          <w:color w:val="auto"/>
        </w:rPr>
        <w:t xml:space="preserve">+/-2 </w:t>
      </w:r>
      <w:r w:rsidR="00A72204" w:rsidRPr="00EE2176">
        <w:rPr>
          <w:rFonts w:ascii="Calibri" w:hAnsi="Calibri" w:cs="Calibri"/>
          <w:color w:val="auto"/>
        </w:rPr>
        <w:t xml:space="preserve">weeks </w:t>
      </w:r>
      <w:r w:rsidR="00B25A5C" w:rsidRPr="00EE2176">
        <w:rPr>
          <w:rFonts w:ascii="Calibri" w:hAnsi="Calibri" w:cs="Calibri"/>
          <w:color w:val="auto"/>
        </w:rPr>
        <w:t xml:space="preserve">(weeks </w:t>
      </w:r>
      <w:r w:rsidRPr="00EE2176">
        <w:rPr>
          <w:rFonts w:ascii="Calibri" w:hAnsi="Calibri" w:cs="Calibri"/>
          <w:color w:val="auto"/>
        </w:rPr>
        <w:t>2</w:t>
      </w:r>
      <w:r w:rsidR="00A72204" w:rsidRPr="00EE2176">
        <w:rPr>
          <w:rFonts w:ascii="Calibri" w:hAnsi="Calibri" w:cs="Calibri"/>
          <w:color w:val="auto"/>
        </w:rPr>
        <w:t>-6</w:t>
      </w:r>
      <w:r w:rsidR="00B25A5C" w:rsidRPr="00EE2176">
        <w:rPr>
          <w:rFonts w:ascii="Calibri" w:hAnsi="Calibri" w:cs="Calibri"/>
          <w:color w:val="auto"/>
        </w:rPr>
        <w:t>)</w:t>
      </w:r>
      <w:r w:rsidRPr="00EE2176">
        <w:rPr>
          <w:rFonts w:ascii="Calibri" w:hAnsi="Calibri" w:cs="Calibri"/>
          <w:color w:val="auto"/>
        </w:rPr>
        <w:t xml:space="preserve">, and then </w:t>
      </w:r>
      <w:r w:rsidR="00B25A5C" w:rsidRPr="00EE2176">
        <w:rPr>
          <w:rFonts w:ascii="Calibri" w:hAnsi="Calibri" w:cs="Calibri"/>
          <w:color w:val="auto"/>
        </w:rPr>
        <w:t>+/-</w:t>
      </w:r>
      <w:r w:rsidRPr="00EE2176">
        <w:rPr>
          <w:rFonts w:ascii="Calibri" w:hAnsi="Calibri" w:cs="Calibri"/>
          <w:color w:val="auto"/>
        </w:rPr>
        <w:t>4 weeks thereafter</w:t>
      </w:r>
      <w:r w:rsidR="00A72204" w:rsidRPr="00EE2176">
        <w:rPr>
          <w:rFonts w:ascii="Calibri" w:hAnsi="Calibri" w:cs="Calibri"/>
          <w:color w:val="auto"/>
        </w:rPr>
        <w:t xml:space="preserve">, i.e. V3 weeks </w:t>
      </w:r>
      <w:r w:rsidR="004B00AA" w:rsidRPr="00EE2176">
        <w:rPr>
          <w:rFonts w:ascii="Calibri" w:hAnsi="Calibri" w:cs="Calibri"/>
          <w:color w:val="auto"/>
        </w:rPr>
        <w:t>12</w:t>
      </w:r>
      <w:r w:rsidR="00A72204" w:rsidRPr="00EE2176">
        <w:rPr>
          <w:rFonts w:ascii="Calibri" w:hAnsi="Calibri" w:cs="Calibri"/>
          <w:color w:val="auto"/>
        </w:rPr>
        <w:t>-</w:t>
      </w:r>
      <w:r w:rsidR="004B00AA" w:rsidRPr="00EE2176">
        <w:rPr>
          <w:rFonts w:ascii="Calibri" w:hAnsi="Calibri" w:cs="Calibri"/>
          <w:color w:val="auto"/>
        </w:rPr>
        <w:t>20</w:t>
      </w:r>
      <w:r w:rsidR="00B25A5C" w:rsidRPr="00EE2176">
        <w:rPr>
          <w:rFonts w:ascii="Calibri" w:hAnsi="Calibri" w:cs="Calibri"/>
          <w:color w:val="auto"/>
        </w:rPr>
        <w:t>,</w:t>
      </w:r>
      <w:r w:rsidR="00A72204" w:rsidRPr="00EE2176">
        <w:rPr>
          <w:rFonts w:ascii="Calibri" w:hAnsi="Calibri" w:cs="Calibri"/>
          <w:color w:val="auto"/>
        </w:rPr>
        <w:t xml:space="preserve"> etc</w:t>
      </w:r>
      <w:r w:rsidRPr="00EE2176">
        <w:rPr>
          <w:rFonts w:ascii="Calibri" w:hAnsi="Calibri" w:cs="Calibri"/>
          <w:color w:val="auto"/>
        </w:rPr>
        <w:t xml:space="preserve">. </w:t>
      </w:r>
      <w:r w:rsidR="00AB56C9" w:rsidRPr="00EE2176">
        <w:rPr>
          <w:rFonts w:ascii="Calibri" w:hAnsi="Calibri" w:cs="Calibri"/>
          <w:color w:val="auto"/>
        </w:rPr>
        <w:t>The date of the actual visit will be recorded in the CRF.</w:t>
      </w:r>
      <w:r w:rsidR="001F5CF3">
        <w:rPr>
          <w:rFonts w:ascii="Calibri" w:hAnsi="Calibri" w:cs="Calibri"/>
          <w:color w:val="auto"/>
        </w:rPr>
        <w:t xml:space="preserve">  For patients participating in the bioresource, the target visit windows are reduced to: V2 +/- 1 week and V3 +/- 1 week with +/- 2 weeks in exceptional circumstances.</w:t>
      </w:r>
    </w:p>
    <w:p w14:paraId="4461433F" w14:textId="77777777" w:rsidR="00084501" w:rsidRPr="00EE2176" w:rsidRDefault="00084501" w:rsidP="00270531">
      <w:pPr>
        <w:pStyle w:val="ListBullet"/>
        <w:numPr>
          <w:ilvl w:val="0"/>
          <w:numId w:val="0"/>
        </w:numPr>
        <w:spacing w:line="240" w:lineRule="auto"/>
        <w:ind w:left="432" w:hanging="432"/>
        <w:jc w:val="both"/>
        <w:rPr>
          <w:rFonts w:ascii="Calibri" w:hAnsi="Calibri" w:cs="Calibri"/>
          <w:sz w:val="22"/>
          <w:szCs w:val="22"/>
        </w:rPr>
      </w:pPr>
    </w:p>
    <w:p w14:paraId="625D9403" w14:textId="514279AA" w:rsidR="00084501" w:rsidRPr="00EE2176" w:rsidRDefault="003D281A" w:rsidP="00C65B95">
      <w:pPr>
        <w:pStyle w:val="Heading3"/>
        <w:numPr>
          <w:ilvl w:val="0"/>
          <w:numId w:val="0"/>
        </w:numPr>
        <w:ind w:left="720" w:hanging="720"/>
        <w:rPr>
          <w:rFonts w:ascii="Calibri" w:hAnsi="Calibri" w:cs="Calibri"/>
        </w:rPr>
      </w:pPr>
      <w:bookmarkStart w:id="231" w:name="_Toc83750612"/>
      <w:r w:rsidRPr="00EE2176">
        <w:rPr>
          <w:rFonts w:ascii="Calibri" w:hAnsi="Calibri" w:cs="Calibri"/>
        </w:rPr>
        <w:t xml:space="preserve">7.3.1 </w:t>
      </w:r>
      <w:r w:rsidR="00043132" w:rsidRPr="00EE2176">
        <w:rPr>
          <w:rFonts w:ascii="Calibri" w:hAnsi="Calibri" w:cs="Calibri"/>
        </w:rPr>
        <w:t>Unscheduled visits</w:t>
      </w:r>
      <w:bookmarkEnd w:id="231"/>
    </w:p>
    <w:p w14:paraId="3B0425E9" w14:textId="16DDE0BD" w:rsidR="00084501" w:rsidRPr="00EE2176" w:rsidRDefault="008D6BF0" w:rsidP="00270531">
      <w:pPr>
        <w:pStyle w:val="ListBullet"/>
        <w:numPr>
          <w:ilvl w:val="0"/>
          <w:numId w:val="0"/>
        </w:numPr>
        <w:spacing w:line="240" w:lineRule="auto"/>
        <w:jc w:val="both"/>
        <w:rPr>
          <w:rFonts w:ascii="Calibri" w:hAnsi="Calibri" w:cs="Calibri"/>
          <w:sz w:val="22"/>
          <w:szCs w:val="22"/>
        </w:rPr>
      </w:pPr>
      <w:r w:rsidRPr="00EE2176">
        <w:rPr>
          <w:rFonts w:ascii="Calibri" w:hAnsi="Calibri" w:cs="Calibri"/>
          <w:sz w:val="22"/>
          <w:szCs w:val="22"/>
        </w:rPr>
        <w:t>In some circumstances a patient may need to return to clinic outside of the suggested follow up visits</w:t>
      </w:r>
      <w:r w:rsidR="00043132" w:rsidRPr="00EE2176">
        <w:rPr>
          <w:rFonts w:ascii="Calibri" w:hAnsi="Calibri" w:cs="Calibri"/>
          <w:sz w:val="22"/>
          <w:szCs w:val="22"/>
        </w:rPr>
        <w:t>, for instance due to a disease flare</w:t>
      </w:r>
      <w:r w:rsidRPr="00EE2176">
        <w:rPr>
          <w:rFonts w:ascii="Calibri" w:hAnsi="Calibri" w:cs="Calibri"/>
          <w:sz w:val="22"/>
          <w:szCs w:val="22"/>
        </w:rPr>
        <w:t xml:space="preserve">. </w:t>
      </w:r>
      <w:r w:rsidR="00043132" w:rsidRPr="00EE2176">
        <w:rPr>
          <w:rFonts w:ascii="Calibri" w:hAnsi="Calibri" w:cs="Calibri"/>
          <w:sz w:val="22"/>
          <w:szCs w:val="22"/>
        </w:rPr>
        <w:t xml:space="preserve">Patient might also be admitted for severe disease exacerbations. </w:t>
      </w:r>
      <w:r w:rsidR="00DC2F51" w:rsidRPr="00EE2176">
        <w:rPr>
          <w:rFonts w:ascii="Calibri" w:hAnsi="Calibri" w:cs="Calibri"/>
          <w:sz w:val="22"/>
          <w:szCs w:val="22"/>
        </w:rPr>
        <w:t xml:space="preserve">If that is the case, data should be recorded on the </w:t>
      </w:r>
      <w:r w:rsidR="006C0E53" w:rsidRPr="00EE2176">
        <w:rPr>
          <w:rFonts w:ascii="Calibri" w:hAnsi="Calibri" w:cs="Calibri"/>
          <w:sz w:val="22"/>
          <w:szCs w:val="22"/>
        </w:rPr>
        <w:t>e</w:t>
      </w:r>
      <w:r w:rsidR="00DC2F51" w:rsidRPr="00EE2176">
        <w:rPr>
          <w:rFonts w:ascii="Calibri" w:hAnsi="Calibri" w:cs="Calibri"/>
          <w:sz w:val="22"/>
          <w:szCs w:val="22"/>
        </w:rPr>
        <w:t>CRF. All data will be collected as if a routine follow up visit but with the addition of:</w:t>
      </w:r>
    </w:p>
    <w:p w14:paraId="292F27EC" w14:textId="77777777" w:rsidR="00084501" w:rsidRPr="00EE2176" w:rsidRDefault="008D6BF0" w:rsidP="00270531">
      <w:pPr>
        <w:pStyle w:val="ListBullet"/>
        <w:numPr>
          <w:ilvl w:val="0"/>
          <w:numId w:val="0"/>
        </w:numPr>
        <w:spacing w:after="0" w:line="240" w:lineRule="auto"/>
        <w:ind w:left="431" w:hanging="431"/>
        <w:jc w:val="both"/>
        <w:rPr>
          <w:rFonts w:ascii="Calibri" w:hAnsi="Calibri" w:cs="Calibri"/>
          <w:sz w:val="22"/>
          <w:szCs w:val="22"/>
        </w:rPr>
      </w:pPr>
      <w:r w:rsidRPr="00EE2176">
        <w:rPr>
          <w:rFonts w:ascii="Calibri" w:hAnsi="Calibri" w:cs="Calibri"/>
          <w:sz w:val="22"/>
          <w:szCs w:val="22"/>
        </w:rPr>
        <w:tab/>
      </w:r>
    </w:p>
    <w:p w14:paraId="111B5F21" w14:textId="77777777" w:rsidR="00084501" w:rsidRPr="00EE2176" w:rsidRDefault="008D6BF0" w:rsidP="00270531">
      <w:pPr>
        <w:pStyle w:val="ListBullet"/>
        <w:spacing w:after="0" w:line="240" w:lineRule="auto"/>
        <w:ind w:left="431" w:hanging="431"/>
        <w:jc w:val="both"/>
        <w:rPr>
          <w:rFonts w:ascii="Calibri" w:hAnsi="Calibri" w:cs="Calibri"/>
          <w:sz w:val="22"/>
          <w:szCs w:val="22"/>
        </w:rPr>
      </w:pPr>
      <w:r w:rsidRPr="00EE2176">
        <w:rPr>
          <w:rFonts w:ascii="Calibri" w:hAnsi="Calibri" w:cs="Calibri"/>
          <w:sz w:val="22"/>
          <w:szCs w:val="22"/>
        </w:rPr>
        <w:t>Reason for return</w:t>
      </w:r>
    </w:p>
    <w:p w14:paraId="621D3905" w14:textId="7E42484B" w:rsidR="00084501" w:rsidRPr="00EE2176" w:rsidRDefault="004B00AA" w:rsidP="00270531">
      <w:pPr>
        <w:pStyle w:val="ListBullet"/>
        <w:spacing w:after="0" w:line="240" w:lineRule="auto"/>
        <w:ind w:left="431" w:hanging="431"/>
        <w:jc w:val="both"/>
        <w:rPr>
          <w:rFonts w:ascii="Calibri" w:hAnsi="Calibri" w:cs="Calibri"/>
          <w:sz w:val="22"/>
          <w:szCs w:val="22"/>
        </w:rPr>
      </w:pPr>
      <w:r w:rsidRPr="00EE2176">
        <w:rPr>
          <w:rFonts w:ascii="Calibri" w:hAnsi="Calibri" w:cs="Calibri"/>
          <w:sz w:val="22"/>
          <w:szCs w:val="22"/>
        </w:rPr>
        <w:t>A</w:t>
      </w:r>
      <w:r w:rsidR="008D6BF0" w:rsidRPr="00EE2176">
        <w:rPr>
          <w:rFonts w:ascii="Calibri" w:hAnsi="Calibri" w:cs="Calibri"/>
          <w:sz w:val="22"/>
          <w:szCs w:val="22"/>
        </w:rPr>
        <w:t>dverse events</w:t>
      </w:r>
    </w:p>
    <w:p w14:paraId="16217253" w14:textId="77777777" w:rsidR="00084501" w:rsidRPr="00EE2176" w:rsidRDefault="008D6BF0" w:rsidP="00270531">
      <w:pPr>
        <w:pStyle w:val="ListBullet"/>
        <w:spacing w:after="0" w:line="240" w:lineRule="auto"/>
        <w:ind w:left="431" w:hanging="431"/>
        <w:jc w:val="both"/>
        <w:rPr>
          <w:rFonts w:ascii="Calibri" w:hAnsi="Calibri" w:cs="Calibri"/>
          <w:sz w:val="22"/>
          <w:szCs w:val="22"/>
        </w:rPr>
      </w:pPr>
      <w:r w:rsidRPr="00EE2176">
        <w:rPr>
          <w:rFonts w:ascii="Calibri" w:hAnsi="Calibri" w:cs="Calibri"/>
          <w:sz w:val="22"/>
          <w:szCs w:val="22"/>
        </w:rPr>
        <w:t>Safety bloods (only collected if part of the reason for the unscheduled visit)</w:t>
      </w:r>
    </w:p>
    <w:p w14:paraId="1C2B9726" w14:textId="77777777" w:rsidR="00084501" w:rsidRPr="00EE2176" w:rsidRDefault="008D6BF0" w:rsidP="00270531">
      <w:pPr>
        <w:pStyle w:val="ListBullet"/>
        <w:spacing w:after="0" w:line="240" w:lineRule="auto"/>
        <w:ind w:left="431" w:hanging="431"/>
        <w:jc w:val="both"/>
        <w:rPr>
          <w:rFonts w:ascii="Calibri" w:hAnsi="Calibri" w:cs="Calibri"/>
          <w:sz w:val="22"/>
          <w:szCs w:val="22"/>
        </w:rPr>
      </w:pPr>
      <w:r w:rsidRPr="00EE2176">
        <w:rPr>
          <w:rFonts w:ascii="Calibri" w:hAnsi="Calibri" w:cs="Calibri"/>
          <w:sz w:val="22"/>
          <w:szCs w:val="22"/>
        </w:rPr>
        <w:t>Concomitant medications</w:t>
      </w:r>
    </w:p>
    <w:p w14:paraId="4F523ABC" w14:textId="77777777" w:rsidR="00084501" w:rsidRPr="00EE2176" w:rsidRDefault="008D6BF0" w:rsidP="00270531">
      <w:pPr>
        <w:pStyle w:val="ListBullet"/>
        <w:spacing w:after="0" w:line="240" w:lineRule="auto"/>
        <w:ind w:left="431" w:hanging="431"/>
        <w:jc w:val="both"/>
        <w:rPr>
          <w:rFonts w:ascii="Calibri" w:hAnsi="Calibri" w:cs="Calibri"/>
          <w:sz w:val="22"/>
          <w:szCs w:val="22"/>
        </w:rPr>
      </w:pPr>
      <w:r w:rsidRPr="00EE2176">
        <w:rPr>
          <w:rFonts w:ascii="Calibri" w:hAnsi="Calibri" w:cs="Calibri"/>
          <w:sz w:val="22"/>
          <w:szCs w:val="22"/>
        </w:rPr>
        <w:t>Blood pressure (only if part of the reason for the unscheduled visit)</w:t>
      </w:r>
    </w:p>
    <w:p w14:paraId="20A42567" w14:textId="77777777" w:rsidR="00084501" w:rsidRPr="00EE2176" w:rsidRDefault="008D6BF0" w:rsidP="00270531">
      <w:pPr>
        <w:pStyle w:val="ListBullet"/>
        <w:spacing w:after="0" w:line="240" w:lineRule="auto"/>
        <w:ind w:left="431" w:hanging="431"/>
        <w:jc w:val="both"/>
        <w:rPr>
          <w:rFonts w:ascii="Calibri" w:hAnsi="Calibri" w:cs="Calibri"/>
          <w:sz w:val="22"/>
          <w:szCs w:val="22"/>
        </w:rPr>
      </w:pPr>
      <w:r w:rsidRPr="00EE2176">
        <w:rPr>
          <w:rFonts w:ascii="Calibri" w:hAnsi="Calibri" w:cs="Calibri"/>
          <w:sz w:val="22"/>
          <w:szCs w:val="22"/>
        </w:rPr>
        <w:t>Outcome of the visit</w:t>
      </w:r>
    </w:p>
    <w:p w14:paraId="115F8226" w14:textId="62C82ECD" w:rsidR="003D281A" w:rsidRPr="00EE2176" w:rsidRDefault="008D6BF0" w:rsidP="00C65B95">
      <w:pPr>
        <w:pStyle w:val="ListBullet"/>
        <w:spacing w:after="0" w:line="240" w:lineRule="auto"/>
        <w:ind w:left="431" w:hanging="431"/>
        <w:jc w:val="both"/>
        <w:rPr>
          <w:rFonts w:ascii="Calibri" w:hAnsi="Calibri" w:cs="Calibri"/>
          <w:sz w:val="22"/>
          <w:szCs w:val="22"/>
        </w:rPr>
      </w:pPr>
      <w:r w:rsidRPr="00EE2176">
        <w:rPr>
          <w:rFonts w:ascii="Calibri" w:hAnsi="Calibri" w:cs="Calibri"/>
          <w:sz w:val="22"/>
          <w:szCs w:val="22"/>
        </w:rPr>
        <w:t>Severity assessment (EASI</w:t>
      </w:r>
      <w:r w:rsidR="00982D47" w:rsidRPr="00EE2176">
        <w:rPr>
          <w:rFonts w:ascii="Calibri" w:hAnsi="Calibri" w:cs="Calibri"/>
          <w:sz w:val="22"/>
          <w:szCs w:val="22"/>
        </w:rPr>
        <w:t>, EASI-50, EASI-75</w:t>
      </w:r>
      <w:r w:rsidR="00E03E02" w:rsidRPr="00EE2176">
        <w:rPr>
          <w:rFonts w:ascii="Calibri" w:hAnsi="Calibri" w:cs="Calibri"/>
          <w:sz w:val="22"/>
          <w:szCs w:val="22"/>
        </w:rPr>
        <w:t xml:space="preserve"> &amp; IGA,</w:t>
      </w:r>
      <w:r w:rsidR="001A46CC" w:rsidRPr="00EE2176">
        <w:rPr>
          <w:rFonts w:ascii="Calibri" w:hAnsi="Calibri" w:cs="Calibri"/>
          <w:sz w:val="22"/>
          <w:szCs w:val="22"/>
        </w:rPr>
        <w:t xml:space="preserve"> </w:t>
      </w:r>
      <w:r w:rsidRPr="00EE2176">
        <w:rPr>
          <w:rFonts w:ascii="Calibri" w:hAnsi="Calibri" w:cs="Calibri"/>
          <w:sz w:val="22"/>
          <w:szCs w:val="22"/>
        </w:rPr>
        <w:t>POEM</w:t>
      </w:r>
      <w:r w:rsidR="00385F62" w:rsidRPr="00EE2176">
        <w:rPr>
          <w:rFonts w:ascii="Calibri" w:hAnsi="Calibri" w:cs="Calibri"/>
          <w:sz w:val="22"/>
          <w:szCs w:val="22"/>
        </w:rPr>
        <w:t xml:space="preserve"> and EQ-5D-5L (adults)/EQ-5D-Y (children</w:t>
      </w:r>
      <w:r w:rsidRPr="00EE2176">
        <w:rPr>
          <w:rFonts w:ascii="Calibri" w:hAnsi="Calibri" w:cs="Calibri"/>
          <w:sz w:val="22"/>
          <w:szCs w:val="22"/>
        </w:rPr>
        <w:t>)</w:t>
      </w:r>
    </w:p>
    <w:p w14:paraId="7C1AD5DF" w14:textId="6A748662" w:rsidR="003D281A" w:rsidRPr="00EE2176" w:rsidRDefault="003D281A" w:rsidP="00C65B95">
      <w:pPr>
        <w:pStyle w:val="Heading3"/>
        <w:numPr>
          <w:ilvl w:val="0"/>
          <w:numId w:val="0"/>
        </w:numPr>
        <w:rPr>
          <w:rFonts w:ascii="Calibri" w:hAnsi="Calibri" w:cs="Calibri"/>
        </w:rPr>
      </w:pPr>
      <w:bookmarkStart w:id="232" w:name="_Toc83750613"/>
      <w:r w:rsidRPr="00EE2176">
        <w:rPr>
          <w:rFonts w:ascii="Calibri" w:hAnsi="Calibri" w:cs="Calibri"/>
        </w:rPr>
        <w:lastRenderedPageBreak/>
        <w:t>7.3.2 Early Access Medicine Scheme</w:t>
      </w:r>
      <w:bookmarkEnd w:id="232"/>
    </w:p>
    <w:p w14:paraId="2C8BC552" w14:textId="6309F1F8" w:rsidR="003D281A" w:rsidRPr="00EE2176" w:rsidRDefault="003D281A" w:rsidP="00C65B95">
      <w:pPr>
        <w:pStyle w:val="Default"/>
        <w:jc w:val="both"/>
        <w:rPr>
          <w:rFonts w:ascii="Calibri" w:hAnsi="Calibri" w:cs="Calibri"/>
          <w:sz w:val="22"/>
          <w:szCs w:val="22"/>
        </w:rPr>
      </w:pPr>
      <w:r w:rsidRPr="00EE2176">
        <w:rPr>
          <w:rFonts w:ascii="Calibri" w:hAnsi="Calibri" w:cs="Calibri"/>
          <w:sz w:val="22"/>
          <w:szCs w:val="22"/>
        </w:rPr>
        <w:t xml:space="preserve">Retrospective enrolment of patients will be allowed if they are currently participating in an Early Access Medicine Scheme for a new atopic eczema treatment. All the relevant data that was previously collected for clinical or EAMS purposes will be entered into the eCRF at the appropriate timepoint, and the patient will continue prospective visits as per A-STAR schedule. </w:t>
      </w:r>
    </w:p>
    <w:p w14:paraId="0C498E01" w14:textId="77777777" w:rsidR="00084501" w:rsidRPr="00EE2176" w:rsidRDefault="00031E74" w:rsidP="00A0420A">
      <w:pPr>
        <w:pStyle w:val="Heading2"/>
      </w:pPr>
      <w:bookmarkStart w:id="233" w:name="_Toc489521041"/>
      <w:bookmarkStart w:id="234" w:name="_Toc474318710"/>
      <w:bookmarkStart w:id="235" w:name="_Toc83750614"/>
      <w:r w:rsidRPr="00EE2176">
        <w:t xml:space="preserve">7.4 </w:t>
      </w:r>
      <w:r w:rsidR="001E2FA9" w:rsidRPr="00EE2176">
        <w:t>Patient transfer and withdrawal</w:t>
      </w:r>
      <w:bookmarkEnd w:id="233"/>
      <w:bookmarkEnd w:id="234"/>
      <w:bookmarkEnd w:id="235"/>
    </w:p>
    <w:p w14:paraId="7CD9802C" w14:textId="77777777" w:rsidR="007D29D8" w:rsidRPr="00EE2176" w:rsidRDefault="007D29D8" w:rsidP="00586649">
      <w:pPr>
        <w:pStyle w:val="CommentText"/>
        <w:jc w:val="both"/>
        <w:rPr>
          <w:rFonts w:ascii="Calibri" w:hAnsi="Calibri" w:cs="Calibri"/>
        </w:rPr>
      </w:pPr>
      <w:r w:rsidRPr="00EE2176">
        <w:rPr>
          <w:rStyle w:val="BodyStyle1Char"/>
          <w:rFonts w:ascii="Calibri" w:hAnsi="Calibri" w:cs="Calibri"/>
        </w:rPr>
        <w:t xml:space="preserve">Follow-up of patients who </w:t>
      </w:r>
      <w:r w:rsidR="00E9734E" w:rsidRPr="00EE2176">
        <w:rPr>
          <w:rStyle w:val="BodyStyle1Char"/>
          <w:rFonts w:ascii="Calibri" w:hAnsi="Calibri" w:cs="Calibri"/>
        </w:rPr>
        <w:t xml:space="preserve">stop treatment or </w:t>
      </w:r>
      <w:r w:rsidRPr="00EE2176">
        <w:rPr>
          <w:rStyle w:val="BodyStyle1Char"/>
          <w:rFonts w:ascii="Calibri" w:hAnsi="Calibri" w:cs="Calibri"/>
        </w:rPr>
        <w:t xml:space="preserve">transfer </w:t>
      </w:r>
      <w:r w:rsidR="00E9734E" w:rsidRPr="00EE2176">
        <w:rPr>
          <w:rStyle w:val="BodyStyle1Char"/>
          <w:rFonts w:ascii="Calibri" w:hAnsi="Calibri" w:cs="Calibri"/>
        </w:rPr>
        <w:t xml:space="preserve">to another hospital </w:t>
      </w:r>
      <w:r w:rsidRPr="00EE2176">
        <w:rPr>
          <w:rStyle w:val="BodyStyle1Char"/>
          <w:rFonts w:ascii="Calibri" w:hAnsi="Calibri" w:cs="Calibri"/>
        </w:rPr>
        <w:t xml:space="preserve">will be continued through the </w:t>
      </w:r>
      <w:r w:rsidR="00E9734E" w:rsidRPr="00EE2176">
        <w:rPr>
          <w:rStyle w:val="BodyStyle1Char"/>
          <w:rFonts w:ascii="Calibri" w:hAnsi="Calibri" w:cs="Calibri"/>
        </w:rPr>
        <w:t xml:space="preserve">individual </w:t>
      </w:r>
      <w:r w:rsidR="003C7DEB" w:rsidRPr="00EE2176">
        <w:rPr>
          <w:rStyle w:val="BodyStyle1Char"/>
          <w:rFonts w:ascii="Calibri" w:hAnsi="Calibri" w:cs="Calibri"/>
        </w:rPr>
        <w:t>study participating centre</w:t>
      </w:r>
      <w:r w:rsidR="00E9734E" w:rsidRPr="00EE2176">
        <w:rPr>
          <w:rStyle w:val="BodyStyle1Char"/>
          <w:rFonts w:ascii="Calibri" w:hAnsi="Calibri" w:cs="Calibri"/>
        </w:rPr>
        <w:t>s</w:t>
      </w:r>
      <w:r w:rsidRPr="00EE2176">
        <w:rPr>
          <w:rStyle w:val="BodyStyle1Char"/>
          <w:rFonts w:ascii="Calibri" w:hAnsi="Calibri" w:cs="Calibri"/>
        </w:rPr>
        <w:t>, un</w:t>
      </w:r>
      <w:r w:rsidR="006911BE" w:rsidRPr="00EE2176">
        <w:rPr>
          <w:rStyle w:val="BodyStyle1Char"/>
          <w:rFonts w:ascii="Calibri" w:hAnsi="Calibri" w:cs="Calibri"/>
        </w:rPr>
        <w:t>less the participant explicitly</w:t>
      </w:r>
      <w:r w:rsidRPr="00EE2176">
        <w:rPr>
          <w:rStyle w:val="BodyStyle1Char"/>
          <w:rFonts w:ascii="Calibri" w:hAnsi="Calibri" w:cs="Calibri"/>
        </w:rPr>
        <w:t xml:space="preserve"> withdraws consent for follow-up</w:t>
      </w:r>
      <w:r w:rsidR="00DC2F51" w:rsidRPr="00EE2176">
        <w:rPr>
          <w:rStyle w:val="BodyStyle1Char"/>
          <w:rFonts w:ascii="Calibri" w:hAnsi="Calibri" w:cs="Calibri"/>
        </w:rPr>
        <w:t>.</w:t>
      </w:r>
      <w:r w:rsidR="005562BA" w:rsidRPr="00EE2176">
        <w:rPr>
          <w:rStyle w:val="BodyStyle1Char"/>
          <w:rFonts w:ascii="Calibri" w:hAnsi="Calibri" w:cs="Calibri"/>
          <w:szCs w:val="22"/>
        </w:rPr>
        <w:t xml:space="preserve"> </w:t>
      </w:r>
    </w:p>
    <w:p w14:paraId="3F170096" w14:textId="77777777" w:rsidR="00084501" w:rsidRPr="00EE2176" w:rsidRDefault="001E2FA9" w:rsidP="00270531">
      <w:pPr>
        <w:pStyle w:val="Heading3"/>
        <w:numPr>
          <w:ilvl w:val="0"/>
          <w:numId w:val="0"/>
        </w:numPr>
        <w:ind w:left="720" w:hanging="720"/>
        <w:jc w:val="both"/>
        <w:rPr>
          <w:rFonts w:ascii="Calibri" w:hAnsi="Calibri" w:cs="Calibri"/>
        </w:rPr>
      </w:pPr>
      <w:bookmarkStart w:id="236" w:name="_Toc489521042"/>
      <w:bookmarkStart w:id="237" w:name="_Toc474318711"/>
      <w:bookmarkStart w:id="238" w:name="_Toc83750615"/>
      <w:r w:rsidRPr="00EE2176">
        <w:rPr>
          <w:rFonts w:ascii="Calibri" w:hAnsi="Calibri" w:cs="Calibri"/>
        </w:rPr>
        <w:t>7</w:t>
      </w:r>
      <w:r w:rsidR="00643584" w:rsidRPr="00EE2176">
        <w:rPr>
          <w:rFonts w:ascii="Calibri" w:hAnsi="Calibri" w:cs="Calibri"/>
        </w:rPr>
        <w:t>.4</w:t>
      </w:r>
      <w:r w:rsidR="007D29D8" w:rsidRPr="00EE2176">
        <w:rPr>
          <w:rFonts w:ascii="Calibri" w:hAnsi="Calibri" w:cs="Calibri"/>
        </w:rPr>
        <w:t>.1 Patient Transfers</w:t>
      </w:r>
      <w:bookmarkEnd w:id="236"/>
      <w:bookmarkEnd w:id="237"/>
      <w:bookmarkEnd w:id="238"/>
    </w:p>
    <w:p w14:paraId="707E43D8" w14:textId="63D38FC0" w:rsidR="007D29D8" w:rsidRPr="00EE2176" w:rsidRDefault="007D29D8" w:rsidP="000E50DA">
      <w:pPr>
        <w:pStyle w:val="Protocolparagraph"/>
        <w:spacing w:line="240" w:lineRule="auto"/>
        <w:rPr>
          <w:rFonts w:ascii="Calibri" w:hAnsi="Calibri" w:cs="Calibri"/>
        </w:rPr>
      </w:pPr>
      <w:r w:rsidRPr="00EE2176">
        <w:rPr>
          <w:rFonts w:ascii="Calibri" w:hAnsi="Calibri" w:cs="Calibri"/>
        </w:rPr>
        <w:t xml:space="preserve">For patients moving from the area, every effort should be made for the patient to be followed-up at another </w:t>
      </w:r>
      <w:r w:rsidR="003C7DEB" w:rsidRPr="00EE2176">
        <w:rPr>
          <w:rFonts w:ascii="Calibri" w:hAnsi="Calibri" w:cs="Calibri"/>
        </w:rPr>
        <w:t>participating centre</w:t>
      </w:r>
      <w:r w:rsidRPr="00EE2176">
        <w:rPr>
          <w:rFonts w:ascii="Calibri" w:hAnsi="Calibri" w:cs="Calibri"/>
        </w:rPr>
        <w:t xml:space="preserve"> and for this </w:t>
      </w:r>
      <w:r w:rsidR="00643584" w:rsidRPr="00EE2176">
        <w:rPr>
          <w:rFonts w:ascii="Calibri" w:hAnsi="Calibri" w:cs="Calibri"/>
        </w:rPr>
        <w:t xml:space="preserve">centre </w:t>
      </w:r>
      <w:r w:rsidRPr="00EE2176">
        <w:rPr>
          <w:rFonts w:ascii="Calibri" w:hAnsi="Calibri" w:cs="Calibri"/>
        </w:rPr>
        <w:t>to take over responsibility for the patient.</w:t>
      </w:r>
    </w:p>
    <w:p w14:paraId="36FDAF01" w14:textId="77777777" w:rsidR="00643584" w:rsidRPr="00EE2176" w:rsidRDefault="00643584" w:rsidP="000E50DA">
      <w:pPr>
        <w:pStyle w:val="Protocolparagraph"/>
        <w:spacing w:line="240" w:lineRule="auto"/>
        <w:rPr>
          <w:rFonts w:ascii="Calibri" w:hAnsi="Calibri" w:cs="Calibri"/>
        </w:rPr>
      </w:pPr>
    </w:p>
    <w:p w14:paraId="3D2F84D1" w14:textId="77777777" w:rsidR="007D29D8" w:rsidRPr="00EE2176" w:rsidRDefault="007D29D8" w:rsidP="000E50DA">
      <w:pPr>
        <w:pStyle w:val="Protocolparagraph"/>
        <w:spacing w:line="240" w:lineRule="auto"/>
        <w:rPr>
          <w:rFonts w:ascii="Calibri" w:hAnsi="Calibri" w:cs="Calibri"/>
        </w:rPr>
      </w:pPr>
      <w:r w:rsidRPr="00EE2176">
        <w:rPr>
          <w:rFonts w:ascii="Calibri" w:hAnsi="Calibri" w:cs="Calibri"/>
        </w:rPr>
        <w:t xml:space="preserve">The patient (or parent/legal representative) will have to sign a new consent form at the new site, and until this occurs, the patient remains the responsibility of the original centre. The </w:t>
      </w:r>
      <w:r w:rsidR="00B42909" w:rsidRPr="00EE2176">
        <w:rPr>
          <w:rFonts w:ascii="Calibri" w:hAnsi="Calibri" w:cs="Calibri"/>
        </w:rPr>
        <w:t xml:space="preserve">Study </w:t>
      </w:r>
      <w:r w:rsidR="00643584" w:rsidRPr="00EE2176">
        <w:rPr>
          <w:rFonts w:ascii="Calibri" w:hAnsi="Calibri" w:cs="Calibri"/>
        </w:rPr>
        <w:t>Co-ordinating Centre s</w:t>
      </w:r>
      <w:r w:rsidRPr="00EE2176">
        <w:rPr>
          <w:rFonts w:ascii="Calibri" w:hAnsi="Calibri" w:cs="Calibri"/>
        </w:rPr>
        <w:t>hould be notified in writing of patient transfers.</w:t>
      </w:r>
    </w:p>
    <w:p w14:paraId="63071C64" w14:textId="77777777" w:rsidR="00084501" w:rsidRPr="00EE2176" w:rsidRDefault="001E2FA9" w:rsidP="00270531">
      <w:pPr>
        <w:pStyle w:val="Heading3"/>
        <w:numPr>
          <w:ilvl w:val="0"/>
          <w:numId w:val="0"/>
        </w:numPr>
        <w:ind w:left="720" w:hanging="720"/>
        <w:jc w:val="both"/>
        <w:rPr>
          <w:rFonts w:ascii="Calibri" w:hAnsi="Calibri" w:cs="Calibri"/>
        </w:rPr>
      </w:pPr>
      <w:bookmarkStart w:id="239" w:name="_Toc489521043"/>
      <w:bookmarkStart w:id="240" w:name="_Toc474318712"/>
      <w:bookmarkStart w:id="241" w:name="_Toc83750616"/>
      <w:r w:rsidRPr="00EE2176">
        <w:rPr>
          <w:rFonts w:ascii="Calibri" w:hAnsi="Calibri" w:cs="Calibri"/>
        </w:rPr>
        <w:t>7</w:t>
      </w:r>
      <w:r w:rsidR="009012F1" w:rsidRPr="00EE2176">
        <w:rPr>
          <w:rFonts w:ascii="Calibri" w:hAnsi="Calibri" w:cs="Calibri"/>
        </w:rPr>
        <w:t>.4</w:t>
      </w:r>
      <w:r w:rsidR="007D29D8" w:rsidRPr="00EE2176">
        <w:rPr>
          <w:rFonts w:ascii="Calibri" w:hAnsi="Calibri" w:cs="Calibri"/>
        </w:rPr>
        <w:t xml:space="preserve">.2 Withdrawal from </w:t>
      </w:r>
      <w:r w:rsidR="00623B11" w:rsidRPr="00EE2176">
        <w:rPr>
          <w:rFonts w:ascii="Calibri" w:hAnsi="Calibri" w:cs="Calibri"/>
        </w:rPr>
        <w:t>the study</w:t>
      </w:r>
      <w:bookmarkEnd w:id="239"/>
      <w:bookmarkEnd w:id="240"/>
      <w:bookmarkEnd w:id="241"/>
    </w:p>
    <w:p w14:paraId="22D919B2" w14:textId="5899C754" w:rsidR="00084501" w:rsidRPr="00EE2176" w:rsidRDefault="00623B11" w:rsidP="00270531">
      <w:pPr>
        <w:pStyle w:val="Protocolparagraph"/>
        <w:spacing w:line="240" w:lineRule="auto"/>
        <w:rPr>
          <w:rFonts w:ascii="Calibri" w:hAnsi="Calibri" w:cs="Calibri"/>
        </w:rPr>
      </w:pPr>
      <w:r w:rsidRPr="00EE2176">
        <w:rPr>
          <w:rFonts w:ascii="Calibri" w:hAnsi="Calibri" w:cs="Calibri"/>
          <w:lang w:eastAsia="en-GB"/>
        </w:rPr>
        <w:t xml:space="preserve">Patients are free to withdraw consent at any time without providing a reason. </w:t>
      </w:r>
      <w:r w:rsidRPr="00EE2176">
        <w:rPr>
          <w:rFonts w:ascii="Calibri" w:hAnsi="Calibri" w:cs="Calibri"/>
        </w:rPr>
        <w:t>Cessation of systemic therapy for whatever reason is, however, not a reason to withdraw from study follow up.</w:t>
      </w:r>
      <w:r w:rsidR="00951525" w:rsidRPr="00EE2176">
        <w:rPr>
          <w:rFonts w:ascii="Calibri" w:hAnsi="Calibri" w:cs="Calibri"/>
        </w:rPr>
        <w:t xml:space="preserve"> Patients may also opt to remain in the study but withdraw from specific aspects such as not to provide further samples, complete further </w:t>
      </w:r>
      <w:r w:rsidR="008A1E23" w:rsidRPr="00EE2176">
        <w:rPr>
          <w:rFonts w:ascii="Calibri" w:hAnsi="Calibri" w:cs="Calibri"/>
        </w:rPr>
        <w:t>questionnaires</w:t>
      </w:r>
      <w:r w:rsidR="00951525" w:rsidRPr="00EE2176">
        <w:rPr>
          <w:rFonts w:ascii="Calibri" w:hAnsi="Calibri" w:cs="Calibri"/>
        </w:rPr>
        <w:t>, or be contactable</w:t>
      </w:r>
      <w:r w:rsidR="008A1E23" w:rsidRPr="00EE2176">
        <w:rPr>
          <w:rFonts w:ascii="Calibri" w:hAnsi="Calibri" w:cs="Calibri"/>
        </w:rPr>
        <w:t>.</w:t>
      </w:r>
    </w:p>
    <w:p w14:paraId="7DBB94AE" w14:textId="77777777" w:rsidR="00084501" w:rsidRPr="00EE2176" w:rsidRDefault="00084501" w:rsidP="00270531">
      <w:pPr>
        <w:pStyle w:val="Protocolparagraph"/>
        <w:spacing w:line="240" w:lineRule="auto"/>
        <w:rPr>
          <w:rFonts w:ascii="Calibri" w:hAnsi="Calibri" w:cs="Calibri"/>
        </w:rPr>
      </w:pPr>
    </w:p>
    <w:p w14:paraId="2043E14E" w14:textId="1E80B42A" w:rsidR="00623B11" w:rsidRPr="00EE2176" w:rsidRDefault="00522955" w:rsidP="000E50DA">
      <w:pPr>
        <w:autoSpaceDE w:val="0"/>
        <w:autoSpaceDN w:val="0"/>
        <w:adjustRightInd w:val="0"/>
        <w:jc w:val="both"/>
        <w:rPr>
          <w:rFonts w:ascii="Calibri" w:hAnsi="Calibri" w:cs="Calibri"/>
        </w:rPr>
      </w:pPr>
      <w:r w:rsidRPr="00EE2176">
        <w:rPr>
          <w:rFonts w:ascii="Calibri" w:hAnsi="Calibri" w:cs="Calibri"/>
          <w:lang w:eastAsia="en-GB"/>
        </w:rPr>
        <w:t xml:space="preserve">A withdraw form will be sought from the patient where subject will be able to </w:t>
      </w:r>
      <w:r w:rsidR="00DC2F51" w:rsidRPr="00EE2176">
        <w:rPr>
          <w:rFonts w:ascii="Calibri" w:hAnsi="Calibri" w:cs="Calibri"/>
          <w:lang w:eastAsia="en-GB"/>
        </w:rPr>
        <w:t>indicate specifics of withdrawing</w:t>
      </w:r>
      <w:r w:rsidRPr="00EE2176">
        <w:rPr>
          <w:rFonts w:ascii="Calibri" w:hAnsi="Calibri" w:cs="Calibri"/>
          <w:lang w:eastAsia="en-GB"/>
        </w:rPr>
        <w:t xml:space="preserve">. </w:t>
      </w:r>
      <w:r w:rsidR="00623B11" w:rsidRPr="00EE2176">
        <w:rPr>
          <w:rFonts w:ascii="Calibri" w:hAnsi="Calibri" w:cs="Calibri"/>
          <w:lang w:eastAsia="en-GB"/>
        </w:rPr>
        <w:t>If consent is withdrawn completely then the reasons for withdrawal of consent will be collected (if possible) and reported. Participants who wish to withdraw consent for the study will have anonymised data collected up to the point of that withdrawal of consent included in the analyses</w:t>
      </w:r>
      <w:r w:rsidR="00951525" w:rsidRPr="00EE2176">
        <w:rPr>
          <w:rFonts w:ascii="Calibri" w:hAnsi="Calibri" w:cs="Calibri"/>
          <w:lang w:eastAsia="en-GB"/>
        </w:rPr>
        <w:t xml:space="preserve"> and long term follow up data linked</w:t>
      </w:r>
      <w:r w:rsidR="00623B11" w:rsidRPr="00EE2176">
        <w:rPr>
          <w:rFonts w:ascii="Calibri" w:hAnsi="Calibri" w:cs="Calibri"/>
          <w:lang w:eastAsia="en-GB"/>
        </w:rPr>
        <w:t xml:space="preserve">, unless the patient explicitly states </w:t>
      </w:r>
      <w:r w:rsidRPr="00EE2176">
        <w:rPr>
          <w:rFonts w:ascii="Calibri" w:hAnsi="Calibri" w:cs="Calibri"/>
          <w:lang w:eastAsia="en-GB"/>
        </w:rPr>
        <w:t xml:space="preserve">in the form </w:t>
      </w:r>
      <w:r w:rsidR="00623B11" w:rsidRPr="00EE2176">
        <w:rPr>
          <w:rFonts w:ascii="Calibri" w:hAnsi="Calibri" w:cs="Calibri"/>
          <w:lang w:eastAsia="en-GB"/>
        </w:rPr>
        <w:t xml:space="preserve">that this is not their wish. The patient will not contribute further data to the study, and the </w:t>
      </w:r>
      <w:r w:rsidR="00B00826" w:rsidRPr="00EE2176">
        <w:rPr>
          <w:rFonts w:ascii="Calibri" w:hAnsi="Calibri" w:cs="Calibri"/>
          <w:lang w:eastAsia="en-GB"/>
        </w:rPr>
        <w:t xml:space="preserve">Study </w:t>
      </w:r>
      <w:r w:rsidR="00623B11" w:rsidRPr="00EE2176">
        <w:rPr>
          <w:rFonts w:ascii="Calibri" w:hAnsi="Calibri" w:cs="Calibri"/>
          <w:lang w:eastAsia="en-GB"/>
        </w:rPr>
        <w:t xml:space="preserve">Co-ordinating Centre should be informed in writing by the responsible physician and a withdrawal CRF should be completed. </w:t>
      </w:r>
      <w:r w:rsidR="006E19C9" w:rsidRPr="00EE2176">
        <w:rPr>
          <w:rFonts w:ascii="Calibri" w:hAnsi="Calibri" w:cs="Calibri"/>
          <w:lang w:eastAsia="en-GB"/>
        </w:rPr>
        <w:t>If instructed by the patient, t</w:t>
      </w:r>
      <w:r w:rsidR="00623B11" w:rsidRPr="00EE2176">
        <w:rPr>
          <w:rFonts w:ascii="Calibri" w:hAnsi="Calibri" w:cs="Calibri"/>
          <w:lang w:eastAsia="en-GB"/>
        </w:rPr>
        <w:t xml:space="preserve">he </w:t>
      </w:r>
      <w:r w:rsidR="00B00826" w:rsidRPr="00EE2176">
        <w:rPr>
          <w:rFonts w:ascii="Calibri" w:hAnsi="Calibri" w:cs="Calibri"/>
          <w:lang w:eastAsia="en-GB"/>
        </w:rPr>
        <w:t xml:space="preserve">Study </w:t>
      </w:r>
      <w:r w:rsidR="00623B11" w:rsidRPr="00EE2176">
        <w:rPr>
          <w:rFonts w:ascii="Calibri" w:hAnsi="Calibri" w:cs="Calibri"/>
          <w:lang w:eastAsia="en-GB"/>
        </w:rPr>
        <w:t xml:space="preserve">Co-ordinating Centre should notify laboratories that are in possession of samples that belong to patients who have withdrawn and request that their </w:t>
      </w:r>
      <w:r w:rsidR="00DC2F51" w:rsidRPr="00EE2176">
        <w:rPr>
          <w:rFonts w:ascii="Calibri" w:hAnsi="Calibri" w:cs="Calibri"/>
          <w:lang w:eastAsia="en-GB"/>
        </w:rPr>
        <w:t xml:space="preserve">stored samples </w:t>
      </w:r>
      <w:r w:rsidR="00623B11" w:rsidRPr="00EE2176">
        <w:rPr>
          <w:rFonts w:ascii="Calibri" w:hAnsi="Calibri" w:cs="Calibri"/>
          <w:lang w:eastAsia="en-GB"/>
        </w:rPr>
        <w:t xml:space="preserve">should be destroyed. The destruction of the samples will be adequately documented.  </w:t>
      </w:r>
    </w:p>
    <w:p w14:paraId="67273E2E" w14:textId="77777777" w:rsidR="00084501" w:rsidRPr="00EE2176" w:rsidRDefault="00031E74" w:rsidP="00A0420A">
      <w:pPr>
        <w:pStyle w:val="Heading2"/>
      </w:pPr>
      <w:bookmarkStart w:id="242" w:name="_Toc261522926"/>
      <w:bookmarkStart w:id="243" w:name="_Toc489521044"/>
      <w:bookmarkStart w:id="244" w:name="_Toc474318713"/>
      <w:bookmarkStart w:id="245" w:name="_Toc83750617"/>
      <w:r w:rsidRPr="00EE2176">
        <w:t xml:space="preserve">7.5 </w:t>
      </w:r>
      <w:r w:rsidR="00423DEA" w:rsidRPr="00EE2176">
        <w:t>Concomitant medications/t</w:t>
      </w:r>
      <w:r w:rsidR="007E5A52" w:rsidRPr="00EE2176">
        <w:t>reatments</w:t>
      </w:r>
      <w:bookmarkEnd w:id="242"/>
      <w:bookmarkEnd w:id="243"/>
      <w:bookmarkEnd w:id="244"/>
      <w:bookmarkEnd w:id="245"/>
    </w:p>
    <w:p w14:paraId="67896A89" w14:textId="4A8C7025" w:rsidR="00084501" w:rsidRPr="00EE2176" w:rsidRDefault="007E5A52" w:rsidP="00270531">
      <w:pPr>
        <w:pStyle w:val="Paragraph"/>
        <w:spacing w:line="240" w:lineRule="auto"/>
        <w:jc w:val="both"/>
        <w:rPr>
          <w:rFonts w:ascii="Calibri" w:hAnsi="Calibri" w:cs="Calibri"/>
          <w:sz w:val="22"/>
          <w:szCs w:val="22"/>
        </w:rPr>
      </w:pPr>
      <w:bookmarkStart w:id="246" w:name="_Toc261522927"/>
      <w:r w:rsidRPr="00EE2176">
        <w:rPr>
          <w:rFonts w:ascii="Calibri" w:hAnsi="Calibri" w:cs="Calibri"/>
          <w:sz w:val="22"/>
          <w:szCs w:val="22"/>
        </w:rPr>
        <w:t xml:space="preserve">A concomitant medication/treatment is any drug or substance administered between </w:t>
      </w:r>
      <w:r w:rsidR="006E03E4" w:rsidRPr="00EE2176">
        <w:rPr>
          <w:rFonts w:ascii="Calibri" w:hAnsi="Calibri" w:cs="Calibri"/>
          <w:sz w:val="22"/>
          <w:szCs w:val="22"/>
        </w:rPr>
        <w:t xml:space="preserve">the </w:t>
      </w:r>
      <w:r w:rsidR="008A1E23" w:rsidRPr="00EE2176">
        <w:rPr>
          <w:rFonts w:ascii="Calibri" w:hAnsi="Calibri" w:cs="Calibri"/>
          <w:sz w:val="22"/>
          <w:szCs w:val="22"/>
        </w:rPr>
        <w:t xml:space="preserve">baseline </w:t>
      </w:r>
      <w:r w:rsidR="006E03E4" w:rsidRPr="00EE2176">
        <w:rPr>
          <w:rFonts w:ascii="Calibri" w:hAnsi="Calibri" w:cs="Calibri"/>
          <w:sz w:val="22"/>
          <w:szCs w:val="22"/>
        </w:rPr>
        <w:t>visit</w:t>
      </w:r>
      <w:r w:rsidRPr="00EE2176">
        <w:rPr>
          <w:rFonts w:ascii="Calibri" w:hAnsi="Calibri" w:cs="Calibri"/>
          <w:sz w:val="22"/>
          <w:szCs w:val="22"/>
        </w:rPr>
        <w:t xml:space="preserve"> and the </w:t>
      </w:r>
      <w:r w:rsidR="00532A5C" w:rsidRPr="00EE2176">
        <w:rPr>
          <w:rFonts w:ascii="Calibri" w:hAnsi="Calibri" w:cs="Calibri"/>
          <w:sz w:val="22"/>
          <w:szCs w:val="22"/>
        </w:rPr>
        <w:t xml:space="preserve">follow up </w:t>
      </w:r>
      <w:r w:rsidRPr="00EE2176">
        <w:rPr>
          <w:rFonts w:ascii="Calibri" w:hAnsi="Calibri" w:cs="Calibri"/>
          <w:sz w:val="22"/>
          <w:szCs w:val="22"/>
        </w:rPr>
        <w:t>visit</w:t>
      </w:r>
      <w:r w:rsidR="00532A5C" w:rsidRPr="00EE2176">
        <w:rPr>
          <w:rFonts w:ascii="Calibri" w:hAnsi="Calibri" w:cs="Calibri"/>
          <w:sz w:val="22"/>
          <w:szCs w:val="22"/>
        </w:rPr>
        <w:t>s</w:t>
      </w:r>
      <w:r w:rsidR="00AC20D6" w:rsidRPr="00EE2176">
        <w:rPr>
          <w:rFonts w:ascii="Calibri" w:hAnsi="Calibri" w:cs="Calibri"/>
          <w:sz w:val="22"/>
          <w:szCs w:val="22"/>
        </w:rPr>
        <w:t>, for atopic eczema or any other condition</w:t>
      </w:r>
      <w:r w:rsidR="00532A5C" w:rsidRPr="00EE2176">
        <w:rPr>
          <w:rFonts w:ascii="Calibri" w:hAnsi="Calibri" w:cs="Calibri"/>
          <w:sz w:val="22"/>
          <w:szCs w:val="22"/>
        </w:rPr>
        <w:t>.</w:t>
      </w:r>
      <w:r w:rsidRPr="00EE2176">
        <w:rPr>
          <w:rFonts w:ascii="Calibri" w:eastAsia="MS Mincho" w:hAnsi="Calibri" w:cs="Calibri"/>
          <w:sz w:val="22"/>
          <w:szCs w:val="22"/>
          <w:lang w:eastAsia="ja-JP"/>
        </w:rPr>
        <w:t xml:space="preserve"> All such medications should be reported to the investigator and recorded</w:t>
      </w:r>
      <w:r w:rsidR="00532A5C" w:rsidRPr="00EE2176">
        <w:rPr>
          <w:rFonts w:ascii="Calibri" w:eastAsia="MS Mincho" w:hAnsi="Calibri" w:cs="Calibri"/>
          <w:sz w:val="22"/>
          <w:szCs w:val="22"/>
          <w:lang w:eastAsia="ja-JP"/>
        </w:rPr>
        <w:t xml:space="preserve"> on the </w:t>
      </w:r>
      <w:r w:rsidR="006C0E53" w:rsidRPr="00EE2176">
        <w:rPr>
          <w:rFonts w:ascii="Calibri" w:eastAsia="MS Mincho" w:hAnsi="Calibri" w:cs="Calibri"/>
          <w:sz w:val="22"/>
          <w:szCs w:val="22"/>
          <w:lang w:eastAsia="ja-JP"/>
        </w:rPr>
        <w:t>e</w:t>
      </w:r>
      <w:r w:rsidRPr="00EE2176">
        <w:rPr>
          <w:rFonts w:ascii="Calibri" w:eastAsia="MS Mincho" w:hAnsi="Calibri" w:cs="Calibri"/>
          <w:sz w:val="22"/>
          <w:szCs w:val="22"/>
          <w:lang w:eastAsia="ja-JP"/>
        </w:rPr>
        <w:t>CRF.</w:t>
      </w:r>
    </w:p>
    <w:p w14:paraId="1DC90554" w14:textId="77777777" w:rsidR="00084501" w:rsidRPr="00EE2176" w:rsidRDefault="00B43605" w:rsidP="00C65B95">
      <w:pPr>
        <w:pStyle w:val="Heading3"/>
        <w:numPr>
          <w:ilvl w:val="0"/>
          <w:numId w:val="0"/>
        </w:numPr>
        <w:jc w:val="both"/>
        <w:rPr>
          <w:rFonts w:ascii="Calibri" w:hAnsi="Calibri" w:cs="Calibri"/>
        </w:rPr>
      </w:pPr>
      <w:bookmarkStart w:id="247" w:name="_Toc489521045"/>
      <w:bookmarkStart w:id="248" w:name="_Toc474318714"/>
      <w:bookmarkStart w:id="249" w:name="_Toc83750618"/>
      <w:r w:rsidRPr="00EE2176">
        <w:rPr>
          <w:rFonts w:ascii="Calibri" w:hAnsi="Calibri" w:cs="Calibri"/>
        </w:rPr>
        <w:t xml:space="preserve">7.5.1 </w:t>
      </w:r>
      <w:r w:rsidR="004A30FD" w:rsidRPr="00EE2176">
        <w:rPr>
          <w:rFonts w:ascii="Calibri" w:hAnsi="Calibri" w:cs="Calibri"/>
        </w:rPr>
        <w:t xml:space="preserve">Medications </w:t>
      </w:r>
      <w:r w:rsidR="00B42909" w:rsidRPr="00EE2176">
        <w:rPr>
          <w:rFonts w:ascii="Calibri" w:hAnsi="Calibri" w:cs="Calibri"/>
        </w:rPr>
        <w:t xml:space="preserve">in addition to systemic </w:t>
      </w:r>
      <w:r w:rsidR="00003D19" w:rsidRPr="00EE2176">
        <w:rPr>
          <w:rFonts w:ascii="Calibri" w:hAnsi="Calibri" w:cs="Calibri"/>
          <w:szCs w:val="22"/>
          <w:lang w:eastAsia="en-GB"/>
        </w:rPr>
        <w:t>atopic eczema</w:t>
      </w:r>
      <w:r w:rsidR="00B42909" w:rsidRPr="00EE2176">
        <w:rPr>
          <w:rFonts w:ascii="Calibri" w:hAnsi="Calibri" w:cs="Calibri"/>
        </w:rPr>
        <w:t xml:space="preserve"> medication</w:t>
      </w:r>
      <w:bookmarkEnd w:id="246"/>
      <w:bookmarkEnd w:id="247"/>
      <w:bookmarkEnd w:id="248"/>
      <w:bookmarkEnd w:id="249"/>
    </w:p>
    <w:p w14:paraId="43DE2F26" w14:textId="77777777" w:rsidR="00084501" w:rsidRPr="00EE2176" w:rsidRDefault="007E5A52" w:rsidP="00270531">
      <w:pPr>
        <w:pStyle w:val="Protocolparagraphblue"/>
        <w:spacing w:line="240" w:lineRule="auto"/>
        <w:rPr>
          <w:rFonts w:ascii="Calibri" w:hAnsi="Calibri" w:cs="Calibri"/>
          <w:color w:val="auto"/>
        </w:rPr>
      </w:pPr>
      <w:r w:rsidRPr="00EE2176">
        <w:rPr>
          <w:rFonts w:ascii="Calibri" w:hAnsi="Calibri" w:cs="Calibri"/>
          <w:color w:val="auto"/>
          <w:szCs w:val="22"/>
        </w:rPr>
        <w:t xml:space="preserve">It is expected that all </w:t>
      </w:r>
      <w:r w:rsidR="004A30FD" w:rsidRPr="00EE2176">
        <w:rPr>
          <w:rFonts w:ascii="Calibri" w:hAnsi="Calibri" w:cs="Calibri"/>
          <w:color w:val="auto"/>
          <w:szCs w:val="22"/>
        </w:rPr>
        <w:t>study</w:t>
      </w:r>
      <w:r w:rsidRPr="00EE2176">
        <w:rPr>
          <w:rFonts w:ascii="Calibri" w:hAnsi="Calibri" w:cs="Calibri"/>
          <w:color w:val="auto"/>
          <w:szCs w:val="22"/>
        </w:rPr>
        <w:t xml:space="preserve"> participants will be on concomitant topical therapy for their </w:t>
      </w:r>
      <w:r w:rsidR="00E760E8" w:rsidRPr="00EE2176">
        <w:rPr>
          <w:rFonts w:ascii="Calibri" w:hAnsi="Calibri" w:cs="Calibri"/>
          <w:color w:val="auto"/>
          <w:szCs w:val="22"/>
        </w:rPr>
        <w:t>atopic eczema</w:t>
      </w:r>
      <w:r w:rsidRPr="00EE2176">
        <w:rPr>
          <w:rFonts w:ascii="Calibri" w:hAnsi="Calibri" w:cs="Calibri"/>
          <w:color w:val="auto"/>
          <w:szCs w:val="22"/>
        </w:rPr>
        <w:t xml:space="preserve">, in particular regular emollients but also </w:t>
      </w:r>
      <w:r w:rsidR="004A30FD" w:rsidRPr="00EE2176">
        <w:rPr>
          <w:rFonts w:ascii="Calibri" w:hAnsi="Calibri" w:cs="Calibri"/>
          <w:color w:val="auto"/>
          <w:szCs w:val="22"/>
        </w:rPr>
        <w:t xml:space="preserve">potentially </w:t>
      </w:r>
      <w:r w:rsidRPr="00EE2176">
        <w:rPr>
          <w:rFonts w:ascii="Calibri" w:hAnsi="Calibri" w:cs="Calibri"/>
          <w:color w:val="auto"/>
          <w:szCs w:val="22"/>
        </w:rPr>
        <w:t xml:space="preserve">(antiseptic) bath additives and mild-to-potent topical corticosteroids (TCS) of the patient’s/local investigator’s choice. Topical calcineurin inhibitors and oral antihistamines and antibiotics as well as rescue oral corticosteroids </w:t>
      </w:r>
      <w:r w:rsidR="00B42909" w:rsidRPr="00EE2176">
        <w:rPr>
          <w:rFonts w:ascii="Calibri" w:hAnsi="Calibri" w:cs="Calibri"/>
          <w:color w:val="auto"/>
          <w:szCs w:val="22"/>
        </w:rPr>
        <w:t xml:space="preserve">will be </w:t>
      </w:r>
      <w:r w:rsidR="004A30FD" w:rsidRPr="00EE2176">
        <w:rPr>
          <w:rFonts w:ascii="Calibri" w:hAnsi="Calibri" w:cs="Calibri"/>
          <w:color w:val="auto"/>
          <w:szCs w:val="22"/>
        </w:rPr>
        <w:t>recorded</w:t>
      </w:r>
      <w:r w:rsidRPr="00EE2176">
        <w:rPr>
          <w:rFonts w:ascii="Calibri" w:hAnsi="Calibri" w:cs="Calibri"/>
          <w:color w:val="auto"/>
        </w:rPr>
        <w:t xml:space="preserve">. </w:t>
      </w:r>
    </w:p>
    <w:p w14:paraId="3DC39128" w14:textId="77777777" w:rsidR="00084501" w:rsidRPr="00EE2176" w:rsidRDefault="00084501" w:rsidP="00270531">
      <w:pPr>
        <w:pStyle w:val="Protocolparagraphblue"/>
        <w:spacing w:line="240" w:lineRule="auto"/>
        <w:rPr>
          <w:rFonts w:ascii="Calibri" w:hAnsi="Calibri" w:cs="Calibri"/>
          <w:color w:val="auto"/>
        </w:rPr>
      </w:pPr>
    </w:p>
    <w:p w14:paraId="12A488E5" w14:textId="77777777" w:rsidR="007E5A52" w:rsidRPr="00EE2176" w:rsidRDefault="007E5A52" w:rsidP="000E50DA">
      <w:pPr>
        <w:spacing w:before="60" w:after="60"/>
        <w:jc w:val="both"/>
        <w:rPr>
          <w:rFonts w:ascii="Calibri" w:hAnsi="Calibri" w:cs="Calibri"/>
          <w:szCs w:val="22"/>
        </w:rPr>
      </w:pPr>
      <w:r w:rsidRPr="00EE2176">
        <w:rPr>
          <w:rFonts w:ascii="Calibri" w:hAnsi="Calibri" w:cs="Calibri"/>
          <w:szCs w:val="22"/>
        </w:rPr>
        <w:lastRenderedPageBreak/>
        <w:t>Any medication required for any ongoing illn</w:t>
      </w:r>
      <w:r w:rsidR="00245920" w:rsidRPr="00EE2176">
        <w:rPr>
          <w:rFonts w:ascii="Calibri" w:hAnsi="Calibri" w:cs="Calibri"/>
          <w:szCs w:val="22"/>
        </w:rPr>
        <w:t>ess</w:t>
      </w:r>
      <w:r w:rsidRPr="00EE2176">
        <w:rPr>
          <w:rFonts w:ascii="Calibri" w:hAnsi="Calibri" w:cs="Calibri"/>
          <w:szCs w:val="22"/>
        </w:rPr>
        <w:t>, birth contraception and any rescue medications will also be recorded both during the treatment and follow up period.</w:t>
      </w:r>
    </w:p>
    <w:p w14:paraId="4D24791B" w14:textId="77777777" w:rsidR="00B42909" w:rsidRPr="00EE2176" w:rsidRDefault="00B42909" w:rsidP="000E50DA">
      <w:pPr>
        <w:spacing w:before="60" w:after="60"/>
        <w:jc w:val="both"/>
        <w:rPr>
          <w:rFonts w:ascii="Calibri" w:hAnsi="Calibri" w:cs="Calibri"/>
          <w:szCs w:val="22"/>
        </w:rPr>
      </w:pPr>
    </w:p>
    <w:p w14:paraId="0B46D854" w14:textId="77777777" w:rsidR="00B42909" w:rsidRPr="00EE2176" w:rsidRDefault="00B42909" w:rsidP="000E50DA">
      <w:pPr>
        <w:spacing w:before="60" w:after="60"/>
        <w:jc w:val="both"/>
        <w:rPr>
          <w:rFonts w:ascii="Calibri" w:hAnsi="Calibri" w:cs="Calibri"/>
          <w:szCs w:val="22"/>
        </w:rPr>
      </w:pPr>
      <w:r w:rsidRPr="00EE2176">
        <w:rPr>
          <w:rFonts w:ascii="Calibri" w:hAnsi="Calibri" w:cs="Calibri"/>
          <w:szCs w:val="22"/>
        </w:rPr>
        <w:t xml:space="preserve">It is the responsibility of the local PIs to check potential drug interactions with the systemic medication the patient is on for their </w:t>
      </w:r>
      <w:r w:rsidR="00003D19" w:rsidRPr="00EE2176">
        <w:rPr>
          <w:rFonts w:ascii="Calibri" w:hAnsi="Calibri" w:cs="Calibri"/>
          <w:szCs w:val="22"/>
        </w:rPr>
        <w:t>atopic eczema</w:t>
      </w:r>
      <w:r w:rsidRPr="00EE2176">
        <w:rPr>
          <w:rFonts w:ascii="Calibri" w:hAnsi="Calibri" w:cs="Calibri"/>
          <w:szCs w:val="22"/>
        </w:rPr>
        <w:t>.</w:t>
      </w:r>
    </w:p>
    <w:p w14:paraId="37E5C7FD" w14:textId="77777777" w:rsidR="00245920" w:rsidRPr="00EE2176" w:rsidRDefault="00245920">
      <w:pPr>
        <w:spacing w:before="60" w:after="60"/>
        <w:jc w:val="both"/>
        <w:rPr>
          <w:rFonts w:ascii="Calibri" w:hAnsi="Calibri" w:cs="Calibri"/>
          <w:szCs w:val="22"/>
        </w:rPr>
      </w:pPr>
    </w:p>
    <w:p w14:paraId="0535F49A" w14:textId="77777777" w:rsidR="007E5A52" w:rsidRPr="00EE2176" w:rsidRDefault="00B42909">
      <w:pPr>
        <w:spacing w:before="60" w:after="60"/>
        <w:jc w:val="both"/>
        <w:rPr>
          <w:rFonts w:ascii="Calibri" w:hAnsi="Calibri" w:cs="Calibri"/>
          <w:b/>
          <w:szCs w:val="22"/>
        </w:rPr>
      </w:pPr>
      <w:r w:rsidRPr="00EE2176">
        <w:rPr>
          <w:rFonts w:ascii="Calibri" w:hAnsi="Calibri" w:cs="Calibri"/>
          <w:szCs w:val="22"/>
        </w:rPr>
        <w:t xml:space="preserve">Pregnancy </w:t>
      </w:r>
      <w:r w:rsidR="00AB56C9" w:rsidRPr="00EE2176">
        <w:rPr>
          <w:rFonts w:ascii="Calibri" w:hAnsi="Calibri" w:cs="Calibri"/>
          <w:szCs w:val="22"/>
        </w:rPr>
        <w:t xml:space="preserve">testing should follow local clinical </w:t>
      </w:r>
      <w:r w:rsidRPr="00EE2176">
        <w:rPr>
          <w:rFonts w:ascii="Calibri" w:hAnsi="Calibri" w:cs="Calibri"/>
          <w:szCs w:val="22"/>
        </w:rPr>
        <w:t>practice and SOPs and is the responsibility of the local PI and study team.</w:t>
      </w:r>
    </w:p>
    <w:p w14:paraId="01F57A90" w14:textId="77777777" w:rsidR="00084501" w:rsidRPr="00EE2176" w:rsidRDefault="00B43605" w:rsidP="00C65B95">
      <w:pPr>
        <w:pStyle w:val="Heading3"/>
        <w:numPr>
          <w:ilvl w:val="0"/>
          <w:numId w:val="0"/>
        </w:numPr>
        <w:jc w:val="both"/>
        <w:rPr>
          <w:rFonts w:ascii="Calibri" w:hAnsi="Calibri" w:cs="Calibri"/>
        </w:rPr>
      </w:pPr>
      <w:bookmarkStart w:id="250" w:name="_Toc261522928"/>
      <w:bookmarkStart w:id="251" w:name="_Toc489521046"/>
      <w:bookmarkStart w:id="252" w:name="_Toc474318715"/>
      <w:bookmarkStart w:id="253" w:name="_Toc83750619"/>
      <w:r w:rsidRPr="00EE2176">
        <w:rPr>
          <w:rFonts w:ascii="Calibri" w:hAnsi="Calibri" w:cs="Calibri"/>
        </w:rPr>
        <w:t xml:space="preserve">7.5.2 </w:t>
      </w:r>
      <w:r w:rsidR="00B42909" w:rsidRPr="00EE2176">
        <w:rPr>
          <w:rFonts w:ascii="Calibri" w:hAnsi="Calibri" w:cs="Calibri"/>
        </w:rPr>
        <w:t xml:space="preserve">Medications </w:t>
      </w:r>
      <w:r w:rsidR="004A30FD" w:rsidRPr="00EE2176">
        <w:rPr>
          <w:rFonts w:ascii="Calibri" w:hAnsi="Calibri" w:cs="Calibri"/>
        </w:rPr>
        <w:t>precautions r</w:t>
      </w:r>
      <w:r w:rsidR="007E5A52" w:rsidRPr="00EE2176">
        <w:rPr>
          <w:rFonts w:ascii="Calibri" w:hAnsi="Calibri" w:cs="Calibri"/>
        </w:rPr>
        <w:t>equired</w:t>
      </w:r>
      <w:bookmarkEnd w:id="250"/>
      <w:bookmarkEnd w:id="251"/>
      <w:bookmarkEnd w:id="252"/>
      <w:bookmarkEnd w:id="253"/>
    </w:p>
    <w:p w14:paraId="416B85C8" w14:textId="77777777" w:rsidR="00084501" w:rsidRPr="00EE2176" w:rsidRDefault="00245920" w:rsidP="00270531">
      <w:pPr>
        <w:pStyle w:val="PlainText"/>
        <w:jc w:val="both"/>
        <w:rPr>
          <w:rFonts w:cs="Calibri"/>
          <w:sz w:val="22"/>
          <w:szCs w:val="22"/>
        </w:rPr>
      </w:pPr>
      <w:r w:rsidRPr="00EE2176">
        <w:rPr>
          <w:rFonts w:cs="Calibri"/>
          <w:sz w:val="22"/>
          <w:szCs w:val="22"/>
        </w:rPr>
        <w:t>Advice on avoidance of live v</w:t>
      </w:r>
      <w:r w:rsidR="00B42909" w:rsidRPr="00EE2176">
        <w:rPr>
          <w:rFonts w:cs="Calibri"/>
          <w:sz w:val="22"/>
          <w:szCs w:val="22"/>
        </w:rPr>
        <w:t>accines while on systemic immuno</w:t>
      </w:r>
      <w:r w:rsidRPr="00EE2176">
        <w:rPr>
          <w:rFonts w:cs="Calibri"/>
          <w:sz w:val="22"/>
          <w:szCs w:val="22"/>
        </w:rPr>
        <w:t>-suppressive therapy must be given</w:t>
      </w:r>
      <w:r w:rsidR="00B42909" w:rsidRPr="00EE2176">
        <w:rPr>
          <w:rFonts w:cs="Calibri"/>
          <w:sz w:val="22"/>
          <w:szCs w:val="22"/>
        </w:rPr>
        <w:t>, but is ultimately the responsibility of the local prescribing physician</w:t>
      </w:r>
      <w:r w:rsidRPr="00EE2176">
        <w:rPr>
          <w:rFonts w:cs="Calibri"/>
          <w:sz w:val="22"/>
          <w:szCs w:val="22"/>
        </w:rPr>
        <w:t xml:space="preserve">. All other advice/counselling </w:t>
      </w:r>
      <w:r w:rsidR="00B42909" w:rsidRPr="00EE2176">
        <w:rPr>
          <w:rFonts w:cs="Calibri"/>
          <w:sz w:val="22"/>
          <w:szCs w:val="22"/>
        </w:rPr>
        <w:t xml:space="preserve">provided to patients </w:t>
      </w:r>
      <w:r w:rsidRPr="00EE2176">
        <w:rPr>
          <w:rFonts w:cs="Calibri"/>
          <w:sz w:val="22"/>
          <w:szCs w:val="22"/>
        </w:rPr>
        <w:t xml:space="preserve">on </w:t>
      </w:r>
      <w:r w:rsidR="00B42909" w:rsidRPr="00EE2176">
        <w:rPr>
          <w:rFonts w:cs="Calibri"/>
          <w:sz w:val="22"/>
          <w:szCs w:val="22"/>
        </w:rPr>
        <w:t xml:space="preserve">any of the drugs prescribed </w:t>
      </w:r>
      <w:r w:rsidRPr="00EE2176">
        <w:rPr>
          <w:rFonts w:cs="Calibri"/>
          <w:sz w:val="22"/>
          <w:szCs w:val="22"/>
        </w:rPr>
        <w:t xml:space="preserve">should be in keeping with the </w:t>
      </w:r>
      <w:proofErr w:type="spellStart"/>
      <w:r w:rsidRPr="00EE2176">
        <w:rPr>
          <w:rFonts w:cs="Calibri"/>
          <w:sz w:val="22"/>
          <w:szCs w:val="22"/>
        </w:rPr>
        <w:t>SmPCs</w:t>
      </w:r>
      <w:proofErr w:type="spellEnd"/>
      <w:r w:rsidRPr="00EE2176">
        <w:rPr>
          <w:rFonts w:cs="Calibri"/>
          <w:sz w:val="22"/>
          <w:szCs w:val="22"/>
        </w:rPr>
        <w:t xml:space="preserve"> for each systemic medication.</w:t>
      </w:r>
    </w:p>
    <w:p w14:paraId="54F82E96" w14:textId="77777777" w:rsidR="00084501" w:rsidRPr="00EE2176" w:rsidRDefault="00031E74" w:rsidP="00A0420A">
      <w:pPr>
        <w:pStyle w:val="Heading2"/>
      </w:pPr>
      <w:bookmarkStart w:id="254" w:name="_Toc261522931"/>
      <w:bookmarkStart w:id="255" w:name="_Toc489521047"/>
      <w:bookmarkStart w:id="256" w:name="_Toc474318716"/>
      <w:bookmarkStart w:id="257" w:name="_Toc83750620"/>
      <w:r w:rsidRPr="00EE2176">
        <w:t xml:space="preserve">7.6 </w:t>
      </w:r>
      <w:r w:rsidR="00A77774" w:rsidRPr="00EE2176">
        <w:t>Co-enrolment g</w:t>
      </w:r>
      <w:r w:rsidR="007E5A52" w:rsidRPr="00EE2176">
        <w:t>uidelines</w:t>
      </w:r>
      <w:bookmarkEnd w:id="254"/>
      <w:bookmarkEnd w:id="255"/>
      <w:bookmarkEnd w:id="256"/>
      <w:bookmarkEnd w:id="257"/>
    </w:p>
    <w:p w14:paraId="502014AC" w14:textId="7CF30BB2" w:rsidR="00225EB6" w:rsidRPr="00EE2176" w:rsidRDefault="00225EB6" w:rsidP="007737A5">
      <w:pPr>
        <w:pStyle w:val="Default"/>
        <w:jc w:val="both"/>
        <w:rPr>
          <w:rFonts w:ascii="Calibri" w:hAnsi="Calibri" w:cs="Calibri"/>
          <w:sz w:val="20"/>
          <w:szCs w:val="20"/>
        </w:rPr>
      </w:pPr>
      <w:r w:rsidRPr="00EE2176">
        <w:rPr>
          <w:rFonts w:ascii="Calibri" w:hAnsi="Calibri" w:cs="Calibri"/>
          <w:sz w:val="22"/>
          <w:szCs w:val="22"/>
        </w:rPr>
        <w:t xml:space="preserve">Patients registered with </w:t>
      </w:r>
      <w:r w:rsidR="007F6F1A" w:rsidRPr="00EE2176">
        <w:rPr>
          <w:rFonts w:ascii="Calibri" w:hAnsi="Calibri" w:cs="Calibri"/>
          <w:sz w:val="22"/>
          <w:szCs w:val="22"/>
        </w:rPr>
        <w:t>A-STAR</w:t>
      </w:r>
      <w:r w:rsidRPr="00EE2176">
        <w:rPr>
          <w:rFonts w:ascii="Calibri" w:hAnsi="Calibri" w:cs="Calibri"/>
          <w:sz w:val="22"/>
          <w:szCs w:val="22"/>
        </w:rPr>
        <w:t xml:space="preserve"> are not precluded from entering clinical trials</w:t>
      </w:r>
      <w:r w:rsidRPr="00EE2176">
        <w:rPr>
          <w:rStyle w:val="ProtocolparagraphblueChar"/>
          <w:rFonts w:ascii="Calibri" w:hAnsi="Calibri" w:cs="Calibri"/>
          <w:color w:val="auto"/>
          <w:szCs w:val="22"/>
        </w:rPr>
        <w:t>.</w:t>
      </w:r>
      <w:r w:rsidR="007E5A52" w:rsidRPr="00EE2176">
        <w:rPr>
          <w:rStyle w:val="ProtocolparagraphblueChar"/>
          <w:rFonts w:ascii="Calibri" w:hAnsi="Calibri" w:cs="Calibri"/>
          <w:color w:val="auto"/>
        </w:rPr>
        <w:t xml:space="preserve"> Where recruitment into another </w:t>
      </w:r>
      <w:r w:rsidR="00A77774" w:rsidRPr="00EE2176">
        <w:rPr>
          <w:rStyle w:val="ProtocolparagraphblueChar"/>
          <w:rFonts w:ascii="Calibri" w:hAnsi="Calibri" w:cs="Calibri"/>
          <w:color w:val="auto"/>
        </w:rPr>
        <w:t>study</w:t>
      </w:r>
      <w:r w:rsidR="007E5A52" w:rsidRPr="00EE2176">
        <w:rPr>
          <w:rStyle w:val="ProtocolparagraphblueChar"/>
          <w:rFonts w:ascii="Calibri" w:hAnsi="Calibri" w:cs="Calibri"/>
          <w:color w:val="auto"/>
        </w:rPr>
        <w:t xml:space="preserve"> </w:t>
      </w:r>
      <w:r w:rsidR="006A4288" w:rsidRPr="00EE2176">
        <w:rPr>
          <w:rStyle w:val="ProtocolparagraphblueChar"/>
          <w:rFonts w:ascii="Calibri" w:hAnsi="Calibri" w:cs="Calibri"/>
          <w:color w:val="auto"/>
          <w:szCs w:val="22"/>
        </w:rPr>
        <w:t>occurs,</w:t>
      </w:r>
      <w:r w:rsidRPr="00EE2176">
        <w:rPr>
          <w:rStyle w:val="ProtocolparagraphblueChar"/>
          <w:rFonts w:ascii="Calibri" w:hAnsi="Calibri" w:cs="Calibri"/>
          <w:color w:val="auto"/>
          <w:szCs w:val="22"/>
        </w:rPr>
        <w:t xml:space="preserve"> it should be</w:t>
      </w:r>
      <w:r w:rsidRPr="00EE2176">
        <w:rPr>
          <w:rStyle w:val="ProtocolparagraphblueChar"/>
          <w:rFonts w:ascii="Calibri" w:hAnsi="Calibri" w:cs="Calibri"/>
          <w:color w:val="auto"/>
        </w:rPr>
        <w:t xml:space="preserve"> </w:t>
      </w:r>
      <w:r w:rsidR="007E5A52" w:rsidRPr="00EE2176">
        <w:rPr>
          <w:rStyle w:val="ProtocolparagraphblueChar"/>
          <w:rFonts w:ascii="Calibri" w:hAnsi="Calibri" w:cs="Calibri"/>
          <w:color w:val="auto"/>
        </w:rPr>
        <w:t xml:space="preserve">considered to be appropriate and without having any detrimental effect on the </w:t>
      </w:r>
      <w:r w:rsidR="00A77774" w:rsidRPr="00EE2176">
        <w:rPr>
          <w:rStyle w:val="ProtocolparagraphblueChar"/>
          <w:rFonts w:ascii="Calibri" w:hAnsi="Calibri" w:cs="Calibri"/>
          <w:color w:val="auto"/>
        </w:rPr>
        <w:t>systemic medication</w:t>
      </w:r>
      <w:r w:rsidRPr="00EE2176">
        <w:rPr>
          <w:rStyle w:val="ProtocolparagraphblueChar"/>
          <w:rFonts w:ascii="Calibri" w:hAnsi="Calibri" w:cs="Calibri"/>
          <w:color w:val="auto"/>
          <w:szCs w:val="22"/>
        </w:rPr>
        <w:t>. This</w:t>
      </w:r>
      <w:r w:rsidR="00A77774" w:rsidRPr="00EE2176">
        <w:rPr>
          <w:rStyle w:val="ProtocolparagraphblueChar"/>
          <w:rFonts w:ascii="Calibri" w:hAnsi="Calibri" w:cs="Calibri"/>
          <w:color w:val="auto"/>
        </w:rPr>
        <w:t xml:space="preserve"> should be recorded on the </w:t>
      </w:r>
      <w:r w:rsidR="006C0E53" w:rsidRPr="00EE2176">
        <w:rPr>
          <w:rStyle w:val="ProtocolparagraphblueChar"/>
          <w:rFonts w:ascii="Calibri" w:hAnsi="Calibri" w:cs="Calibri"/>
          <w:color w:val="auto"/>
        </w:rPr>
        <w:t>e</w:t>
      </w:r>
      <w:r w:rsidR="00A77774" w:rsidRPr="00EE2176">
        <w:rPr>
          <w:rStyle w:val="ProtocolparagraphblueChar"/>
          <w:rFonts w:ascii="Calibri" w:hAnsi="Calibri" w:cs="Calibri"/>
          <w:color w:val="auto"/>
        </w:rPr>
        <w:t>CRF</w:t>
      </w:r>
      <w:r w:rsidR="007E5A52" w:rsidRPr="00EE2176">
        <w:rPr>
          <w:rStyle w:val="ProtocolparagraphblueChar"/>
          <w:rFonts w:ascii="Calibri" w:hAnsi="Calibri" w:cs="Calibri"/>
          <w:color w:val="auto"/>
        </w:rPr>
        <w:t>.</w:t>
      </w:r>
      <w:r w:rsidRPr="00EE2176">
        <w:rPr>
          <w:rFonts w:ascii="Calibri" w:hAnsi="Calibri" w:cs="Calibri"/>
          <w:sz w:val="22"/>
          <w:szCs w:val="22"/>
        </w:rPr>
        <w:t xml:space="preserve"> The following procedure has been developed to deal with the various scenarios:</w:t>
      </w:r>
      <w:r w:rsidRPr="00EE2176">
        <w:rPr>
          <w:rFonts w:ascii="Calibri" w:hAnsi="Calibri" w:cs="Calibri"/>
          <w:sz w:val="20"/>
          <w:szCs w:val="20"/>
        </w:rPr>
        <w:t xml:space="preserve"> </w:t>
      </w:r>
    </w:p>
    <w:p w14:paraId="79C5DEB3" w14:textId="77777777" w:rsidR="00DA59DC" w:rsidRPr="00EE2176" w:rsidRDefault="00DA59DC" w:rsidP="007737A5">
      <w:pPr>
        <w:pStyle w:val="Default"/>
        <w:jc w:val="both"/>
        <w:rPr>
          <w:rFonts w:ascii="Calibri" w:hAnsi="Calibri" w:cs="Calibri"/>
          <w:b/>
          <w:bCs/>
          <w:i/>
          <w:iCs/>
          <w:sz w:val="22"/>
          <w:szCs w:val="22"/>
        </w:rPr>
      </w:pPr>
    </w:p>
    <w:p w14:paraId="36FD7F86" w14:textId="6BDFA4AD" w:rsidR="00DA59DC" w:rsidRPr="00EE2176" w:rsidRDefault="00DA59DC" w:rsidP="007737A5">
      <w:pPr>
        <w:pStyle w:val="Default"/>
        <w:jc w:val="both"/>
        <w:rPr>
          <w:rFonts w:ascii="Calibri" w:hAnsi="Calibri" w:cs="Calibri"/>
          <w:sz w:val="22"/>
          <w:szCs w:val="22"/>
        </w:rPr>
      </w:pPr>
      <w:r w:rsidRPr="00EE2176">
        <w:rPr>
          <w:rFonts w:ascii="Calibri" w:hAnsi="Calibri" w:cs="Calibri"/>
          <w:b/>
          <w:bCs/>
          <w:i/>
          <w:iCs/>
          <w:sz w:val="22"/>
          <w:szCs w:val="22"/>
        </w:rPr>
        <w:t xml:space="preserve">Procedure for handling data on patients who are registered with </w:t>
      </w:r>
      <w:r w:rsidR="007F6F1A" w:rsidRPr="00EE2176">
        <w:rPr>
          <w:rFonts w:ascii="Calibri" w:hAnsi="Calibri" w:cs="Calibri"/>
          <w:b/>
          <w:bCs/>
          <w:i/>
          <w:iCs/>
          <w:sz w:val="22"/>
          <w:szCs w:val="22"/>
        </w:rPr>
        <w:t>A-STAR</w:t>
      </w:r>
      <w:r w:rsidRPr="00EE2176">
        <w:rPr>
          <w:rFonts w:ascii="Calibri" w:hAnsi="Calibri" w:cs="Calibri"/>
          <w:b/>
          <w:bCs/>
          <w:i/>
          <w:iCs/>
          <w:sz w:val="22"/>
          <w:szCs w:val="22"/>
        </w:rPr>
        <w:t xml:space="preserve"> who enter into </w:t>
      </w:r>
      <w:r w:rsidR="00645D9B" w:rsidRPr="00EE2176">
        <w:rPr>
          <w:rFonts w:ascii="Calibri" w:hAnsi="Calibri" w:cs="Calibri"/>
          <w:b/>
          <w:bCs/>
          <w:i/>
          <w:iCs/>
          <w:sz w:val="22"/>
          <w:szCs w:val="22"/>
        </w:rPr>
        <w:t>c</w:t>
      </w:r>
      <w:r w:rsidRPr="00EE2176">
        <w:rPr>
          <w:rFonts w:ascii="Calibri" w:hAnsi="Calibri" w:cs="Calibri"/>
          <w:b/>
          <w:bCs/>
          <w:i/>
          <w:iCs/>
          <w:sz w:val="22"/>
          <w:szCs w:val="22"/>
        </w:rPr>
        <w:t xml:space="preserve">linical </w:t>
      </w:r>
      <w:r w:rsidR="00645D9B" w:rsidRPr="00EE2176">
        <w:rPr>
          <w:rFonts w:ascii="Calibri" w:hAnsi="Calibri" w:cs="Calibri"/>
          <w:b/>
          <w:bCs/>
          <w:i/>
          <w:iCs/>
          <w:sz w:val="22"/>
          <w:szCs w:val="22"/>
        </w:rPr>
        <w:t>t</w:t>
      </w:r>
      <w:r w:rsidRPr="00EE2176">
        <w:rPr>
          <w:rFonts w:ascii="Calibri" w:hAnsi="Calibri" w:cs="Calibri"/>
          <w:b/>
          <w:bCs/>
          <w:i/>
          <w:iCs/>
          <w:sz w:val="22"/>
          <w:szCs w:val="22"/>
        </w:rPr>
        <w:t xml:space="preserve">rials </w:t>
      </w:r>
    </w:p>
    <w:p w14:paraId="36121351" w14:textId="7DBD6FAA" w:rsidR="00DA59DC" w:rsidRPr="00EE2176" w:rsidRDefault="00DA59DC" w:rsidP="007737A5">
      <w:pPr>
        <w:pStyle w:val="Default"/>
        <w:jc w:val="both"/>
        <w:rPr>
          <w:rFonts w:ascii="Calibri" w:hAnsi="Calibri" w:cs="Calibri"/>
          <w:sz w:val="22"/>
          <w:szCs w:val="22"/>
        </w:rPr>
      </w:pPr>
      <w:proofErr w:type="spellStart"/>
      <w:r w:rsidRPr="00EE2176">
        <w:rPr>
          <w:rFonts w:ascii="Calibri" w:hAnsi="Calibri" w:cs="Calibri"/>
          <w:sz w:val="22"/>
          <w:szCs w:val="22"/>
        </w:rPr>
        <w:t>i</w:t>
      </w:r>
      <w:proofErr w:type="spellEnd"/>
      <w:r w:rsidRPr="00EE2176">
        <w:rPr>
          <w:rFonts w:ascii="Calibri" w:hAnsi="Calibri" w:cs="Calibri"/>
          <w:sz w:val="22"/>
          <w:szCs w:val="22"/>
        </w:rPr>
        <w:t xml:space="preserve">) If a patient registered with </w:t>
      </w:r>
      <w:r w:rsidR="007F6F1A" w:rsidRPr="00EE2176">
        <w:rPr>
          <w:rFonts w:ascii="Calibri" w:hAnsi="Calibri" w:cs="Calibri"/>
          <w:sz w:val="22"/>
          <w:szCs w:val="22"/>
        </w:rPr>
        <w:t>A-STAR</w:t>
      </w:r>
      <w:r w:rsidRPr="00EE2176">
        <w:rPr>
          <w:rFonts w:ascii="Calibri" w:hAnsi="Calibri" w:cs="Calibri"/>
          <w:sz w:val="22"/>
          <w:szCs w:val="22"/>
        </w:rPr>
        <w:t xml:space="preserve"> enters into an un-blinded investigator sponsored clinical trial, the patient data may be collected and processed in the usual way. The medication or dosing regimen may need to be added to the </w:t>
      </w:r>
      <w:r w:rsidR="006C0E53" w:rsidRPr="00EE2176">
        <w:rPr>
          <w:rFonts w:ascii="Calibri" w:hAnsi="Calibri" w:cs="Calibri"/>
          <w:sz w:val="22"/>
          <w:szCs w:val="22"/>
        </w:rPr>
        <w:t>e</w:t>
      </w:r>
      <w:r w:rsidRPr="00EE2176">
        <w:rPr>
          <w:rFonts w:ascii="Calibri" w:hAnsi="Calibri" w:cs="Calibri"/>
          <w:sz w:val="22"/>
          <w:szCs w:val="22"/>
        </w:rPr>
        <w:t xml:space="preserve">CRF dropdown. </w:t>
      </w:r>
    </w:p>
    <w:p w14:paraId="6E7BE9E2" w14:textId="77777777" w:rsidR="00DA59DC" w:rsidRPr="00EE2176" w:rsidRDefault="00DA59DC" w:rsidP="007737A5">
      <w:pPr>
        <w:pStyle w:val="Default"/>
        <w:jc w:val="both"/>
        <w:rPr>
          <w:rFonts w:ascii="Calibri" w:hAnsi="Calibri" w:cs="Calibri"/>
          <w:sz w:val="22"/>
          <w:szCs w:val="22"/>
        </w:rPr>
      </w:pPr>
      <w:r w:rsidRPr="00EE2176">
        <w:rPr>
          <w:rFonts w:ascii="Calibri" w:hAnsi="Calibri" w:cs="Calibri"/>
          <w:sz w:val="22"/>
          <w:szCs w:val="22"/>
        </w:rPr>
        <w:t xml:space="preserve"> </w:t>
      </w:r>
    </w:p>
    <w:p w14:paraId="22C86CAD" w14:textId="11CB6265" w:rsidR="00DA59DC" w:rsidRPr="00EE2176" w:rsidRDefault="00DA59DC" w:rsidP="007737A5">
      <w:pPr>
        <w:jc w:val="both"/>
        <w:rPr>
          <w:rFonts w:ascii="Calibri" w:hAnsi="Calibri" w:cs="Calibri"/>
          <w:szCs w:val="22"/>
        </w:rPr>
      </w:pPr>
      <w:r w:rsidRPr="00EE2176">
        <w:rPr>
          <w:rFonts w:ascii="Calibri" w:hAnsi="Calibri" w:cs="Calibri"/>
          <w:szCs w:val="22"/>
        </w:rPr>
        <w:t xml:space="preserve">ii) If a patient registered with </w:t>
      </w:r>
      <w:r w:rsidR="007F6F1A" w:rsidRPr="00EE2176">
        <w:rPr>
          <w:rFonts w:ascii="Calibri" w:hAnsi="Calibri" w:cs="Calibri"/>
          <w:szCs w:val="22"/>
        </w:rPr>
        <w:t>A-STAR</w:t>
      </w:r>
      <w:r w:rsidRPr="00EE2176">
        <w:rPr>
          <w:rFonts w:ascii="Calibri" w:hAnsi="Calibri" w:cs="Calibri"/>
          <w:szCs w:val="22"/>
        </w:rPr>
        <w:t xml:space="preserve"> enters into an un-blinded clinical trial sponsored by a pharmaceutical company then subject to the consent of the pharmaceutical company the patient data may be collected and processed in the usual way. As </w:t>
      </w:r>
      <w:r w:rsidR="007F6F1A" w:rsidRPr="00EE2176">
        <w:rPr>
          <w:rFonts w:ascii="Calibri" w:hAnsi="Calibri" w:cs="Calibri"/>
          <w:szCs w:val="22"/>
        </w:rPr>
        <w:t>A-STAR</w:t>
      </w:r>
      <w:r w:rsidRPr="00EE2176">
        <w:rPr>
          <w:rFonts w:ascii="Calibri" w:hAnsi="Calibri" w:cs="Calibri"/>
          <w:szCs w:val="22"/>
        </w:rPr>
        <w:t xml:space="preserve"> may have no formal contract with this pharmaceutical company, the relevant Principal Investigator would negotiate this with the pharmaceutical company and communicate the response to the </w:t>
      </w:r>
      <w:r w:rsidR="00B00826" w:rsidRPr="00EE2176">
        <w:rPr>
          <w:rFonts w:ascii="Calibri" w:hAnsi="Calibri" w:cs="Calibri"/>
          <w:szCs w:val="22"/>
        </w:rPr>
        <w:t>S</w:t>
      </w:r>
      <w:r w:rsidRPr="00EE2176">
        <w:rPr>
          <w:rFonts w:ascii="Calibri" w:hAnsi="Calibri" w:cs="Calibri"/>
          <w:szCs w:val="22"/>
        </w:rPr>
        <w:t xml:space="preserve">tudy </w:t>
      </w:r>
      <w:r w:rsidR="00B00826" w:rsidRPr="00EE2176">
        <w:rPr>
          <w:rFonts w:ascii="Calibri" w:hAnsi="Calibri" w:cs="Calibri"/>
          <w:szCs w:val="22"/>
        </w:rPr>
        <w:t>C</w:t>
      </w:r>
      <w:r w:rsidRPr="00EE2176">
        <w:rPr>
          <w:rFonts w:ascii="Calibri" w:hAnsi="Calibri" w:cs="Calibri"/>
          <w:szCs w:val="22"/>
        </w:rPr>
        <w:t>o</w:t>
      </w:r>
      <w:r w:rsidR="00B00826" w:rsidRPr="00EE2176">
        <w:rPr>
          <w:rFonts w:ascii="Calibri" w:hAnsi="Calibri" w:cs="Calibri"/>
          <w:szCs w:val="22"/>
        </w:rPr>
        <w:t>-</w:t>
      </w:r>
      <w:r w:rsidRPr="00EE2176">
        <w:rPr>
          <w:rFonts w:ascii="Calibri" w:hAnsi="Calibri" w:cs="Calibri"/>
          <w:szCs w:val="22"/>
        </w:rPr>
        <w:t xml:space="preserve">ordinating </w:t>
      </w:r>
      <w:r w:rsidR="00B00826" w:rsidRPr="00EE2176">
        <w:rPr>
          <w:rFonts w:ascii="Calibri" w:hAnsi="Calibri" w:cs="Calibri"/>
          <w:szCs w:val="22"/>
        </w:rPr>
        <w:t>C</w:t>
      </w:r>
      <w:r w:rsidRPr="00EE2176">
        <w:rPr>
          <w:rFonts w:ascii="Calibri" w:hAnsi="Calibri" w:cs="Calibri"/>
          <w:szCs w:val="22"/>
        </w:rPr>
        <w:t>entre.</w:t>
      </w:r>
    </w:p>
    <w:p w14:paraId="7DFE0023" w14:textId="77777777" w:rsidR="00DA59DC" w:rsidRPr="00EE2176" w:rsidRDefault="00DA59DC" w:rsidP="007737A5">
      <w:pPr>
        <w:jc w:val="both"/>
        <w:rPr>
          <w:rFonts w:ascii="Calibri" w:hAnsi="Calibri" w:cs="Calibri"/>
          <w:szCs w:val="22"/>
        </w:rPr>
      </w:pPr>
    </w:p>
    <w:p w14:paraId="14583002" w14:textId="129689B7" w:rsidR="00DA59DC" w:rsidRPr="00EE2176" w:rsidRDefault="00DA59DC" w:rsidP="007737A5">
      <w:pPr>
        <w:jc w:val="both"/>
        <w:rPr>
          <w:rFonts w:ascii="Calibri" w:hAnsi="Calibri" w:cs="Calibri"/>
          <w:szCs w:val="22"/>
        </w:rPr>
      </w:pPr>
      <w:r w:rsidRPr="00EE2176">
        <w:rPr>
          <w:rFonts w:ascii="Calibri" w:hAnsi="Calibri" w:cs="Calibri"/>
          <w:szCs w:val="22"/>
        </w:rPr>
        <w:t xml:space="preserve">iii) If a patient registered with </w:t>
      </w:r>
      <w:r w:rsidR="007F6F1A" w:rsidRPr="00EE2176">
        <w:rPr>
          <w:rFonts w:ascii="Calibri" w:hAnsi="Calibri" w:cs="Calibri"/>
          <w:szCs w:val="22"/>
        </w:rPr>
        <w:t>A-STAR</w:t>
      </w:r>
      <w:r w:rsidRPr="00EE2176">
        <w:rPr>
          <w:rFonts w:ascii="Calibri" w:hAnsi="Calibri" w:cs="Calibri"/>
          <w:szCs w:val="22"/>
        </w:rPr>
        <w:t xml:space="preserve"> enters into a blinded clinical trial, the data would be censored at the time of entry onto the clinical trial. </w:t>
      </w:r>
      <w:r w:rsidR="008A1E23" w:rsidRPr="00EE2176">
        <w:rPr>
          <w:rFonts w:ascii="Calibri" w:hAnsi="Calibri" w:cs="Calibri"/>
          <w:szCs w:val="22"/>
        </w:rPr>
        <w:t>After discontinuation of the RCT</w:t>
      </w:r>
      <w:r w:rsidR="00EF7B21" w:rsidRPr="00EE2176">
        <w:rPr>
          <w:rFonts w:ascii="Calibri" w:hAnsi="Calibri" w:cs="Calibri"/>
          <w:szCs w:val="22"/>
        </w:rPr>
        <w:t>,</w:t>
      </w:r>
      <w:r w:rsidR="008A1E23" w:rsidRPr="00EE2176">
        <w:rPr>
          <w:rFonts w:ascii="Calibri" w:hAnsi="Calibri" w:cs="Calibri"/>
          <w:szCs w:val="22"/>
        </w:rPr>
        <w:t xml:space="preserve"> t</w:t>
      </w:r>
      <w:r w:rsidRPr="00EE2176">
        <w:rPr>
          <w:rFonts w:ascii="Calibri" w:hAnsi="Calibri" w:cs="Calibri"/>
          <w:szCs w:val="22"/>
        </w:rPr>
        <w:t xml:space="preserve">he patient could be reinstated </w:t>
      </w:r>
      <w:r w:rsidR="00EF7B21" w:rsidRPr="00EE2176">
        <w:rPr>
          <w:rFonts w:ascii="Calibri" w:hAnsi="Calibri" w:cs="Calibri"/>
          <w:szCs w:val="22"/>
        </w:rPr>
        <w:t>as long as</w:t>
      </w:r>
      <w:r w:rsidR="00055D90" w:rsidRPr="00EE2176">
        <w:rPr>
          <w:rFonts w:ascii="Calibri" w:hAnsi="Calibri" w:cs="Calibri"/>
          <w:szCs w:val="22"/>
        </w:rPr>
        <w:t xml:space="preserve"> the</w:t>
      </w:r>
      <w:r w:rsidR="00EF7B21" w:rsidRPr="00EE2176">
        <w:rPr>
          <w:rFonts w:ascii="Calibri" w:hAnsi="Calibri" w:cs="Calibri"/>
          <w:szCs w:val="22"/>
        </w:rPr>
        <w:t>y</w:t>
      </w:r>
      <w:r w:rsidR="00055D90" w:rsidRPr="00EE2176">
        <w:rPr>
          <w:rFonts w:ascii="Calibri" w:hAnsi="Calibri" w:cs="Calibri"/>
          <w:szCs w:val="22"/>
        </w:rPr>
        <w:t xml:space="preserve"> continue to agree participation in </w:t>
      </w:r>
      <w:r w:rsidR="007F6F1A" w:rsidRPr="00EE2176">
        <w:rPr>
          <w:rFonts w:ascii="Calibri" w:hAnsi="Calibri" w:cs="Calibri"/>
          <w:szCs w:val="22"/>
        </w:rPr>
        <w:t>A-STAR</w:t>
      </w:r>
      <w:r w:rsidR="00055D90" w:rsidRPr="00EE2176">
        <w:rPr>
          <w:rFonts w:ascii="Calibri" w:hAnsi="Calibri" w:cs="Calibri"/>
          <w:szCs w:val="22"/>
        </w:rPr>
        <w:t xml:space="preserve"> (to be documented in medical notes)</w:t>
      </w:r>
      <w:r w:rsidRPr="00EE2176">
        <w:rPr>
          <w:rFonts w:ascii="Calibri" w:hAnsi="Calibri" w:cs="Calibri"/>
          <w:szCs w:val="22"/>
        </w:rPr>
        <w:t xml:space="preserve">. </w:t>
      </w:r>
      <w:r w:rsidR="00EF7B21" w:rsidRPr="00EE2176">
        <w:rPr>
          <w:rFonts w:ascii="Calibri" w:hAnsi="Calibri" w:cs="Calibri"/>
          <w:szCs w:val="22"/>
        </w:rPr>
        <w:t>If the blind</w:t>
      </w:r>
      <w:r w:rsidR="009156AD" w:rsidRPr="00EE2176">
        <w:rPr>
          <w:rFonts w:ascii="Calibri" w:hAnsi="Calibri" w:cs="Calibri"/>
          <w:szCs w:val="22"/>
        </w:rPr>
        <w:t>ing code</w:t>
      </w:r>
      <w:r w:rsidR="00EF7B21" w:rsidRPr="00EE2176">
        <w:rPr>
          <w:rFonts w:ascii="Calibri" w:hAnsi="Calibri" w:cs="Calibri"/>
          <w:szCs w:val="22"/>
        </w:rPr>
        <w:t xml:space="preserve"> has been opened,</w:t>
      </w:r>
      <w:r w:rsidR="006C4D68" w:rsidRPr="00EE2176">
        <w:rPr>
          <w:rFonts w:ascii="Calibri" w:hAnsi="Calibri" w:cs="Calibri"/>
          <w:szCs w:val="22"/>
        </w:rPr>
        <w:t xml:space="preserve"> </w:t>
      </w:r>
      <w:r w:rsidR="007F6F1A" w:rsidRPr="00EE2176">
        <w:rPr>
          <w:rFonts w:ascii="Calibri" w:hAnsi="Calibri" w:cs="Calibri"/>
        </w:rPr>
        <w:t>A-STAR</w:t>
      </w:r>
      <w:r w:rsidR="006C4D68" w:rsidRPr="00EE2176">
        <w:rPr>
          <w:rFonts w:ascii="Calibri" w:hAnsi="Calibri" w:cs="Calibri"/>
        </w:rPr>
        <w:t xml:space="preserve"> would like to collect the data relevant to that period as long as permission has been given by the trial sponsor.</w:t>
      </w:r>
      <w:r w:rsidR="00EF7B21" w:rsidRPr="00EE2176">
        <w:rPr>
          <w:rFonts w:ascii="Calibri" w:hAnsi="Calibri" w:cs="Calibri"/>
          <w:szCs w:val="22"/>
        </w:rPr>
        <w:t xml:space="preserve"> </w:t>
      </w:r>
      <w:r w:rsidRPr="00EE2176">
        <w:rPr>
          <w:rFonts w:ascii="Calibri" w:hAnsi="Calibri" w:cs="Calibri"/>
          <w:szCs w:val="22"/>
        </w:rPr>
        <w:t xml:space="preserve">The responsibility </w:t>
      </w:r>
      <w:r w:rsidR="00EF7B21" w:rsidRPr="00EE2176">
        <w:rPr>
          <w:rFonts w:ascii="Calibri" w:hAnsi="Calibri" w:cs="Calibri"/>
          <w:szCs w:val="22"/>
        </w:rPr>
        <w:t xml:space="preserve">to obtain this </w:t>
      </w:r>
      <w:r w:rsidR="006C4D68" w:rsidRPr="00EE2176">
        <w:rPr>
          <w:rFonts w:ascii="Calibri" w:hAnsi="Calibri" w:cs="Calibri"/>
          <w:szCs w:val="22"/>
        </w:rPr>
        <w:t>permission</w:t>
      </w:r>
      <w:r w:rsidRPr="00EE2176">
        <w:rPr>
          <w:rFonts w:ascii="Calibri" w:hAnsi="Calibri" w:cs="Calibri"/>
          <w:szCs w:val="22"/>
        </w:rPr>
        <w:t xml:space="preserve"> would </w:t>
      </w:r>
      <w:r w:rsidR="006C4D68" w:rsidRPr="00EE2176">
        <w:rPr>
          <w:rFonts w:ascii="Calibri" w:hAnsi="Calibri" w:cs="Calibri"/>
          <w:szCs w:val="22"/>
        </w:rPr>
        <w:t xml:space="preserve">lie </w:t>
      </w:r>
      <w:r w:rsidRPr="00EE2176">
        <w:rPr>
          <w:rFonts w:ascii="Calibri" w:hAnsi="Calibri" w:cs="Calibri"/>
          <w:szCs w:val="22"/>
        </w:rPr>
        <w:t xml:space="preserve">with the Principal Investigator as </w:t>
      </w:r>
      <w:r w:rsidR="007F6F1A" w:rsidRPr="00EE2176">
        <w:rPr>
          <w:rFonts w:ascii="Calibri" w:hAnsi="Calibri" w:cs="Calibri"/>
          <w:szCs w:val="22"/>
        </w:rPr>
        <w:t>A-STAR</w:t>
      </w:r>
      <w:r w:rsidRPr="00EE2176">
        <w:rPr>
          <w:rFonts w:ascii="Calibri" w:hAnsi="Calibri" w:cs="Calibri"/>
          <w:szCs w:val="22"/>
        </w:rPr>
        <w:t xml:space="preserve"> may have no formal agreement with this pharmaceutical company.</w:t>
      </w:r>
      <w:r w:rsidR="00E36D81" w:rsidRPr="00EE2176">
        <w:rPr>
          <w:rFonts w:ascii="Calibri" w:hAnsi="Calibri" w:cs="Calibri"/>
          <w:szCs w:val="22"/>
        </w:rPr>
        <w:t xml:space="preserve"> </w:t>
      </w:r>
    </w:p>
    <w:p w14:paraId="452A2225" w14:textId="77777777" w:rsidR="007E5A52" w:rsidRPr="00EE2176" w:rsidRDefault="00031E74" w:rsidP="00A0420A">
      <w:pPr>
        <w:pStyle w:val="Heading2"/>
      </w:pPr>
      <w:bookmarkStart w:id="258" w:name="_Toc83750621"/>
      <w:r w:rsidRPr="00EE2176">
        <w:t xml:space="preserve">7.7 </w:t>
      </w:r>
      <w:r w:rsidR="00C33253" w:rsidRPr="00EE2176">
        <w:t>Recall of patients</w:t>
      </w:r>
      <w:bookmarkEnd w:id="258"/>
    </w:p>
    <w:p w14:paraId="7C6CB5D6" w14:textId="463EA878" w:rsidR="00C33253" w:rsidRPr="00EE2176" w:rsidRDefault="00C33253">
      <w:pPr>
        <w:pStyle w:val="BodyStyle1"/>
        <w:rPr>
          <w:rFonts w:ascii="Calibri" w:hAnsi="Calibri" w:cs="Calibri"/>
          <w:szCs w:val="22"/>
        </w:rPr>
      </w:pPr>
      <w:r w:rsidRPr="00EE2176">
        <w:rPr>
          <w:rFonts w:ascii="Calibri" w:hAnsi="Calibri" w:cs="Calibri"/>
          <w:szCs w:val="22"/>
        </w:rPr>
        <w:t>In cases where genetic or other biomarkers of disease and/or treatment outcomes require further phenotypic and biological validation we may wish to recall individual p</w:t>
      </w:r>
      <w:r w:rsidR="00C82AC0" w:rsidRPr="00EE2176">
        <w:rPr>
          <w:rFonts w:ascii="Calibri" w:hAnsi="Calibri" w:cs="Calibri"/>
          <w:szCs w:val="22"/>
        </w:rPr>
        <w:t>atients for</w:t>
      </w:r>
      <w:r w:rsidRPr="00EE2176">
        <w:rPr>
          <w:rFonts w:ascii="Calibri" w:hAnsi="Calibri" w:cs="Calibri"/>
          <w:szCs w:val="22"/>
        </w:rPr>
        <w:t xml:space="preserve"> collection of additional biological samples. </w:t>
      </w:r>
      <w:r w:rsidR="00C82AC0" w:rsidRPr="00EE2176">
        <w:rPr>
          <w:rFonts w:ascii="Calibri" w:hAnsi="Calibri" w:cs="Calibri"/>
          <w:szCs w:val="22"/>
        </w:rPr>
        <w:t xml:space="preserve">This recall is entirely voluntary as stated in the Informed Consent Form. If it is necessary to contact the patient in the future a member of the study team will contact the subject by phone or approach them at their next clinic visit and ask if they are still willing to provide additional samples. </w:t>
      </w:r>
    </w:p>
    <w:p w14:paraId="7188CF1F" w14:textId="77777777" w:rsidR="007E5A52" w:rsidRPr="00EE2176" w:rsidRDefault="007E5A52" w:rsidP="00031E74">
      <w:pPr>
        <w:pStyle w:val="Heading1"/>
        <w:rPr>
          <w:rFonts w:ascii="Calibri" w:hAnsi="Calibri" w:cs="Calibri"/>
        </w:rPr>
      </w:pPr>
      <w:bookmarkStart w:id="259" w:name="_Toc261522932"/>
      <w:bookmarkStart w:id="260" w:name="_Toc489521048"/>
      <w:bookmarkStart w:id="261" w:name="_Toc474318717"/>
      <w:bookmarkStart w:id="262" w:name="_Toc83750622"/>
      <w:r w:rsidRPr="00EE2176">
        <w:rPr>
          <w:rFonts w:ascii="Calibri" w:hAnsi="Calibri" w:cs="Calibri"/>
        </w:rPr>
        <w:lastRenderedPageBreak/>
        <w:t>Assessments and Procedures</w:t>
      </w:r>
      <w:bookmarkEnd w:id="259"/>
      <w:bookmarkEnd w:id="260"/>
      <w:bookmarkEnd w:id="261"/>
      <w:bookmarkEnd w:id="262"/>
    </w:p>
    <w:p w14:paraId="287EC62F" w14:textId="77777777" w:rsidR="007E5A52" w:rsidRPr="00EE2176" w:rsidRDefault="00031E74" w:rsidP="00A0420A">
      <w:pPr>
        <w:pStyle w:val="Heading2"/>
      </w:pPr>
      <w:bookmarkStart w:id="263" w:name="_Toc261522934"/>
      <w:bookmarkStart w:id="264" w:name="_Toc489521049"/>
      <w:bookmarkStart w:id="265" w:name="_Toc474318718"/>
      <w:bookmarkStart w:id="266" w:name="_Toc83750623"/>
      <w:r w:rsidRPr="00EE2176">
        <w:t xml:space="preserve">8.1 </w:t>
      </w:r>
      <w:r w:rsidR="0005599A" w:rsidRPr="00EE2176">
        <w:t xml:space="preserve">Procedures for </w:t>
      </w:r>
      <w:r w:rsidR="00190D91" w:rsidRPr="00EE2176">
        <w:t>a</w:t>
      </w:r>
      <w:r w:rsidR="0005599A" w:rsidRPr="00EE2176">
        <w:t xml:space="preserve">ssessing </w:t>
      </w:r>
      <w:bookmarkEnd w:id="263"/>
      <w:bookmarkEnd w:id="264"/>
      <w:bookmarkEnd w:id="265"/>
      <w:r w:rsidR="00A83650" w:rsidRPr="00EE2176">
        <w:t>effectiveness</w:t>
      </w:r>
      <w:bookmarkEnd w:id="266"/>
    </w:p>
    <w:p w14:paraId="2285BE89" w14:textId="77777777" w:rsidR="00084501" w:rsidRPr="00EE2176" w:rsidRDefault="007E5A52" w:rsidP="00270531">
      <w:pPr>
        <w:pStyle w:val="Protocolparagraphblue"/>
        <w:spacing w:line="240" w:lineRule="auto"/>
        <w:rPr>
          <w:rStyle w:val="BodyStyle1Char1"/>
          <w:rFonts w:ascii="Calibri" w:hAnsi="Calibri" w:cs="Calibri"/>
          <w:b/>
          <w:color w:val="auto"/>
          <w:szCs w:val="22"/>
        </w:rPr>
      </w:pPr>
      <w:r w:rsidRPr="00EE2176">
        <w:rPr>
          <w:rStyle w:val="BodyStyle1Char1"/>
          <w:rFonts w:ascii="Calibri" w:hAnsi="Calibri" w:cs="Calibri"/>
          <w:color w:val="auto"/>
          <w:szCs w:val="22"/>
        </w:rPr>
        <w:t>Eff</w:t>
      </w:r>
      <w:r w:rsidR="003004AD" w:rsidRPr="00EE2176">
        <w:rPr>
          <w:rStyle w:val="BodyStyle1Char1"/>
          <w:rFonts w:ascii="Calibri" w:hAnsi="Calibri" w:cs="Calibri"/>
          <w:color w:val="auto"/>
          <w:szCs w:val="22"/>
        </w:rPr>
        <w:t>ectiveness</w:t>
      </w:r>
      <w:r w:rsidRPr="00EE2176">
        <w:rPr>
          <w:rStyle w:val="BodyStyle1Char1"/>
          <w:rFonts w:ascii="Calibri" w:hAnsi="Calibri" w:cs="Calibri"/>
          <w:color w:val="auto"/>
          <w:szCs w:val="22"/>
        </w:rPr>
        <w:t xml:space="preserve"> of </w:t>
      </w:r>
      <w:r w:rsidR="00190D91" w:rsidRPr="00EE2176">
        <w:rPr>
          <w:rStyle w:val="BodyStyle1Char1"/>
          <w:rFonts w:ascii="Calibri" w:hAnsi="Calibri" w:cs="Calibri"/>
          <w:color w:val="auto"/>
          <w:szCs w:val="22"/>
        </w:rPr>
        <w:t>the study medications</w:t>
      </w:r>
      <w:r w:rsidRPr="00EE2176">
        <w:rPr>
          <w:rStyle w:val="BodyStyle1Char1"/>
          <w:rFonts w:ascii="Calibri" w:hAnsi="Calibri" w:cs="Calibri"/>
          <w:color w:val="auto"/>
          <w:szCs w:val="22"/>
        </w:rPr>
        <w:t xml:space="preserve"> will be assessed throughout the period of the </w:t>
      </w:r>
      <w:r w:rsidR="00190D91" w:rsidRPr="00EE2176">
        <w:rPr>
          <w:rStyle w:val="BodyStyle1Char1"/>
          <w:rFonts w:ascii="Calibri" w:hAnsi="Calibri" w:cs="Calibri"/>
          <w:color w:val="auto"/>
          <w:szCs w:val="22"/>
        </w:rPr>
        <w:t>study using objective measures and patient-reported outcomes.</w:t>
      </w:r>
    </w:p>
    <w:p w14:paraId="7FEB4FDA" w14:textId="77777777" w:rsidR="00084501" w:rsidRPr="00EE2176" w:rsidRDefault="00084501" w:rsidP="00270531">
      <w:pPr>
        <w:pStyle w:val="Protocolparagraphblue"/>
        <w:spacing w:line="240" w:lineRule="auto"/>
        <w:rPr>
          <w:rStyle w:val="BodyStyle1Char1"/>
          <w:rFonts w:ascii="Calibri" w:hAnsi="Calibri" w:cs="Calibri"/>
          <w:color w:val="auto"/>
          <w:szCs w:val="22"/>
        </w:rPr>
      </w:pPr>
    </w:p>
    <w:p w14:paraId="01636658" w14:textId="2CF9DA6D" w:rsidR="007E5A52" w:rsidRPr="00EE2176" w:rsidRDefault="007E5A52" w:rsidP="008A780C">
      <w:pPr>
        <w:pStyle w:val="Protocolparagraphblue"/>
        <w:spacing w:line="240" w:lineRule="auto"/>
        <w:rPr>
          <w:rFonts w:ascii="Calibri" w:hAnsi="Calibri" w:cs="Calibri"/>
          <w:szCs w:val="22"/>
        </w:rPr>
      </w:pPr>
      <w:r w:rsidRPr="00EE2176">
        <w:rPr>
          <w:rFonts w:ascii="Calibri" w:hAnsi="Calibri" w:cs="Calibri"/>
          <w:color w:val="auto"/>
          <w:szCs w:val="22"/>
          <w:lang w:eastAsia="en-GB"/>
        </w:rPr>
        <w:t xml:space="preserve">The primary outcome measure for the </w:t>
      </w:r>
      <w:r w:rsidR="003424A2" w:rsidRPr="00EE2176">
        <w:rPr>
          <w:rFonts w:ascii="Calibri" w:hAnsi="Calibri" w:cs="Calibri"/>
          <w:color w:val="auto"/>
          <w:szCs w:val="22"/>
          <w:lang w:eastAsia="en-GB"/>
        </w:rPr>
        <w:t xml:space="preserve">study is the </w:t>
      </w:r>
      <w:r w:rsidRPr="00EE2176">
        <w:rPr>
          <w:rFonts w:ascii="Calibri" w:hAnsi="Calibri" w:cs="Calibri"/>
          <w:color w:val="auto"/>
          <w:szCs w:val="22"/>
          <w:lang w:eastAsia="en-GB"/>
        </w:rPr>
        <w:t xml:space="preserve">change in </w:t>
      </w:r>
      <w:r w:rsidR="00E760E8" w:rsidRPr="00EE2176">
        <w:rPr>
          <w:rFonts w:ascii="Calibri" w:hAnsi="Calibri" w:cs="Calibri"/>
          <w:color w:val="auto"/>
          <w:szCs w:val="22"/>
          <w:lang w:eastAsia="en-GB"/>
        </w:rPr>
        <w:t>atopic eczema</w:t>
      </w:r>
      <w:r w:rsidRPr="00EE2176">
        <w:rPr>
          <w:rFonts w:ascii="Calibri" w:hAnsi="Calibri" w:cs="Calibri"/>
          <w:color w:val="auto"/>
          <w:szCs w:val="22"/>
          <w:lang w:eastAsia="en-GB"/>
        </w:rPr>
        <w:t xml:space="preserve"> severity </w:t>
      </w:r>
      <w:r w:rsidR="00C72AA3" w:rsidRPr="00EE2176">
        <w:rPr>
          <w:rFonts w:ascii="Calibri" w:hAnsi="Calibri" w:cs="Calibri"/>
          <w:color w:val="auto"/>
          <w:szCs w:val="22"/>
          <w:lang w:eastAsia="en-GB"/>
        </w:rPr>
        <w:t xml:space="preserve">from </w:t>
      </w:r>
      <w:r w:rsidRPr="00EE2176">
        <w:rPr>
          <w:rFonts w:ascii="Calibri" w:hAnsi="Calibri" w:cs="Calibri"/>
          <w:color w:val="auto"/>
          <w:szCs w:val="22"/>
          <w:lang w:eastAsia="en-GB"/>
        </w:rPr>
        <w:t xml:space="preserve">baseline, using the </w:t>
      </w:r>
      <w:r w:rsidR="003424A2" w:rsidRPr="00EE2176">
        <w:rPr>
          <w:rFonts w:ascii="Calibri" w:hAnsi="Calibri" w:cs="Calibri"/>
          <w:color w:val="auto"/>
          <w:szCs w:val="22"/>
          <w:lang w:eastAsia="en-GB"/>
        </w:rPr>
        <w:t>EASI score</w:t>
      </w:r>
      <w:r w:rsidRPr="00EE2176">
        <w:rPr>
          <w:rFonts w:ascii="Calibri" w:hAnsi="Calibri" w:cs="Calibri"/>
          <w:color w:val="auto"/>
          <w:szCs w:val="22"/>
          <w:lang w:eastAsia="en-GB"/>
        </w:rPr>
        <w:t xml:space="preserve">, conducted by </w:t>
      </w:r>
      <w:r w:rsidR="003424A2" w:rsidRPr="00EE2176">
        <w:rPr>
          <w:rFonts w:ascii="Calibri" w:hAnsi="Calibri" w:cs="Calibri"/>
          <w:color w:val="auto"/>
          <w:szCs w:val="22"/>
          <w:lang w:eastAsia="en-GB"/>
        </w:rPr>
        <w:t>a trained member of the study team</w:t>
      </w:r>
      <w:r w:rsidRPr="00EE2176">
        <w:rPr>
          <w:rFonts w:ascii="Calibri" w:hAnsi="Calibri" w:cs="Calibri"/>
          <w:color w:val="auto"/>
          <w:szCs w:val="22"/>
          <w:lang w:eastAsia="en-GB"/>
        </w:rPr>
        <w:t>.</w:t>
      </w:r>
      <w:r w:rsidR="00DA5193" w:rsidRPr="00EE2176">
        <w:rPr>
          <w:rFonts w:ascii="Calibri" w:hAnsi="Calibri" w:cs="Calibri"/>
          <w:color w:val="auto"/>
          <w:szCs w:val="22"/>
          <w:lang w:eastAsia="en-GB"/>
        </w:rPr>
        <w:t xml:space="preserve"> </w:t>
      </w:r>
      <w:r w:rsidR="003424A2" w:rsidRPr="00EE2176">
        <w:rPr>
          <w:rFonts w:ascii="Calibri" w:hAnsi="Calibri" w:cs="Calibri"/>
          <w:color w:val="auto"/>
          <w:szCs w:val="22"/>
          <w:lang w:eastAsia="en-GB"/>
        </w:rPr>
        <w:t>We will als</w:t>
      </w:r>
      <w:r w:rsidR="00E03E02" w:rsidRPr="00EE2176">
        <w:rPr>
          <w:rFonts w:ascii="Calibri" w:hAnsi="Calibri" w:cs="Calibri"/>
          <w:color w:val="auto"/>
          <w:szCs w:val="22"/>
          <w:lang w:eastAsia="en-GB"/>
        </w:rPr>
        <w:t>o assess severity with the IGA</w:t>
      </w:r>
      <w:r w:rsidR="003424A2" w:rsidRPr="00EE2176">
        <w:rPr>
          <w:rFonts w:ascii="Calibri" w:hAnsi="Calibri" w:cs="Calibri"/>
          <w:color w:val="auto"/>
          <w:szCs w:val="22"/>
          <w:lang w:eastAsia="en-GB"/>
        </w:rPr>
        <w:t xml:space="preserve"> and POEM scores</w:t>
      </w:r>
      <w:r w:rsidR="00DA5193" w:rsidRPr="00EE2176">
        <w:rPr>
          <w:rFonts w:ascii="Calibri" w:hAnsi="Calibri" w:cs="Calibri"/>
          <w:color w:val="auto"/>
          <w:szCs w:val="22"/>
          <w:lang w:eastAsia="en-GB"/>
        </w:rPr>
        <w:t xml:space="preserve"> at baseline and all follow up visits</w:t>
      </w:r>
      <w:r w:rsidR="00DA5193" w:rsidRPr="00EE2176">
        <w:rPr>
          <w:rFonts w:ascii="Calibri" w:hAnsi="Calibri" w:cs="Calibri"/>
          <w:b/>
          <w:color w:val="auto"/>
          <w:szCs w:val="22"/>
          <w:lang w:eastAsia="en-GB"/>
        </w:rPr>
        <w:t>,</w:t>
      </w:r>
      <w:r w:rsidR="00DA5193" w:rsidRPr="00EE2176">
        <w:rPr>
          <w:rFonts w:ascii="Calibri" w:hAnsi="Calibri" w:cs="Calibri"/>
          <w:color w:val="auto"/>
          <w:szCs w:val="22"/>
          <w:lang w:eastAsia="en-GB"/>
        </w:rPr>
        <w:t xml:space="preserve"> and </w:t>
      </w:r>
      <w:r w:rsidR="00746756" w:rsidRPr="00EE2176">
        <w:rPr>
          <w:rFonts w:ascii="Calibri" w:hAnsi="Calibri" w:cs="Calibri"/>
          <w:color w:val="auto"/>
          <w:szCs w:val="22"/>
        </w:rPr>
        <w:t>AC</w:t>
      </w:r>
      <w:r w:rsidR="00EF7B21" w:rsidRPr="00EE2176">
        <w:rPr>
          <w:rFonts w:ascii="Calibri" w:hAnsi="Calibri" w:cs="Calibri"/>
          <w:color w:val="auto"/>
          <w:szCs w:val="22"/>
        </w:rPr>
        <w:t>T</w:t>
      </w:r>
      <w:r w:rsidR="00DA5193" w:rsidRPr="00EE2176">
        <w:rPr>
          <w:rFonts w:ascii="Calibri" w:hAnsi="Calibri" w:cs="Calibri"/>
          <w:color w:val="auto"/>
          <w:szCs w:val="22"/>
        </w:rPr>
        <w:t xml:space="preserve"> (for patients </w:t>
      </w:r>
      <w:r w:rsidR="00EF7B21" w:rsidRPr="00EE2176">
        <w:rPr>
          <w:rFonts w:ascii="Calibri" w:hAnsi="Calibri" w:cs="Calibri"/>
          <w:color w:val="auto"/>
          <w:szCs w:val="22"/>
        </w:rPr>
        <w:t xml:space="preserve">≥12 years old </w:t>
      </w:r>
      <w:r w:rsidR="00DA5193" w:rsidRPr="00EE2176">
        <w:rPr>
          <w:rFonts w:ascii="Calibri" w:hAnsi="Calibri" w:cs="Calibri"/>
          <w:color w:val="auto"/>
          <w:szCs w:val="22"/>
        </w:rPr>
        <w:t>who have a doctor-diagnosis of asthma).</w:t>
      </w:r>
      <w:r w:rsidR="00DA5193" w:rsidRPr="00EE2176">
        <w:rPr>
          <w:rFonts w:ascii="Calibri" w:hAnsi="Calibri" w:cs="Calibri"/>
          <w:lang w:eastAsia="en-GB"/>
        </w:rPr>
        <w:t xml:space="preserve"> </w:t>
      </w:r>
      <w:r w:rsidR="003424A2" w:rsidRPr="00EE2176">
        <w:rPr>
          <w:rFonts w:ascii="Calibri" w:hAnsi="Calibri" w:cs="Calibri"/>
          <w:lang w:eastAsia="en-GB"/>
        </w:rPr>
        <w:t xml:space="preserve"> </w:t>
      </w:r>
    </w:p>
    <w:p w14:paraId="5D59F317" w14:textId="77777777" w:rsidR="00084501" w:rsidRPr="00EE2176" w:rsidRDefault="00031E74" w:rsidP="00A0420A">
      <w:pPr>
        <w:pStyle w:val="Heading2"/>
      </w:pPr>
      <w:bookmarkStart w:id="267" w:name="_Toc261522935"/>
      <w:bookmarkStart w:id="268" w:name="_Toc489521050"/>
      <w:bookmarkStart w:id="269" w:name="_Toc474318719"/>
      <w:bookmarkStart w:id="270" w:name="_Toc83750624"/>
      <w:r w:rsidRPr="00EE2176">
        <w:t xml:space="preserve">8.2 </w:t>
      </w:r>
      <w:r w:rsidR="00043132" w:rsidRPr="00EE2176">
        <w:t xml:space="preserve">Procedures for </w:t>
      </w:r>
      <w:r w:rsidR="007E5793" w:rsidRPr="00EE2176">
        <w:t>adverse events</w:t>
      </w:r>
      <w:bookmarkEnd w:id="267"/>
      <w:r w:rsidR="007E5793" w:rsidRPr="00EE2176">
        <w:t>/pharmacovigilance</w:t>
      </w:r>
      <w:bookmarkEnd w:id="268"/>
      <w:bookmarkEnd w:id="269"/>
      <w:bookmarkEnd w:id="270"/>
    </w:p>
    <w:p w14:paraId="5ECFB13E" w14:textId="77777777" w:rsidR="00084501" w:rsidRPr="00EE2176" w:rsidRDefault="007E5A52" w:rsidP="00270531">
      <w:pPr>
        <w:pStyle w:val="Protocolparagraphblue"/>
        <w:spacing w:line="240" w:lineRule="auto"/>
        <w:rPr>
          <w:rFonts w:ascii="Calibri" w:hAnsi="Calibri" w:cs="Calibri"/>
          <w:color w:val="auto"/>
        </w:rPr>
      </w:pPr>
      <w:bookmarkStart w:id="271" w:name="_Toc53202816"/>
      <w:bookmarkStart w:id="272" w:name="_Toc125801278"/>
      <w:r w:rsidRPr="00EE2176">
        <w:rPr>
          <w:rFonts w:ascii="Calibri" w:hAnsi="Calibri" w:cs="Calibri"/>
          <w:color w:val="auto"/>
        </w:rPr>
        <w:t>The following safety bloods and investigations will be performed</w:t>
      </w:r>
      <w:r w:rsidR="007E5793" w:rsidRPr="00EE2176">
        <w:rPr>
          <w:rFonts w:ascii="Calibri" w:hAnsi="Calibri" w:cs="Calibri"/>
          <w:color w:val="auto"/>
        </w:rPr>
        <w:t xml:space="preserve"> to assess treatment safety and collect pharmacovigilance data</w:t>
      </w:r>
      <w:r w:rsidRPr="00EE2176">
        <w:rPr>
          <w:rFonts w:ascii="Calibri" w:hAnsi="Calibri" w:cs="Calibri"/>
          <w:color w:val="auto"/>
        </w:rPr>
        <w:t>:</w:t>
      </w:r>
    </w:p>
    <w:p w14:paraId="60CF6E70" w14:textId="77777777" w:rsidR="00084501" w:rsidRPr="00EE2176" w:rsidRDefault="00084501" w:rsidP="00270531">
      <w:pPr>
        <w:pStyle w:val="Protocolparagraphblue"/>
        <w:spacing w:line="240" w:lineRule="auto"/>
        <w:rPr>
          <w:rFonts w:ascii="Calibri" w:hAnsi="Calibri" w:cs="Calibri"/>
          <w:color w:val="auto"/>
        </w:rPr>
      </w:pPr>
    </w:p>
    <w:p w14:paraId="10CCB381" w14:textId="6CD1D6C3" w:rsidR="007E5793" w:rsidRPr="00EE2176" w:rsidRDefault="007E5A52" w:rsidP="00093A98">
      <w:pPr>
        <w:numPr>
          <w:ilvl w:val="0"/>
          <w:numId w:val="11"/>
        </w:numPr>
        <w:ind w:right="-330"/>
        <w:jc w:val="both"/>
        <w:rPr>
          <w:rFonts w:ascii="Calibri" w:eastAsia="Calibri" w:hAnsi="Calibri" w:cs="Calibri"/>
          <w:szCs w:val="22"/>
        </w:rPr>
      </w:pPr>
      <w:r w:rsidRPr="00EE2176">
        <w:rPr>
          <w:rFonts w:ascii="Calibri" w:hAnsi="Calibri" w:cs="Calibri"/>
        </w:rPr>
        <w:t>Safety blood profiles</w:t>
      </w:r>
      <w:r w:rsidR="00D32850" w:rsidRPr="00EE2176">
        <w:rPr>
          <w:rFonts w:ascii="Calibri" w:hAnsi="Calibri" w:cs="Calibri"/>
        </w:rPr>
        <w:t xml:space="preserve"> (full blood count, renal function</w:t>
      </w:r>
      <w:r w:rsidR="006F11E6" w:rsidRPr="00EE2176">
        <w:rPr>
          <w:rFonts w:ascii="Calibri" w:hAnsi="Calibri" w:cs="Calibri"/>
        </w:rPr>
        <w:t>,</w:t>
      </w:r>
      <w:r w:rsidR="00D32850" w:rsidRPr="00EE2176">
        <w:rPr>
          <w:rFonts w:ascii="Calibri" w:hAnsi="Calibri" w:cs="Calibri"/>
        </w:rPr>
        <w:t xml:space="preserve"> </w:t>
      </w:r>
      <w:r w:rsidR="00EF0C1B" w:rsidRPr="00EE2176">
        <w:rPr>
          <w:rFonts w:ascii="Calibri" w:hAnsi="Calibri" w:cs="Calibri"/>
        </w:rPr>
        <w:t>and liver</w:t>
      </w:r>
      <w:r w:rsidR="00D32850" w:rsidRPr="00EE2176">
        <w:rPr>
          <w:rFonts w:ascii="Calibri" w:hAnsi="Calibri" w:cs="Calibri"/>
        </w:rPr>
        <w:t xml:space="preserve"> function)</w:t>
      </w:r>
      <w:r w:rsidRPr="00EE2176">
        <w:rPr>
          <w:rFonts w:ascii="Calibri" w:hAnsi="Calibri" w:cs="Calibri"/>
        </w:rPr>
        <w:t xml:space="preserve"> will be taken at </w:t>
      </w:r>
      <w:r w:rsidR="007166A2" w:rsidRPr="00EE2176">
        <w:rPr>
          <w:rFonts w:ascii="Calibri" w:hAnsi="Calibri" w:cs="Calibri"/>
        </w:rPr>
        <w:t>screening</w:t>
      </w:r>
      <w:r w:rsidR="007E5793" w:rsidRPr="00EE2176">
        <w:rPr>
          <w:rFonts w:ascii="Calibri" w:hAnsi="Calibri" w:cs="Calibri"/>
        </w:rPr>
        <w:t>/baseline</w:t>
      </w:r>
      <w:r w:rsidRPr="00EE2176">
        <w:rPr>
          <w:rFonts w:ascii="Calibri" w:hAnsi="Calibri" w:cs="Calibri"/>
        </w:rPr>
        <w:t xml:space="preserve">, </w:t>
      </w:r>
      <w:r w:rsidR="00ED1393" w:rsidRPr="00EE2176">
        <w:rPr>
          <w:rFonts w:ascii="Calibri" w:hAnsi="Calibri" w:cs="Calibri"/>
        </w:rPr>
        <w:t xml:space="preserve">week 4 and week </w:t>
      </w:r>
      <w:r w:rsidRPr="00EE2176">
        <w:rPr>
          <w:rFonts w:ascii="Calibri" w:hAnsi="Calibri" w:cs="Calibri"/>
        </w:rPr>
        <w:t>1</w:t>
      </w:r>
      <w:r w:rsidR="00EF7B21" w:rsidRPr="00EE2176">
        <w:rPr>
          <w:rFonts w:ascii="Calibri" w:hAnsi="Calibri" w:cs="Calibri"/>
        </w:rPr>
        <w:t>6</w:t>
      </w:r>
      <w:r w:rsidRPr="00EE2176">
        <w:rPr>
          <w:rFonts w:ascii="Calibri" w:hAnsi="Calibri" w:cs="Calibri"/>
        </w:rPr>
        <w:t xml:space="preserve">, </w:t>
      </w:r>
      <w:r w:rsidR="007E5793" w:rsidRPr="00EE2176">
        <w:rPr>
          <w:rFonts w:ascii="Calibri" w:hAnsi="Calibri" w:cs="Calibri"/>
        </w:rPr>
        <w:t xml:space="preserve">and </w:t>
      </w:r>
      <w:r w:rsidR="00DF4182">
        <w:rPr>
          <w:rFonts w:ascii="Calibri" w:hAnsi="Calibri" w:cs="Calibri"/>
        </w:rPr>
        <w:t>at every follow up visit</w:t>
      </w:r>
      <w:r w:rsidR="007E5793" w:rsidRPr="00EE2176">
        <w:rPr>
          <w:rFonts w:ascii="Calibri" w:hAnsi="Calibri" w:cs="Calibri"/>
        </w:rPr>
        <w:t xml:space="preserve"> thereafter while on treatment</w:t>
      </w:r>
      <w:r w:rsidR="00D32850" w:rsidRPr="00EE2176">
        <w:rPr>
          <w:rFonts w:ascii="Calibri" w:hAnsi="Calibri" w:cs="Calibri"/>
        </w:rPr>
        <w:t>.</w:t>
      </w:r>
      <w:r w:rsidR="006F11E6" w:rsidRPr="00EE2176">
        <w:rPr>
          <w:rFonts w:ascii="Calibri" w:hAnsi="Calibri" w:cs="Calibri"/>
        </w:rPr>
        <w:t xml:space="preserve"> Blood samples</w:t>
      </w:r>
      <w:r w:rsidR="00D32850" w:rsidRPr="00EE2176">
        <w:rPr>
          <w:rFonts w:ascii="Calibri" w:hAnsi="Calibri" w:cs="Calibri"/>
        </w:rPr>
        <w:t xml:space="preserve"> </w:t>
      </w:r>
      <w:r w:rsidR="006F11E6" w:rsidRPr="00EE2176">
        <w:rPr>
          <w:rFonts w:ascii="Calibri" w:hAnsi="Calibri" w:cs="Calibri"/>
        </w:rPr>
        <w:t xml:space="preserve">may be done at the local GP practice as long as the results can be provided to the treating centre. </w:t>
      </w:r>
      <w:r w:rsidR="003856B1" w:rsidRPr="00EE2176">
        <w:rPr>
          <w:rFonts w:ascii="Calibri" w:hAnsi="Calibri" w:cs="Calibri"/>
        </w:rPr>
        <w:t xml:space="preserve">Other safety bloods may be done, in keeping with local clinical practice (e.g. </w:t>
      </w:r>
      <w:proofErr w:type="spellStart"/>
      <w:r w:rsidR="008E40CD" w:rsidRPr="00EE2176">
        <w:rPr>
          <w:rFonts w:ascii="Calibri" w:hAnsi="Calibri" w:cs="Calibri"/>
        </w:rPr>
        <w:t>IgE</w:t>
      </w:r>
      <w:proofErr w:type="spellEnd"/>
      <w:r w:rsidR="008E40CD" w:rsidRPr="00EE2176">
        <w:rPr>
          <w:rFonts w:ascii="Calibri" w:hAnsi="Calibri" w:cs="Calibri"/>
        </w:rPr>
        <w:t xml:space="preserve">, </w:t>
      </w:r>
      <w:r w:rsidR="007E5793" w:rsidRPr="00EE2176">
        <w:rPr>
          <w:rFonts w:ascii="Calibri" w:hAnsi="Calibri" w:cs="Calibri"/>
        </w:rPr>
        <w:t>hepatitis B and C as well as HIV screen</w:t>
      </w:r>
      <w:r w:rsidR="003856B1" w:rsidRPr="00EE2176">
        <w:rPr>
          <w:rFonts w:ascii="Calibri" w:hAnsi="Calibri" w:cs="Calibri"/>
        </w:rPr>
        <w:t>)</w:t>
      </w:r>
      <w:r w:rsidR="007E5793" w:rsidRPr="00EE2176">
        <w:rPr>
          <w:rFonts w:ascii="Calibri" w:hAnsi="Calibri" w:cs="Calibri"/>
        </w:rPr>
        <w:t>.</w:t>
      </w:r>
      <w:r w:rsidR="003856B1" w:rsidRPr="00EE2176">
        <w:rPr>
          <w:rFonts w:ascii="Calibri" w:hAnsi="Calibri" w:cs="Calibri"/>
        </w:rPr>
        <w:t xml:space="preserve"> </w:t>
      </w:r>
      <w:r w:rsidR="007E5793" w:rsidRPr="00EE2176">
        <w:rPr>
          <w:rFonts w:ascii="Calibri" w:hAnsi="Calibri" w:cs="Calibri"/>
        </w:rPr>
        <w:t>I</w:t>
      </w:r>
      <w:r w:rsidR="00FB42F3" w:rsidRPr="00EE2176">
        <w:rPr>
          <w:rFonts w:ascii="Calibri" w:eastAsia="Calibri" w:hAnsi="Calibri" w:cs="Calibri"/>
          <w:szCs w:val="22"/>
        </w:rPr>
        <w:t xml:space="preserve">f it is not possible to obtain a safety blood sample (e.g. insufficient sample, participant refusal) at their visit, the </w:t>
      </w:r>
      <w:r w:rsidR="007E5793" w:rsidRPr="00EE2176">
        <w:rPr>
          <w:rFonts w:ascii="Calibri" w:eastAsia="Calibri" w:hAnsi="Calibri" w:cs="Calibri"/>
          <w:szCs w:val="22"/>
        </w:rPr>
        <w:t>assessments/</w:t>
      </w:r>
      <w:r w:rsidR="00FB42F3" w:rsidRPr="00EE2176">
        <w:rPr>
          <w:rFonts w:ascii="Calibri" w:eastAsia="Calibri" w:hAnsi="Calibri" w:cs="Calibri"/>
          <w:szCs w:val="22"/>
        </w:rPr>
        <w:t xml:space="preserve">procedures can be carried out as normal and the patient can continue in the </w:t>
      </w:r>
      <w:r w:rsidR="007E5793" w:rsidRPr="00EE2176">
        <w:rPr>
          <w:rFonts w:ascii="Calibri" w:eastAsia="Calibri" w:hAnsi="Calibri" w:cs="Calibri"/>
          <w:szCs w:val="22"/>
        </w:rPr>
        <w:t>study</w:t>
      </w:r>
      <w:r w:rsidR="00FB42F3" w:rsidRPr="00EE2176">
        <w:rPr>
          <w:rFonts w:ascii="Calibri" w:eastAsia="Calibri" w:hAnsi="Calibri" w:cs="Calibri"/>
          <w:szCs w:val="22"/>
        </w:rPr>
        <w:t xml:space="preserve">. However, </w:t>
      </w:r>
      <w:r w:rsidR="00425048" w:rsidRPr="00EE2176">
        <w:rPr>
          <w:rFonts w:ascii="Calibri" w:eastAsia="Calibri" w:hAnsi="Calibri" w:cs="Calibri"/>
          <w:szCs w:val="22"/>
        </w:rPr>
        <w:t xml:space="preserve">the </w:t>
      </w:r>
      <w:r w:rsidR="007E5793" w:rsidRPr="00EE2176">
        <w:rPr>
          <w:rFonts w:ascii="Calibri" w:eastAsia="Calibri" w:hAnsi="Calibri" w:cs="Calibri"/>
          <w:szCs w:val="22"/>
        </w:rPr>
        <w:t>Investigator needs to assess whether it is safe for the patient to continue with their systemic drug treatment</w:t>
      </w:r>
      <w:r w:rsidR="003856B1" w:rsidRPr="00EE2176">
        <w:rPr>
          <w:rFonts w:ascii="Calibri" w:eastAsia="Calibri" w:hAnsi="Calibri" w:cs="Calibri"/>
          <w:szCs w:val="22"/>
        </w:rPr>
        <w:t>.</w:t>
      </w:r>
    </w:p>
    <w:p w14:paraId="180F1629" w14:textId="77777777" w:rsidR="00E36D81" w:rsidRPr="00EE2176" w:rsidRDefault="00E36D81" w:rsidP="00E36D81">
      <w:pPr>
        <w:ind w:left="720" w:right="-330"/>
        <w:jc w:val="both"/>
        <w:rPr>
          <w:rFonts w:ascii="Calibri" w:eastAsia="Calibri" w:hAnsi="Calibri" w:cs="Calibri"/>
          <w:szCs w:val="22"/>
        </w:rPr>
      </w:pPr>
    </w:p>
    <w:p w14:paraId="15D1E283" w14:textId="4928E881" w:rsidR="007166A2" w:rsidRPr="00EE2176" w:rsidRDefault="007166A2" w:rsidP="00093A98">
      <w:pPr>
        <w:numPr>
          <w:ilvl w:val="0"/>
          <w:numId w:val="11"/>
        </w:numPr>
        <w:ind w:right="-330"/>
        <w:jc w:val="both"/>
        <w:rPr>
          <w:rFonts w:ascii="Calibri" w:eastAsia="Calibri" w:hAnsi="Calibri" w:cs="Calibri"/>
          <w:szCs w:val="22"/>
        </w:rPr>
      </w:pPr>
      <w:r w:rsidRPr="00EE2176">
        <w:rPr>
          <w:rFonts w:ascii="Calibri" w:hAnsi="Calibri" w:cs="Calibri"/>
        </w:rPr>
        <w:t>BP will be taken at baseline, 4, 1</w:t>
      </w:r>
      <w:r w:rsidR="00EF7B21" w:rsidRPr="00EE2176">
        <w:rPr>
          <w:rFonts w:ascii="Calibri" w:hAnsi="Calibri" w:cs="Calibri"/>
        </w:rPr>
        <w:t>6</w:t>
      </w:r>
      <w:r w:rsidR="007E5793" w:rsidRPr="00EE2176">
        <w:rPr>
          <w:rFonts w:ascii="Calibri" w:hAnsi="Calibri" w:cs="Calibri"/>
        </w:rPr>
        <w:t xml:space="preserve"> weeks and then </w:t>
      </w:r>
      <w:r w:rsidR="00DF4182">
        <w:rPr>
          <w:rFonts w:ascii="Calibri" w:hAnsi="Calibri" w:cs="Calibri"/>
        </w:rPr>
        <w:t>at every follow up visit</w:t>
      </w:r>
      <w:r w:rsidR="00DF4182" w:rsidRPr="00EE2176">
        <w:rPr>
          <w:rFonts w:ascii="Calibri" w:hAnsi="Calibri" w:cs="Calibri"/>
        </w:rPr>
        <w:t xml:space="preserve"> </w:t>
      </w:r>
      <w:r w:rsidR="007E5793" w:rsidRPr="00EE2176">
        <w:rPr>
          <w:rFonts w:ascii="Calibri" w:hAnsi="Calibri" w:cs="Calibri"/>
        </w:rPr>
        <w:t>while on systemic treatment</w:t>
      </w:r>
      <w:r w:rsidR="00531777" w:rsidRPr="00EE2176">
        <w:rPr>
          <w:rFonts w:ascii="Calibri" w:hAnsi="Calibri" w:cs="Calibri"/>
        </w:rPr>
        <w:t>, where change in BP is anticipated (e.g. ciclosporin).</w:t>
      </w:r>
    </w:p>
    <w:p w14:paraId="2FEB773C" w14:textId="77777777" w:rsidR="00E36D81" w:rsidRPr="00EE2176" w:rsidRDefault="00E36D81" w:rsidP="00E36D81">
      <w:pPr>
        <w:ind w:left="720" w:right="-330"/>
        <w:jc w:val="both"/>
        <w:rPr>
          <w:rFonts w:ascii="Calibri" w:eastAsia="Calibri" w:hAnsi="Calibri" w:cs="Calibri"/>
          <w:szCs w:val="22"/>
        </w:rPr>
      </w:pPr>
    </w:p>
    <w:p w14:paraId="774A02C0" w14:textId="77777777" w:rsidR="00D32850" w:rsidRPr="00EE2176" w:rsidRDefault="00D32850" w:rsidP="00093A98">
      <w:pPr>
        <w:numPr>
          <w:ilvl w:val="0"/>
          <w:numId w:val="11"/>
        </w:numPr>
        <w:jc w:val="both"/>
        <w:rPr>
          <w:rStyle w:val="CommentReference"/>
          <w:rFonts w:ascii="Calibri" w:hAnsi="Calibri" w:cs="Calibri"/>
          <w:sz w:val="22"/>
          <w:szCs w:val="20"/>
        </w:rPr>
      </w:pPr>
      <w:r w:rsidRPr="00EE2176">
        <w:rPr>
          <w:rFonts w:ascii="Calibri" w:hAnsi="Calibri" w:cs="Calibri"/>
        </w:rPr>
        <w:t>Physical examination will be carried out at each visit</w:t>
      </w:r>
      <w:r w:rsidR="00D66134" w:rsidRPr="00EE2176">
        <w:rPr>
          <w:rStyle w:val="CommentReference"/>
          <w:rFonts w:ascii="Calibri" w:hAnsi="Calibri" w:cs="Calibri"/>
        </w:rPr>
        <w:t>.</w:t>
      </w:r>
    </w:p>
    <w:p w14:paraId="6D58644D" w14:textId="77777777" w:rsidR="00E36D81" w:rsidRPr="00EE2176" w:rsidRDefault="00E36D81" w:rsidP="00E36D81">
      <w:pPr>
        <w:ind w:left="720"/>
        <w:jc w:val="both"/>
        <w:rPr>
          <w:rStyle w:val="CommentReference"/>
          <w:rFonts w:ascii="Calibri" w:hAnsi="Calibri" w:cs="Calibri"/>
          <w:sz w:val="22"/>
          <w:szCs w:val="20"/>
        </w:rPr>
      </w:pPr>
    </w:p>
    <w:p w14:paraId="730CD52E" w14:textId="7560B888" w:rsidR="00D850F4" w:rsidRPr="00EE2176" w:rsidRDefault="00D850F4" w:rsidP="00093A98">
      <w:pPr>
        <w:numPr>
          <w:ilvl w:val="0"/>
          <w:numId w:val="11"/>
        </w:numPr>
        <w:jc w:val="both"/>
        <w:rPr>
          <w:rStyle w:val="CommentReference"/>
          <w:rFonts w:ascii="Calibri" w:hAnsi="Calibri" w:cs="Calibri"/>
          <w:sz w:val="22"/>
          <w:szCs w:val="20"/>
        </w:rPr>
      </w:pPr>
      <w:r w:rsidRPr="00EE2176">
        <w:rPr>
          <w:rStyle w:val="CommentReference"/>
          <w:rFonts w:ascii="Calibri" w:hAnsi="Calibri" w:cs="Calibri"/>
          <w:sz w:val="22"/>
          <w:szCs w:val="22"/>
        </w:rPr>
        <w:t xml:space="preserve">A careful history of all potential adverse events since the last clinic visits will be taken and entered into the </w:t>
      </w:r>
      <w:r w:rsidR="006C0E53" w:rsidRPr="00EE2176">
        <w:rPr>
          <w:rStyle w:val="CommentReference"/>
          <w:rFonts w:ascii="Calibri" w:hAnsi="Calibri" w:cs="Calibri"/>
          <w:sz w:val="22"/>
          <w:szCs w:val="22"/>
        </w:rPr>
        <w:t>e</w:t>
      </w:r>
      <w:r w:rsidRPr="00EE2176">
        <w:rPr>
          <w:rStyle w:val="CommentReference"/>
          <w:rFonts w:ascii="Calibri" w:hAnsi="Calibri" w:cs="Calibri"/>
          <w:sz w:val="22"/>
          <w:szCs w:val="22"/>
        </w:rPr>
        <w:t>CRF.</w:t>
      </w:r>
      <w:r w:rsidR="000F4B94" w:rsidRPr="00EE2176">
        <w:rPr>
          <w:rStyle w:val="CommentReference"/>
          <w:rFonts w:ascii="Calibri" w:hAnsi="Calibri" w:cs="Calibri"/>
          <w:sz w:val="22"/>
          <w:szCs w:val="22"/>
        </w:rPr>
        <w:t xml:space="preserve"> This will cover in particular but not exclusively the following:</w:t>
      </w:r>
    </w:p>
    <w:p w14:paraId="4E5B459D" w14:textId="77777777" w:rsidR="00084501" w:rsidRPr="00EE2176" w:rsidRDefault="008E40CD" w:rsidP="00270531">
      <w:pPr>
        <w:autoSpaceDE w:val="0"/>
        <w:autoSpaceDN w:val="0"/>
        <w:adjustRightInd w:val="0"/>
        <w:ind w:left="720"/>
        <w:jc w:val="both"/>
        <w:rPr>
          <w:rFonts w:ascii="Calibri" w:hAnsi="Calibri" w:cs="Calibri"/>
          <w:szCs w:val="22"/>
          <w:lang w:eastAsia="en-GB"/>
        </w:rPr>
      </w:pPr>
      <w:r w:rsidRPr="00EE2176">
        <w:rPr>
          <w:rStyle w:val="CommentReference"/>
          <w:rFonts w:ascii="Calibri" w:hAnsi="Calibri" w:cs="Calibri"/>
          <w:sz w:val="22"/>
          <w:szCs w:val="22"/>
        </w:rPr>
        <w:t xml:space="preserve">- </w:t>
      </w:r>
      <w:r w:rsidR="000F4B94" w:rsidRPr="00EE2176">
        <w:rPr>
          <w:rFonts w:ascii="Calibri" w:hAnsi="Calibri" w:cs="Calibri"/>
          <w:szCs w:val="22"/>
          <w:lang w:eastAsia="en-GB"/>
        </w:rPr>
        <w:t>Specific prompt for serious infection (e.g. pneumonia, septicaemia, bone/joint infection, opportunistic infection, and soft tissue/skin infection, TB, respiratory (non-infectious), cardiac disorders, CNS disorders, haematologic</w:t>
      </w:r>
      <w:r w:rsidR="00375F4F" w:rsidRPr="00EE2176">
        <w:rPr>
          <w:rFonts w:ascii="Calibri" w:hAnsi="Calibri" w:cs="Calibri"/>
          <w:szCs w:val="22"/>
          <w:lang w:eastAsia="en-GB"/>
        </w:rPr>
        <w:t>al</w:t>
      </w:r>
      <w:r w:rsidR="000F4B94" w:rsidRPr="00EE2176">
        <w:rPr>
          <w:rFonts w:ascii="Calibri" w:hAnsi="Calibri" w:cs="Calibri"/>
          <w:szCs w:val="22"/>
          <w:lang w:eastAsia="en-GB"/>
        </w:rPr>
        <w:t xml:space="preserve"> events, malignancy (skin cancer and non-cutaneous cancer), pregnancy, and death</w:t>
      </w:r>
    </w:p>
    <w:p w14:paraId="1E8A7446" w14:textId="416C8BD5" w:rsidR="00084501" w:rsidRPr="00EE2176" w:rsidRDefault="00AE4579" w:rsidP="00270531">
      <w:pPr>
        <w:autoSpaceDE w:val="0"/>
        <w:autoSpaceDN w:val="0"/>
        <w:adjustRightInd w:val="0"/>
        <w:ind w:left="720"/>
        <w:jc w:val="both"/>
        <w:rPr>
          <w:rFonts w:ascii="Calibri" w:hAnsi="Calibri" w:cs="Calibri"/>
          <w:szCs w:val="22"/>
          <w:lang w:eastAsia="en-GB"/>
        </w:rPr>
      </w:pPr>
      <w:r w:rsidRPr="00EE2176">
        <w:rPr>
          <w:rStyle w:val="CommentReference"/>
          <w:rFonts w:ascii="Calibri" w:hAnsi="Calibri" w:cs="Calibri"/>
          <w:sz w:val="22"/>
          <w:szCs w:val="22"/>
        </w:rPr>
        <w:t>-</w:t>
      </w:r>
      <w:r w:rsidR="00DF4182">
        <w:rPr>
          <w:rFonts w:ascii="Calibri" w:hAnsi="Calibri" w:cs="Calibri"/>
          <w:szCs w:val="22"/>
          <w:lang w:eastAsia="en-GB"/>
        </w:rPr>
        <w:t xml:space="preserve"> </w:t>
      </w:r>
      <w:r w:rsidR="000F4B94" w:rsidRPr="00EE2176">
        <w:rPr>
          <w:rFonts w:ascii="Calibri" w:hAnsi="Calibri" w:cs="Calibri"/>
          <w:szCs w:val="22"/>
          <w:lang w:eastAsia="en-GB"/>
        </w:rPr>
        <w:t>Was patient on immune-modulatory/</w:t>
      </w:r>
      <w:r w:rsidR="00A83650" w:rsidRPr="00EE2176">
        <w:rPr>
          <w:rFonts w:ascii="Calibri" w:hAnsi="Calibri" w:cs="Calibri"/>
          <w:szCs w:val="22"/>
          <w:lang w:eastAsia="en-GB"/>
        </w:rPr>
        <w:t>biologic treatment</w:t>
      </w:r>
      <w:r w:rsidR="000F4B94" w:rsidRPr="00EE2176">
        <w:rPr>
          <w:rFonts w:ascii="Calibri" w:hAnsi="Calibri" w:cs="Calibri"/>
          <w:szCs w:val="22"/>
          <w:lang w:eastAsia="en-GB"/>
        </w:rPr>
        <w:t xml:space="preserve"> therapy at the time of onset of event?</w:t>
      </w:r>
    </w:p>
    <w:p w14:paraId="409B6BE9" w14:textId="77777777" w:rsidR="00084501" w:rsidRPr="00EE2176" w:rsidRDefault="000F4B94" w:rsidP="00270531">
      <w:pPr>
        <w:autoSpaceDE w:val="0"/>
        <w:autoSpaceDN w:val="0"/>
        <w:adjustRightInd w:val="0"/>
        <w:ind w:left="720"/>
        <w:jc w:val="both"/>
        <w:rPr>
          <w:rFonts w:ascii="Calibri" w:hAnsi="Calibri" w:cs="Calibri"/>
          <w:szCs w:val="22"/>
          <w:lang w:eastAsia="en-GB"/>
        </w:rPr>
      </w:pPr>
      <w:r w:rsidRPr="00EE2176">
        <w:rPr>
          <w:rFonts w:ascii="Calibri" w:hAnsi="Calibri" w:cs="Calibri"/>
          <w:szCs w:val="22"/>
          <w:lang w:eastAsia="en-GB"/>
        </w:rPr>
        <w:t>-</w:t>
      </w:r>
      <w:r w:rsidR="008E40CD" w:rsidRPr="00EE2176">
        <w:rPr>
          <w:rFonts w:ascii="Calibri" w:hAnsi="Calibri" w:cs="Calibri"/>
          <w:szCs w:val="22"/>
          <w:lang w:eastAsia="en-GB"/>
        </w:rPr>
        <w:t xml:space="preserve"> </w:t>
      </w:r>
      <w:r w:rsidRPr="00EE2176">
        <w:rPr>
          <w:rFonts w:ascii="Calibri" w:hAnsi="Calibri" w:cs="Calibri"/>
          <w:szCs w:val="22"/>
          <w:lang w:eastAsia="en-GB"/>
        </w:rPr>
        <w:t>Date of last treatment/injection</w:t>
      </w:r>
    </w:p>
    <w:p w14:paraId="25879241" w14:textId="23B040F6" w:rsidR="00084501" w:rsidRPr="00EE2176" w:rsidRDefault="000F4B94" w:rsidP="00270531">
      <w:pPr>
        <w:autoSpaceDE w:val="0"/>
        <w:autoSpaceDN w:val="0"/>
        <w:adjustRightInd w:val="0"/>
        <w:ind w:left="720"/>
        <w:jc w:val="both"/>
        <w:rPr>
          <w:rFonts w:ascii="Calibri" w:hAnsi="Calibri" w:cs="Calibri"/>
          <w:szCs w:val="22"/>
          <w:lang w:eastAsia="en-GB"/>
        </w:rPr>
      </w:pPr>
      <w:r w:rsidRPr="00EE2176">
        <w:rPr>
          <w:rFonts w:ascii="Calibri" w:hAnsi="Calibri" w:cs="Calibri"/>
          <w:szCs w:val="22"/>
          <w:lang w:eastAsia="en-GB"/>
        </w:rPr>
        <w:t>-</w:t>
      </w:r>
      <w:r w:rsidR="008E40CD" w:rsidRPr="00EE2176">
        <w:rPr>
          <w:rFonts w:ascii="Calibri" w:hAnsi="Calibri" w:cs="Calibri"/>
          <w:szCs w:val="22"/>
          <w:lang w:eastAsia="en-GB"/>
        </w:rPr>
        <w:t xml:space="preserve"> </w:t>
      </w:r>
      <w:r w:rsidRPr="00EE2176">
        <w:rPr>
          <w:rFonts w:ascii="Calibri" w:hAnsi="Calibri" w:cs="Calibri"/>
          <w:szCs w:val="22"/>
          <w:lang w:eastAsia="en-GB"/>
        </w:rPr>
        <w:t>Did this result in death, hospitalisation</w:t>
      </w:r>
      <w:r w:rsidR="00522955" w:rsidRPr="00EE2176">
        <w:rPr>
          <w:rFonts w:ascii="Calibri" w:hAnsi="Calibri" w:cs="Calibri"/>
          <w:szCs w:val="22"/>
          <w:lang w:eastAsia="en-GB"/>
        </w:rPr>
        <w:t xml:space="preserve"> or prolongation</w:t>
      </w:r>
      <w:r w:rsidRPr="00EE2176">
        <w:rPr>
          <w:rFonts w:ascii="Calibri" w:hAnsi="Calibri" w:cs="Calibri"/>
          <w:szCs w:val="22"/>
          <w:lang w:eastAsia="en-GB"/>
        </w:rPr>
        <w:t>, loss of function, significant disability, congenital malformation or was in any other way life threatening?</w:t>
      </w:r>
    </w:p>
    <w:p w14:paraId="5D027B76" w14:textId="77777777" w:rsidR="00084501" w:rsidRPr="00EE2176" w:rsidRDefault="000F4B94" w:rsidP="00270531">
      <w:pPr>
        <w:autoSpaceDE w:val="0"/>
        <w:autoSpaceDN w:val="0"/>
        <w:adjustRightInd w:val="0"/>
        <w:ind w:left="720"/>
        <w:jc w:val="both"/>
        <w:rPr>
          <w:rFonts w:ascii="Calibri" w:hAnsi="Calibri" w:cs="Calibri"/>
          <w:szCs w:val="22"/>
          <w:lang w:eastAsia="en-GB"/>
        </w:rPr>
      </w:pPr>
      <w:r w:rsidRPr="00EE2176">
        <w:rPr>
          <w:rFonts w:ascii="Calibri" w:hAnsi="Calibri" w:cs="Calibri"/>
          <w:szCs w:val="22"/>
          <w:lang w:eastAsia="en-GB"/>
        </w:rPr>
        <w:t>-</w:t>
      </w:r>
      <w:r w:rsidR="008E40CD" w:rsidRPr="00EE2176">
        <w:rPr>
          <w:rFonts w:ascii="Calibri" w:hAnsi="Calibri" w:cs="Calibri"/>
          <w:szCs w:val="22"/>
          <w:lang w:eastAsia="en-GB"/>
        </w:rPr>
        <w:t xml:space="preserve"> </w:t>
      </w:r>
      <w:r w:rsidRPr="00EE2176">
        <w:rPr>
          <w:rFonts w:ascii="Calibri" w:hAnsi="Calibri" w:cs="Calibri"/>
          <w:szCs w:val="22"/>
          <w:lang w:eastAsia="en-GB"/>
        </w:rPr>
        <w:t>Do you believe that there is a reasonable possibility that this event was related to the patient’s immune-modulatory/</w:t>
      </w:r>
      <w:r w:rsidR="00A83650" w:rsidRPr="00EE2176">
        <w:rPr>
          <w:rFonts w:ascii="Calibri" w:hAnsi="Calibri" w:cs="Calibri"/>
          <w:szCs w:val="22"/>
          <w:lang w:eastAsia="en-GB"/>
        </w:rPr>
        <w:t>biologic treatment</w:t>
      </w:r>
      <w:r w:rsidRPr="00EE2176">
        <w:rPr>
          <w:rFonts w:ascii="Calibri" w:hAnsi="Calibri" w:cs="Calibri"/>
          <w:szCs w:val="22"/>
          <w:lang w:eastAsia="en-GB"/>
        </w:rPr>
        <w:t xml:space="preserve"> therapy?</w:t>
      </w:r>
    </w:p>
    <w:p w14:paraId="43475261" w14:textId="4664B7A4" w:rsidR="000F4B94" w:rsidRPr="00EE2176" w:rsidRDefault="009856A1" w:rsidP="001534D7">
      <w:pPr>
        <w:ind w:left="720"/>
        <w:jc w:val="both"/>
        <w:rPr>
          <w:rFonts w:ascii="Calibri" w:hAnsi="Calibri" w:cs="Calibri"/>
          <w:szCs w:val="22"/>
        </w:rPr>
      </w:pPr>
      <w:r w:rsidRPr="00EE2176">
        <w:rPr>
          <w:rFonts w:ascii="Calibri" w:hAnsi="Calibri" w:cs="Calibri"/>
          <w:szCs w:val="22"/>
          <w:lang w:eastAsia="en-GB"/>
        </w:rPr>
        <w:t xml:space="preserve"> The </w:t>
      </w:r>
      <w:r w:rsidR="00944364" w:rsidRPr="00EE2176">
        <w:rPr>
          <w:rFonts w:ascii="Calibri" w:hAnsi="Calibri" w:cs="Calibri"/>
          <w:szCs w:val="22"/>
          <w:lang w:eastAsia="en-GB"/>
        </w:rPr>
        <w:t>e</w:t>
      </w:r>
      <w:r w:rsidRPr="00EE2176">
        <w:rPr>
          <w:rFonts w:ascii="Calibri" w:hAnsi="Calibri" w:cs="Calibri"/>
          <w:szCs w:val="22"/>
          <w:lang w:eastAsia="en-GB"/>
        </w:rPr>
        <w:t>CRF will remind the user that</w:t>
      </w:r>
      <w:r w:rsidR="000F4B94" w:rsidRPr="00EE2176">
        <w:rPr>
          <w:rFonts w:ascii="Calibri" w:hAnsi="Calibri" w:cs="Calibri"/>
          <w:szCs w:val="22"/>
          <w:lang w:eastAsia="en-GB"/>
        </w:rPr>
        <w:t xml:space="preserve"> a yellow card </w:t>
      </w:r>
      <w:r w:rsidR="00EF7B21" w:rsidRPr="00EE2176">
        <w:rPr>
          <w:rFonts w:ascii="Calibri" w:hAnsi="Calibri" w:cs="Calibri"/>
          <w:szCs w:val="22"/>
          <w:lang w:eastAsia="en-GB"/>
        </w:rPr>
        <w:t xml:space="preserve">/HPRA notification </w:t>
      </w:r>
      <w:r w:rsidRPr="00EE2176">
        <w:rPr>
          <w:rFonts w:ascii="Calibri" w:hAnsi="Calibri" w:cs="Calibri"/>
          <w:szCs w:val="22"/>
          <w:lang w:eastAsia="en-GB"/>
        </w:rPr>
        <w:t xml:space="preserve">must be </w:t>
      </w:r>
      <w:r w:rsidR="000F4B94" w:rsidRPr="00EE2176">
        <w:rPr>
          <w:rFonts w:ascii="Calibri" w:hAnsi="Calibri" w:cs="Calibri"/>
          <w:szCs w:val="22"/>
          <w:lang w:eastAsia="en-GB"/>
        </w:rPr>
        <w:t>filled i</w:t>
      </w:r>
      <w:r w:rsidRPr="00EE2176">
        <w:rPr>
          <w:rFonts w:ascii="Calibri" w:hAnsi="Calibri" w:cs="Calibri"/>
          <w:szCs w:val="22"/>
          <w:lang w:eastAsia="en-GB"/>
        </w:rPr>
        <w:t>f applicable.</w:t>
      </w:r>
    </w:p>
    <w:p w14:paraId="22303E63" w14:textId="77777777" w:rsidR="007E5A52" w:rsidRPr="00EE2176" w:rsidRDefault="007E5A52" w:rsidP="001534D7">
      <w:pPr>
        <w:autoSpaceDE w:val="0"/>
        <w:autoSpaceDN w:val="0"/>
        <w:adjustRightInd w:val="0"/>
        <w:spacing w:after="60"/>
        <w:jc w:val="both"/>
        <w:rPr>
          <w:rFonts w:ascii="Calibri" w:hAnsi="Calibri" w:cs="Calibri"/>
          <w:bCs/>
        </w:rPr>
      </w:pPr>
    </w:p>
    <w:p w14:paraId="2FD62C11" w14:textId="77777777" w:rsidR="007E5A52" w:rsidRPr="00EE2176" w:rsidRDefault="007E5A52" w:rsidP="001534D7">
      <w:pPr>
        <w:autoSpaceDE w:val="0"/>
        <w:autoSpaceDN w:val="0"/>
        <w:adjustRightInd w:val="0"/>
        <w:jc w:val="both"/>
        <w:rPr>
          <w:rFonts w:ascii="Calibri" w:hAnsi="Calibri" w:cs="Calibri"/>
        </w:rPr>
      </w:pPr>
      <w:r w:rsidRPr="00EE2176">
        <w:rPr>
          <w:rFonts w:ascii="Calibri" w:hAnsi="Calibri" w:cs="Calibri"/>
        </w:rPr>
        <w:t xml:space="preserve">Data on adverse events, including severity, seriousness, and expectedness as part of pharmacovigilance will be recorded at each follow-up visit and </w:t>
      </w:r>
      <w:r w:rsidR="00D850F4" w:rsidRPr="00EE2176">
        <w:rPr>
          <w:rFonts w:ascii="Calibri" w:hAnsi="Calibri" w:cs="Calibri"/>
        </w:rPr>
        <w:t xml:space="preserve">entered into the </w:t>
      </w:r>
      <w:r w:rsidR="00AE4579" w:rsidRPr="00EE2176">
        <w:rPr>
          <w:rFonts w:ascii="Calibri" w:hAnsi="Calibri" w:cs="Calibri"/>
        </w:rPr>
        <w:t>e</w:t>
      </w:r>
      <w:r w:rsidR="00D850F4" w:rsidRPr="00EE2176">
        <w:rPr>
          <w:rFonts w:ascii="Calibri" w:hAnsi="Calibri" w:cs="Calibri"/>
        </w:rPr>
        <w:t>CRF.</w:t>
      </w:r>
      <w:r w:rsidRPr="00EE2176">
        <w:rPr>
          <w:rFonts w:ascii="Calibri" w:hAnsi="Calibri" w:cs="Calibri"/>
        </w:rPr>
        <w:t xml:space="preserve"> Requirements for pharmacovigilance reporting is detailed fully in Section 10 (Pharmacovigilance).</w:t>
      </w:r>
    </w:p>
    <w:p w14:paraId="46654252" w14:textId="652BA74C" w:rsidR="007E5A52" w:rsidRPr="00EE2176" w:rsidRDefault="006D7527" w:rsidP="00A0420A">
      <w:pPr>
        <w:pStyle w:val="Heading2"/>
        <w:numPr>
          <w:ilvl w:val="1"/>
          <w:numId w:val="31"/>
        </w:numPr>
      </w:pPr>
      <w:bookmarkStart w:id="273" w:name="_Toc261522936"/>
      <w:bookmarkStart w:id="274" w:name="_Toc489521051"/>
      <w:bookmarkStart w:id="275" w:name="_Toc474318720"/>
      <w:bookmarkStart w:id="276" w:name="_Toc83750625"/>
      <w:bookmarkEnd w:id="271"/>
      <w:bookmarkEnd w:id="272"/>
      <w:r>
        <w:lastRenderedPageBreak/>
        <w:t xml:space="preserve"> </w:t>
      </w:r>
      <w:r w:rsidR="007E5A52" w:rsidRPr="00EE2176">
        <w:t>Other Assessments</w:t>
      </w:r>
      <w:bookmarkEnd w:id="273"/>
      <w:bookmarkEnd w:id="274"/>
      <w:bookmarkEnd w:id="275"/>
      <w:bookmarkEnd w:id="276"/>
    </w:p>
    <w:p w14:paraId="35AE1BD5" w14:textId="77777777" w:rsidR="00294D2D" w:rsidRPr="00EE2176" w:rsidRDefault="00031E74" w:rsidP="00031E74">
      <w:pPr>
        <w:pStyle w:val="Heading3"/>
        <w:numPr>
          <w:ilvl w:val="0"/>
          <w:numId w:val="0"/>
        </w:numPr>
        <w:rPr>
          <w:rFonts w:ascii="Calibri" w:hAnsi="Calibri" w:cs="Calibri"/>
        </w:rPr>
      </w:pPr>
      <w:bookmarkStart w:id="277" w:name="_Toc489521052"/>
      <w:bookmarkStart w:id="278" w:name="_Toc474318721"/>
      <w:bookmarkStart w:id="279" w:name="_Toc83750626"/>
      <w:bookmarkStart w:id="280" w:name="_Toc261522937"/>
      <w:r w:rsidRPr="00EE2176">
        <w:rPr>
          <w:rFonts w:ascii="Calibri" w:hAnsi="Calibri" w:cs="Calibri"/>
        </w:rPr>
        <w:t xml:space="preserve">8.3.1 </w:t>
      </w:r>
      <w:r w:rsidR="007E5A52" w:rsidRPr="00EE2176">
        <w:rPr>
          <w:rFonts w:ascii="Calibri" w:hAnsi="Calibri" w:cs="Calibri"/>
        </w:rPr>
        <w:t>Quality of Life</w:t>
      </w:r>
      <w:bookmarkEnd w:id="277"/>
      <w:bookmarkEnd w:id="278"/>
      <w:bookmarkEnd w:id="279"/>
      <w:r w:rsidR="007E5A52" w:rsidRPr="00EE2176">
        <w:rPr>
          <w:rFonts w:ascii="Calibri" w:hAnsi="Calibri" w:cs="Calibri"/>
        </w:rPr>
        <w:t xml:space="preserve"> </w:t>
      </w:r>
    </w:p>
    <w:p w14:paraId="736E7E43" w14:textId="0B53C195" w:rsidR="00084501" w:rsidRPr="00EE2176" w:rsidRDefault="00294D2D" w:rsidP="00270531">
      <w:pPr>
        <w:pStyle w:val="Protocolparagraphblue"/>
        <w:spacing w:line="240" w:lineRule="auto"/>
        <w:rPr>
          <w:rFonts w:ascii="Calibri" w:hAnsi="Calibri" w:cs="Calibri"/>
          <w:color w:val="auto"/>
        </w:rPr>
      </w:pPr>
      <w:r w:rsidRPr="00EE2176">
        <w:rPr>
          <w:rFonts w:ascii="Calibri" w:hAnsi="Calibri" w:cs="Calibri"/>
          <w:color w:val="auto"/>
        </w:rPr>
        <w:t xml:space="preserve">Quality of life assessments of the patient will be conducted via paper-based questionnaires and quality of life sheets </w:t>
      </w:r>
      <w:r w:rsidR="00156BE7" w:rsidRPr="00EE2176">
        <w:rPr>
          <w:rFonts w:ascii="Calibri" w:hAnsi="Calibri" w:cs="Calibri"/>
          <w:color w:val="auto"/>
        </w:rPr>
        <w:t>or</w:t>
      </w:r>
      <w:r w:rsidR="00DF4182">
        <w:rPr>
          <w:rFonts w:ascii="Calibri" w:hAnsi="Calibri" w:cs="Calibri"/>
          <w:color w:val="auto"/>
        </w:rPr>
        <w:t xml:space="preserve"> by electronic devices (for example:</w:t>
      </w:r>
      <w:r w:rsidR="00156BE7" w:rsidRPr="00EE2176">
        <w:rPr>
          <w:rFonts w:ascii="Calibri" w:hAnsi="Calibri" w:cs="Calibri"/>
          <w:color w:val="auto"/>
        </w:rPr>
        <w:t xml:space="preserve"> iPads</w:t>
      </w:r>
      <w:r w:rsidR="00DF4182">
        <w:rPr>
          <w:rFonts w:ascii="Calibri" w:hAnsi="Calibri" w:cs="Calibri"/>
          <w:color w:val="auto"/>
        </w:rPr>
        <w:t xml:space="preserve"> or other secure mobile devices)</w:t>
      </w:r>
      <w:r w:rsidR="00156BE7" w:rsidRPr="00EE2176">
        <w:rPr>
          <w:rFonts w:ascii="Calibri" w:hAnsi="Calibri" w:cs="Calibri"/>
          <w:color w:val="auto"/>
        </w:rPr>
        <w:t xml:space="preserve"> </w:t>
      </w:r>
      <w:r w:rsidR="00EF7B21" w:rsidRPr="00EE2176">
        <w:rPr>
          <w:rFonts w:ascii="Calibri" w:hAnsi="Calibri" w:cs="Calibri"/>
          <w:color w:val="auto"/>
        </w:rPr>
        <w:t>directly entered onto an online platform by</w:t>
      </w:r>
      <w:r w:rsidRPr="00EE2176">
        <w:rPr>
          <w:rFonts w:ascii="Calibri" w:hAnsi="Calibri" w:cs="Calibri"/>
          <w:color w:val="auto"/>
        </w:rPr>
        <w:t xml:space="preserve"> the patients</w:t>
      </w:r>
      <w:r w:rsidR="00156BE7" w:rsidRPr="00EE2176">
        <w:rPr>
          <w:rFonts w:ascii="Calibri" w:hAnsi="Calibri" w:cs="Calibri"/>
          <w:color w:val="auto"/>
        </w:rPr>
        <w:t>/</w:t>
      </w:r>
      <w:r w:rsidRPr="00EE2176">
        <w:rPr>
          <w:rFonts w:ascii="Calibri" w:hAnsi="Calibri" w:cs="Calibri"/>
          <w:color w:val="auto"/>
        </w:rPr>
        <w:t>carers. If necessary the RN/member of the research team will provide guidance on how to complete the questionnaires and will collect them</w:t>
      </w:r>
      <w:r w:rsidR="00156BE7" w:rsidRPr="00EE2176">
        <w:rPr>
          <w:rFonts w:ascii="Calibri" w:hAnsi="Calibri" w:cs="Calibri"/>
          <w:color w:val="auto"/>
        </w:rPr>
        <w:t xml:space="preserve">/the </w:t>
      </w:r>
      <w:r w:rsidR="00DF4182" w:rsidRPr="00DF4182">
        <w:rPr>
          <w:rFonts w:ascii="Calibri" w:hAnsi="Calibri" w:cs="Calibri"/>
          <w:color w:val="auto"/>
        </w:rPr>
        <w:t>electronic device</w:t>
      </w:r>
      <w:r w:rsidR="006D7527">
        <w:rPr>
          <w:rFonts w:ascii="Calibri" w:hAnsi="Calibri" w:cs="Calibri"/>
          <w:color w:val="auto"/>
        </w:rPr>
        <w:t xml:space="preserve"> </w:t>
      </w:r>
      <w:r w:rsidRPr="00EE2176">
        <w:rPr>
          <w:rFonts w:ascii="Calibri" w:hAnsi="Calibri" w:cs="Calibri"/>
          <w:color w:val="auto"/>
        </w:rPr>
        <w:t>from the patients and carers at the end of the study visits.</w:t>
      </w:r>
    </w:p>
    <w:p w14:paraId="70EEBFE8" w14:textId="77777777" w:rsidR="00084501" w:rsidRPr="00EE2176" w:rsidRDefault="00084501" w:rsidP="00270531">
      <w:pPr>
        <w:pStyle w:val="Protocolparagraphblue"/>
        <w:spacing w:line="240" w:lineRule="auto"/>
        <w:rPr>
          <w:rFonts w:ascii="Calibri" w:hAnsi="Calibri" w:cs="Calibri"/>
          <w:color w:val="auto"/>
        </w:rPr>
      </w:pPr>
    </w:p>
    <w:p w14:paraId="124512F5" w14:textId="77777777" w:rsidR="00084501" w:rsidRPr="00EE2176" w:rsidRDefault="00294D2D" w:rsidP="00270531">
      <w:pPr>
        <w:pStyle w:val="Protocolparagraphblue"/>
        <w:spacing w:line="240" w:lineRule="auto"/>
        <w:rPr>
          <w:rFonts w:ascii="Calibri" w:hAnsi="Calibri" w:cs="Calibri"/>
          <w:color w:val="auto"/>
        </w:rPr>
      </w:pPr>
      <w:r w:rsidRPr="00EE2176">
        <w:rPr>
          <w:rFonts w:ascii="Calibri" w:hAnsi="Calibri" w:cs="Calibri"/>
          <w:color w:val="auto"/>
        </w:rPr>
        <w:t>The following quality of life questionnaires will be administered to the patient and/or parent/guardian:</w:t>
      </w:r>
    </w:p>
    <w:p w14:paraId="7EF4F53A" w14:textId="77777777" w:rsidR="00084501" w:rsidRPr="00EE2176" w:rsidRDefault="00AA3FBE" w:rsidP="00270531">
      <w:pPr>
        <w:pStyle w:val="Protocolparagraphblue"/>
        <w:spacing w:line="240" w:lineRule="auto"/>
        <w:rPr>
          <w:rFonts w:ascii="Calibri" w:hAnsi="Calibri" w:cs="Calibri"/>
          <w:color w:val="auto"/>
        </w:rPr>
      </w:pPr>
      <w:r w:rsidRPr="00EE2176" w:rsidDel="00AA3FBE">
        <w:rPr>
          <w:rFonts w:ascii="Calibri" w:hAnsi="Calibri" w:cs="Calibri"/>
          <w:color w:val="auto"/>
        </w:rPr>
        <w:t xml:space="preserve"> </w:t>
      </w:r>
    </w:p>
    <w:p w14:paraId="1670A311" w14:textId="77777777" w:rsidR="00084501" w:rsidRPr="00EE2176" w:rsidRDefault="00854009" w:rsidP="00270531">
      <w:pPr>
        <w:pStyle w:val="Protocolparagraphblue"/>
        <w:spacing w:line="240" w:lineRule="auto"/>
        <w:rPr>
          <w:rFonts w:ascii="Calibri" w:hAnsi="Calibri" w:cs="Calibri"/>
          <w:b/>
          <w:color w:val="auto"/>
        </w:rPr>
      </w:pPr>
      <w:r w:rsidRPr="00EE2176">
        <w:rPr>
          <w:rFonts w:ascii="Calibri" w:hAnsi="Calibri" w:cs="Calibri"/>
          <w:b/>
          <w:color w:val="auto"/>
        </w:rPr>
        <w:t>DLQI</w:t>
      </w:r>
    </w:p>
    <w:p w14:paraId="7A2C735A" w14:textId="1258C6C2" w:rsidR="00084501" w:rsidRPr="00EE2176" w:rsidRDefault="00854009" w:rsidP="00270531">
      <w:pPr>
        <w:pStyle w:val="Protocolparagraphblue"/>
        <w:spacing w:line="240" w:lineRule="auto"/>
        <w:rPr>
          <w:rFonts w:ascii="Calibri" w:hAnsi="Calibri" w:cs="Calibri"/>
          <w:color w:val="auto"/>
        </w:rPr>
      </w:pPr>
      <w:r w:rsidRPr="00EE2176">
        <w:rPr>
          <w:rFonts w:ascii="Calibri" w:hAnsi="Calibri" w:cs="Calibri"/>
          <w:color w:val="auto"/>
        </w:rPr>
        <w:t>To be completed by all patient</w:t>
      </w:r>
      <w:r w:rsidR="00944364" w:rsidRPr="00EE2176">
        <w:rPr>
          <w:rFonts w:ascii="Calibri" w:hAnsi="Calibri" w:cs="Calibri"/>
          <w:color w:val="auto"/>
        </w:rPr>
        <w:t>s</w:t>
      </w:r>
      <w:r w:rsidRPr="00EE2176">
        <w:rPr>
          <w:rFonts w:ascii="Calibri" w:hAnsi="Calibri" w:cs="Calibri"/>
          <w:color w:val="auto"/>
        </w:rPr>
        <w:t xml:space="preserve"> who are above 16 years.</w:t>
      </w:r>
    </w:p>
    <w:p w14:paraId="16523C08" w14:textId="77777777" w:rsidR="00084501" w:rsidRPr="00EE2176" w:rsidRDefault="00084501" w:rsidP="00270531">
      <w:pPr>
        <w:pStyle w:val="Protocolparagraphblue"/>
        <w:spacing w:line="240" w:lineRule="auto"/>
        <w:rPr>
          <w:rFonts w:ascii="Calibri" w:hAnsi="Calibri" w:cs="Calibri"/>
          <w:b/>
          <w:color w:val="auto"/>
        </w:rPr>
      </w:pPr>
    </w:p>
    <w:p w14:paraId="6BD5CDF4" w14:textId="77777777" w:rsidR="00084501" w:rsidRPr="00EE2176" w:rsidRDefault="00AE734C" w:rsidP="00270531">
      <w:pPr>
        <w:pStyle w:val="Protocolparagraphblue"/>
        <w:spacing w:line="240" w:lineRule="auto"/>
        <w:rPr>
          <w:rFonts w:ascii="Calibri" w:hAnsi="Calibri" w:cs="Calibri"/>
          <w:b/>
          <w:color w:val="auto"/>
        </w:rPr>
      </w:pPr>
      <w:r w:rsidRPr="00EE2176">
        <w:rPr>
          <w:rFonts w:ascii="Calibri" w:hAnsi="Calibri" w:cs="Calibri"/>
          <w:b/>
          <w:color w:val="auto"/>
        </w:rPr>
        <w:t xml:space="preserve">CDLQI </w:t>
      </w:r>
    </w:p>
    <w:p w14:paraId="044AFBAF" w14:textId="77777777" w:rsidR="00084501" w:rsidRPr="00EE2176" w:rsidRDefault="00AE734C" w:rsidP="00270531">
      <w:pPr>
        <w:pStyle w:val="Protocolparagraphblue"/>
        <w:spacing w:line="240" w:lineRule="auto"/>
        <w:rPr>
          <w:rFonts w:ascii="Calibri" w:hAnsi="Calibri" w:cs="Calibri"/>
          <w:color w:val="auto"/>
        </w:rPr>
      </w:pPr>
      <w:r w:rsidRPr="00EE2176">
        <w:rPr>
          <w:rFonts w:ascii="Calibri" w:hAnsi="Calibri" w:cs="Calibri"/>
          <w:color w:val="auto"/>
        </w:rPr>
        <w:t>To be completed by the patient (4 years – 16 years)</w:t>
      </w:r>
      <w:r w:rsidR="00AA3FBE" w:rsidRPr="00EE2176">
        <w:rPr>
          <w:rFonts w:ascii="Calibri" w:hAnsi="Calibri" w:cs="Calibri"/>
          <w:color w:val="auto"/>
        </w:rPr>
        <w:t xml:space="preserve"> during the visit</w:t>
      </w:r>
      <w:r w:rsidRPr="00EE2176">
        <w:rPr>
          <w:rFonts w:ascii="Calibri" w:hAnsi="Calibri" w:cs="Calibri"/>
          <w:color w:val="auto"/>
        </w:rPr>
        <w:t>. There is no difference between the questions of either the CDLQI – older children and the CDLQI – with cartoons. The researcher should assess which CDLQI questionnaire will be most appropriate for each individual child.</w:t>
      </w:r>
    </w:p>
    <w:p w14:paraId="4BA62DBC" w14:textId="77777777" w:rsidR="00084501" w:rsidRPr="00EE2176" w:rsidRDefault="00084501" w:rsidP="00270531">
      <w:pPr>
        <w:pStyle w:val="Protocolparagraphblue"/>
        <w:spacing w:line="240" w:lineRule="auto"/>
        <w:rPr>
          <w:rFonts w:ascii="Calibri" w:hAnsi="Calibri" w:cs="Calibri"/>
          <w:color w:val="auto"/>
        </w:rPr>
      </w:pPr>
    </w:p>
    <w:p w14:paraId="413551E0" w14:textId="77777777" w:rsidR="00084501" w:rsidRPr="00EE2176" w:rsidRDefault="00627970" w:rsidP="00270531">
      <w:pPr>
        <w:pStyle w:val="Protocolparagraphblue"/>
        <w:spacing w:line="240" w:lineRule="auto"/>
        <w:rPr>
          <w:rFonts w:ascii="Calibri" w:hAnsi="Calibri" w:cs="Calibri"/>
          <w:color w:val="auto"/>
        </w:rPr>
      </w:pPr>
      <w:r w:rsidRPr="00EE2176">
        <w:rPr>
          <w:rFonts w:ascii="Calibri" w:hAnsi="Calibri" w:cs="Calibri"/>
          <w:b/>
          <w:color w:val="auto"/>
        </w:rPr>
        <w:t>IDQOL</w:t>
      </w:r>
    </w:p>
    <w:p w14:paraId="3592CA47" w14:textId="77777777" w:rsidR="00084501" w:rsidRPr="00EE2176" w:rsidRDefault="00AE734C" w:rsidP="00270531">
      <w:pPr>
        <w:pStyle w:val="Protocolparagraphblue"/>
        <w:spacing w:line="240" w:lineRule="auto"/>
        <w:rPr>
          <w:rFonts w:ascii="Calibri" w:hAnsi="Calibri" w:cs="Calibri"/>
          <w:color w:val="auto"/>
        </w:rPr>
      </w:pPr>
      <w:r w:rsidRPr="00EE2176">
        <w:rPr>
          <w:rFonts w:ascii="Calibri" w:hAnsi="Calibri" w:cs="Calibri"/>
          <w:color w:val="auto"/>
        </w:rPr>
        <w:t xml:space="preserve">To be completed by </w:t>
      </w:r>
      <w:r w:rsidR="00AA3FBE" w:rsidRPr="00EE2176">
        <w:rPr>
          <w:rFonts w:ascii="Calibri" w:hAnsi="Calibri" w:cs="Calibri"/>
          <w:color w:val="auto"/>
        </w:rPr>
        <w:t xml:space="preserve">the </w:t>
      </w:r>
      <w:r w:rsidRPr="00EE2176">
        <w:rPr>
          <w:rFonts w:ascii="Calibri" w:hAnsi="Calibri" w:cs="Calibri"/>
          <w:color w:val="auto"/>
        </w:rPr>
        <w:t xml:space="preserve">parent/guardian for patients who are </w:t>
      </w:r>
      <w:r w:rsidR="00AA3FBE" w:rsidRPr="00EE2176">
        <w:rPr>
          <w:rFonts w:ascii="Calibri" w:hAnsi="Calibri" w:cs="Calibri"/>
          <w:color w:val="auto"/>
        </w:rPr>
        <w:t xml:space="preserve">below the age of </w:t>
      </w:r>
      <w:r w:rsidRPr="00EE2176">
        <w:rPr>
          <w:rFonts w:ascii="Calibri" w:hAnsi="Calibri" w:cs="Calibri"/>
          <w:color w:val="auto"/>
        </w:rPr>
        <w:t>4 years</w:t>
      </w:r>
      <w:r w:rsidR="00AA3FBE" w:rsidRPr="00EE2176">
        <w:rPr>
          <w:rFonts w:ascii="Calibri" w:hAnsi="Calibri" w:cs="Calibri"/>
          <w:color w:val="auto"/>
        </w:rPr>
        <w:t xml:space="preserve"> during the visit. </w:t>
      </w:r>
    </w:p>
    <w:p w14:paraId="5B66DFB5" w14:textId="77777777" w:rsidR="00084501" w:rsidRPr="00EE2176" w:rsidRDefault="00084501" w:rsidP="00270531">
      <w:pPr>
        <w:pStyle w:val="Protocolparagraphblue"/>
        <w:spacing w:line="240" w:lineRule="auto"/>
        <w:rPr>
          <w:rFonts w:ascii="Calibri" w:hAnsi="Calibri" w:cs="Calibri"/>
          <w:color w:val="auto"/>
        </w:rPr>
      </w:pPr>
    </w:p>
    <w:p w14:paraId="14A0FB66" w14:textId="77777777" w:rsidR="00084501" w:rsidRPr="00EE2176" w:rsidRDefault="00C30133" w:rsidP="00270531">
      <w:pPr>
        <w:pStyle w:val="Protocolparagraphblue"/>
        <w:spacing w:line="240" w:lineRule="auto"/>
        <w:rPr>
          <w:rFonts w:ascii="Calibri" w:hAnsi="Calibri" w:cs="Calibri"/>
          <w:b/>
          <w:color w:val="auto"/>
        </w:rPr>
      </w:pPr>
      <w:r w:rsidRPr="00EE2176">
        <w:rPr>
          <w:rFonts w:ascii="Calibri" w:hAnsi="Calibri" w:cs="Calibri"/>
          <w:b/>
          <w:color w:val="auto"/>
        </w:rPr>
        <w:t>EQ-5D-5L (adults) and EQ-5D-Y (children)</w:t>
      </w:r>
    </w:p>
    <w:p w14:paraId="7ED926F5" w14:textId="1314B2FD" w:rsidR="00084501" w:rsidRPr="00EE2176" w:rsidRDefault="00C30133" w:rsidP="00270531">
      <w:pPr>
        <w:pStyle w:val="CommentText"/>
        <w:jc w:val="both"/>
        <w:rPr>
          <w:rFonts w:ascii="Calibri" w:hAnsi="Calibri" w:cs="Calibri"/>
          <w:sz w:val="22"/>
          <w:szCs w:val="22"/>
        </w:rPr>
      </w:pPr>
      <w:r w:rsidRPr="00EE2176">
        <w:rPr>
          <w:rFonts w:ascii="Calibri" w:hAnsi="Calibri" w:cs="Calibri"/>
          <w:sz w:val="22"/>
          <w:szCs w:val="22"/>
        </w:rPr>
        <w:t xml:space="preserve">These generic quality of life scores will be </w:t>
      </w:r>
      <w:r w:rsidR="00504C72" w:rsidRPr="00EE2176">
        <w:rPr>
          <w:rFonts w:ascii="Calibri" w:hAnsi="Calibri" w:cs="Calibri"/>
          <w:sz w:val="22"/>
          <w:szCs w:val="22"/>
        </w:rPr>
        <w:t xml:space="preserve">completed by </w:t>
      </w:r>
      <w:r w:rsidRPr="00EE2176">
        <w:rPr>
          <w:rFonts w:ascii="Calibri" w:hAnsi="Calibri" w:cs="Calibri"/>
          <w:sz w:val="22"/>
          <w:szCs w:val="22"/>
        </w:rPr>
        <w:t xml:space="preserve">all patients or </w:t>
      </w:r>
      <w:r w:rsidR="00504C72" w:rsidRPr="00EE2176">
        <w:rPr>
          <w:rFonts w:ascii="Calibri" w:hAnsi="Calibri" w:cs="Calibri"/>
          <w:sz w:val="22"/>
          <w:szCs w:val="22"/>
        </w:rPr>
        <w:t>parent</w:t>
      </w:r>
      <w:r w:rsidRPr="00EE2176">
        <w:rPr>
          <w:rFonts w:ascii="Calibri" w:hAnsi="Calibri" w:cs="Calibri"/>
          <w:sz w:val="22"/>
          <w:szCs w:val="22"/>
        </w:rPr>
        <w:t>s/guardian as indicated in the Study Schedule</w:t>
      </w:r>
      <w:r w:rsidR="00AA3FBE" w:rsidRPr="00EE2176">
        <w:rPr>
          <w:rFonts w:ascii="Calibri" w:hAnsi="Calibri" w:cs="Calibri"/>
          <w:sz w:val="22"/>
          <w:szCs w:val="22"/>
        </w:rPr>
        <w:t>.</w:t>
      </w:r>
      <w:r w:rsidR="004705D5" w:rsidRPr="00EE2176">
        <w:rPr>
          <w:rFonts w:ascii="Calibri" w:hAnsi="Calibri" w:cs="Calibri"/>
          <w:sz w:val="22"/>
          <w:szCs w:val="22"/>
        </w:rPr>
        <w:t xml:space="preserve"> The EQ</w:t>
      </w:r>
      <w:r w:rsidR="0036464A" w:rsidRPr="00EE2176">
        <w:rPr>
          <w:rFonts w:ascii="Calibri" w:hAnsi="Calibri" w:cs="Calibri"/>
          <w:sz w:val="22"/>
          <w:szCs w:val="22"/>
        </w:rPr>
        <w:t>-</w:t>
      </w:r>
      <w:r w:rsidR="004705D5" w:rsidRPr="00EE2176">
        <w:rPr>
          <w:rFonts w:ascii="Calibri" w:hAnsi="Calibri" w:cs="Calibri"/>
          <w:sz w:val="22"/>
          <w:szCs w:val="22"/>
        </w:rPr>
        <w:t>5D</w:t>
      </w:r>
      <w:r w:rsidR="0036464A" w:rsidRPr="00EE2176">
        <w:rPr>
          <w:rFonts w:ascii="Calibri" w:hAnsi="Calibri" w:cs="Calibri"/>
          <w:sz w:val="22"/>
          <w:szCs w:val="22"/>
        </w:rPr>
        <w:t>-</w:t>
      </w:r>
      <w:r w:rsidR="004705D5" w:rsidRPr="00EE2176">
        <w:rPr>
          <w:rFonts w:ascii="Calibri" w:hAnsi="Calibri" w:cs="Calibri"/>
          <w:sz w:val="22"/>
          <w:szCs w:val="22"/>
        </w:rPr>
        <w:t xml:space="preserve">Y is designed/validated for age 8-15 years only. There is a proxy version, which is designed for children without capacity and guidance advises that can be used for </w:t>
      </w:r>
      <w:r w:rsidR="006A4288" w:rsidRPr="00EE2176">
        <w:rPr>
          <w:rFonts w:ascii="Calibri" w:hAnsi="Calibri" w:cs="Calibri"/>
          <w:sz w:val="22"/>
          <w:szCs w:val="22"/>
        </w:rPr>
        <w:t>4-7-year</w:t>
      </w:r>
      <w:r w:rsidR="004705D5" w:rsidRPr="00EE2176">
        <w:rPr>
          <w:rFonts w:ascii="Calibri" w:hAnsi="Calibri" w:cs="Calibri"/>
          <w:sz w:val="22"/>
          <w:szCs w:val="22"/>
        </w:rPr>
        <w:t xml:space="preserve"> olds.</w:t>
      </w:r>
    </w:p>
    <w:p w14:paraId="6BB879F7" w14:textId="77777777" w:rsidR="00084501" w:rsidRPr="00EE2176" w:rsidRDefault="00C30133" w:rsidP="00093A98">
      <w:pPr>
        <w:pStyle w:val="Heading3"/>
        <w:numPr>
          <w:ilvl w:val="2"/>
          <w:numId w:val="32"/>
        </w:numPr>
        <w:jc w:val="both"/>
        <w:rPr>
          <w:rFonts w:ascii="Calibri" w:hAnsi="Calibri" w:cs="Calibri"/>
        </w:rPr>
      </w:pPr>
      <w:bookmarkStart w:id="281" w:name="_Toc489521053"/>
      <w:bookmarkStart w:id="282" w:name="_Toc474318722"/>
      <w:bookmarkStart w:id="283" w:name="_Toc83750627"/>
      <w:r w:rsidRPr="00EE2176">
        <w:rPr>
          <w:rFonts w:ascii="Calibri" w:hAnsi="Calibri" w:cs="Calibri"/>
        </w:rPr>
        <w:t>Health e</w:t>
      </w:r>
      <w:r w:rsidR="007E5A52" w:rsidRPr="00EE2176">
        <w:rPr>
          <w:rFonts w:ascii="Calibri" w:hAnsi="Calibri" w:cs="Calibri"/>
        </w:rPr>
        <w:t>conomics</w:t>
      </w:r>
      <w:bookmarkEnd w:id="280"/>
      <w:bookmarkEnd w:id="281"/>
      <w:bookmarkEnd w:id="282"/>
      <w:bookmarkEnd w:id="283"/>
    </w:p>
    <w:p w14:paraId="1F2BE767" w14:textId="77777777" w:rsidR="00084501" w:rsidRPr="00EE2176" w:rsidRDefault="00084501" w:rsidP="00270531">
      <w:pPr>
        <w:pStyle w:val="Protocolparagraphblue"/>
        <w:spacing w:line="240" w:lineRule="auto"/>
        <w:rPr>
          <w:rFonts w:ascii="Calibri" w:hAnsi="Calibri" w:cs="Calibri"/>
          <w:color w:val="auto"/>
        </w:rPr>
      </w:pPr>
    </w:p>
    <w:p w14:paraId="725918D5" w14:textId="77777777" w:rsidR="006F095B" w:rsidRPr="00EE2176" w:rsidRDefault="006F095B" w:rsidP="006F095B">
      <w:pPr>
        <w:pStyle w:val="Protocolparagraphblue"/>
        <w:spacing w:line="240" w:lineRule="auto"/>
        <w:rPr>
          <w:rFonts w:ascii="Calibri" w:hAnsi="Calibri" w:cs="Calibri"/>
          <w:color w:val="auto"/>
        </w:rPr>
      </w:pPr>
      <w:r w:rsidRPr="00EE2176">
        <w:rPr>
          <w:rFonts w:ascii="Calibri" w:hAnsi="Calibri" w:cs="Calibri"/>
          <w:color w:val="auto"/>
        </w:rPr>
        <w:t>There are two stages for the health economic investigations:</w:t>
      </w:r>
    </w:p>
    <w:p w14:paraId="5F1A88FB" w14:textId="77777777" w:rsidR="006F095B" w:rsidRPr="00EE2176" w:rsidRDefault="006F095B" w:rsidP="006F095B">
      <w:pPr>
        <w:pStyle w:val="Protocolparagraphblue"/>
        <w:spacing w:line="240" w:lineRule="auto"/>
        <w:rPr>
          <w:rFonts w:ascii="Calibri" w:hAnsi="Calibri" w:cs="Calibri"/>
          <w:color w:val="auto"/>
        </w:rPr>
      </w:pPr>
    </w:p>
    <w:p w14:paraId="1805EAB7" w14:textId="7D79869E" w:rsidR="006F095B" w:rsidRPr="00EE2176" w:rsidRDefault="006F095B" w:rsidP="00093A98">
      <w:pPr>
        <w:pStyle w:val="Protocolparagraphblue"/>
        <w:numPr>
          <w:ilvl w:val="0"/>
          <w:numId w:val="26"/>
        </w:numPr>
        <w:spacing w:line="240" w:lineRule="auto"/>
        <w:ind w:left="284" w:hanging="284"/>
        <w:rPr>
          <w:rFonts w:ascii="Calibri" w:hAnsi="Calibri" w:cs="Calibri"/>
          <w:color w:val="auto"/>
        </w:rPr>
      </w:pPr>
      <w:r w:rsidRPr="00EE2176">
        <w:rPr>
          <w:rFonts w:ascii="Calibri" w:hAnsi="Calibri" w:cs="Calibri"/>
          <w:b/>
          <w:color w:val="auto"/>
        </w:rPr>
        <w:t>Pilot Phase</w:t>
      </w:r>
      <w:r w:rsidRPr="00EE2176">
        <w:rPr>
          <w:rFonts w:ascii="Calibri" w:hAnsi="Calibri" w:cs="Calibri"/>
          <w:color w:val="auto"/>
        </w:rPr>
        <w:t xml:space="preserve">: Information relating to the health economic component of the study, such as GP visits and attendance at other healthcare professionals, include required time off school or work, due to patients’ atopic eczema will be gathered via the </w:t>
      </w:r>
      <w:r w:rsidR="00944364" w:rsidRPr="00EE2176">
        <w:rPr>
          <w:rFonts w:ascii="Calibri" w:hAnsi="Calibri" w:cs="Calibri"/>
          <w:color w:val="auto"/>
        </w:rPr>
        <w:t>e</w:t>
      </w:r>
      <w:r w:rsidRPr="00EE2176">
        <w:rPr>
          <w:rFonts w:ascii="Calibri" w:hAnsi="Calibri" w:cs="Calibri"/>
          <w:color w:val="auto"/>
        </w:rPr>
        <w:t xml:space="preserve">CRF. This will allow us to assess the most relevant healthcare resource utilisation items for participants to record their healthcare contacts and which patient reported health-related quality of life instruments are most appropriate (particularly in the paediatric population). In order to identify the most efficient health economics data collection design, we will explore the feasibility of comparing direct patient reported data versus routine data linkage strategies (e.g. CPRD and HES) versus a mixture of the two. We will evaluate the cost, quality, accuracy and completeness of these data collection strategies for healthcare resource utilisation and health-related quality of life data collected prospectively via the </w:t>
      </w:r>
      <w:r w:rsidR="00944364" w:rsidRPr="00EE2176">
        <w:rPr>
          <w:rFonts w:ascii="Calibri" w:hAnsi="Calibri" w:cs="Calibri"/>
          <w:color w:val="auto"/>
        </w:rPr>
        <w:t>e</w:t>
      </w:r>
      <w:r w:rsidRPr="00EE2176">
        <w:rPr>
          <w:rFonts w:ascii="Calibri" w:hAnsi="Calibri" w:cs="Calibri"/>
          <w:color w:val="auto"/>
        </w:rPr>
        <w:t>CRF. Furthermore, we will assess which of these strategies is best to estimate mean costs and patient reported health-related quality of life (including the EQ-5D data, the health benefit measure preferred by NICE) during</w:t>
      </w:r>
      <w:r w:rsidR="00A5618C" w:rsidRPr="00EE2176">
        <w:rPr>
          <w:rFonts w:ascii="Calibri" w:hAnsi="Calibri" w:cs="Calibri"/>
          <w:color w:val="auto"/>
        </w:rPr>
        <w:t xml:space="preserve"> the study period and for each eczema</w:t>
      </w:r>
      <w:r w:rsidRPr="00EE2176">
        <w:rPr>
          <w:rFonts w:ascii="Calibri" w:hAnsi="Calibri" w:cs="Calibri"/>
          <w:color w:val="auto"/>
        </w:rPr>
        <w:t xml:space="preserve"> treatment option. Finally, our results will be used to identify a (health economics) core outcomes set for the assessment of </w:t>
      </w:r>
      <w:r w:rsidR="00A5618C" w:rsidRPr="00EE2176">
        <w:rPr>
          <w:rFonts w:ascii="Calibri" w:hAnsi="Calibri" w:cs="Calibri"/>
          <w:color w:val="auto"/>
        </w:rPr>
        <w:t>eczema</w:t>
      </w:r>
      <w:r w:rsidRPr="00EE2176">
        <w:rPr>
          <w:rFonts w:ascii="Calibri" w:hAnsi="Calibri" w:cs="Calibri"/>
          <w:color w:val="auto"/>
        </w:rPr>
        <w:t xml:space="preserve"> therapies, which can guide the design of the health economics component of future RCTs in </w:t>
      </w:r>
      <w:r w:rsidR="00A5618C" w:rsidRPr="00EE2176">
        <w:rPr>
          <w:rFonts w:ascii="Calibri" w:hAnsi="Calibri" w:cs="Calibri"/>
          <w:color w:val="auto"/>
        </w:rPr>
        <w:t>eczema</w:t>
      </w:r>
      <w:r w:rsidRPr="00EE2176">
        <w:rPr>
          <w:rFonts w:ascii="Calibri" w:hAnsi="Calibri" w:cs="Calibri"/>
          <w:color w:val="auto"/>
        </w:rPr>
        <w:t>.</w:t>
      </w:r>
    </w:p>
    <w:p w14:paraId="360A26AD" w14:textId="77777777" w:rsidR="006F095B" w:rsidRPr="00EE2176" w:rsidRDefault="006F095B" w:rsidP="006F095B">
      <w:pPr>
        <w:pStyle w:val="Protocolparagraphblue"/>
        <w:spacing w:line="240" w:lineRule="auto"/>
        <w:rPr>
          <w:rFonts w:ascii="Calibri" w:hAnsi="Calibri" w:cs="Calibri"/>
          <w:color w:val="auto"/>
        </w:rPr>
      </w:pPr>
    </w:p>
    <w:p w14:paraId="3E7A9D87" w14:textId="77777777" w:rsidR="006F095B" w:rsidRPr="00EE2176" w:rsidRDefault="006F095B" w:rsidP="00093A98">
      <w:pPr>
        <w:pStyle w:val="Protocolparagraphblue"/>
        <w:numPr>
          <w:ilvl w:val="0"/>
          <w:numId w:val="26"/>
        </w:numPr>
        <w:spacing w:line="240" w:lineRule="auto"/>
        <w:ind w:left="284" w:hanging="284"/>
        <w:rPr>
          <w:rFonts w:ascii="Calibri" w:hAnsi="Calibri" w:cs="Calibri"/>
          <w:color w:val="auto"/>
        </w:rPr>
      </w:pPr>
      <w:r w:rsidRPr="00EE2176">
        <w:rPr>
          <w:rFonts w:ascii="Calibri" w:hAnsi="Calibri" w:cs="Calibri"/>
          <w:b/>
          <w:color w:val="auto"/>
        </w:rPr>
        <w:t>Post-Pilot Phase</w:t>
      </w:r>
      <w:r w:rsidRPr="00EE2176">
        <w:rPr>
          <w:rFonts w:ascii="Calibri" w:hAnsi="Calibri" w:cs="Calibri"/>
          <w:color w:val="auto"/>
        </w:rPr>
        <w:t>: These data will facilitate the cost-effectiveness assessment of alternative treatment strategies in the patient population recruited in the registry.  Long term follow up data will be needed to develop a model-based health economics model describing the disease prognosis, the main clinical events experienced by patients, and associated costs and health related quality of life (</w:t>
      </w:r>
      <w:proofErr w:type="spellStart"/>
      <w:r w:rsidRPr="00EE2176">
        <w:rPr>
          <w:rFonts w:ascii="Calibri" w:hAnsi="Calibri" w:cs="Calibri"/>
          <w:color w:val="auto"/>
        </w:rPr>
        <w:t>HRQoL</w:t>
      </w:r>
      <w:proofErr w:type="spellEnd"/>
      <w:r w:rsidRPr="00EE2176">
        <w:rPr>
          <w:rFonts w:ascii="Calibri" w:hAnsi="Calibri" w:cs="Calibri"/>
          <w:color w:val="auto"/>
        </w:rPr>
        <w:t xml:space="preserve">) implications. This </w:t>
      </w:r>
      <w:r w:rsidRPr="00EE2176">
        <w:rPr>
          <w:rFonts w:ascii="Calibri" w:hAnsi="Calibri" w:cs="Calibri"/>
          <w:color w:val="auto"/>
        </w:rPr>
        <w:lastRenderedPageBreak/>
        <w:t>model will be used to generate costs and quality-adjusted life-years (QALYs). Statistical methods will be used to analyse the data collected in the registry and to account for the non-randomised study design. The model will be stochastic to reflect parameter and structural uncertainty surrounding our knowledge of the disease process and the impact of alternative therapies on patients’ health status, health related quality of life (</w:t>
      </w:r>
      <w:proofErr w:type="spellStart"/>
      <w:r w:rsidRPr="00EE2176">
        <w:rPr>
          <w:rFonts w:ascii="Calibri" w:hAnsi="Calibri" w:cs="Calibri"/>
          <w:color w:val="auto"/>
        </w:rPr>
        <w:t>HRQoL</w:t>
      </w:r>
      <w:proofErr w:type="spellEnd"/>
      <w:r w:rsidRPr="00EE2176">
        <w:rPr>
          <w:rFonts w:ascii="Calibri" w:hAnsi="Calibri" w:cs="Calibri"/>
          <w:color w:val="auto"/>
        </w:rPr>
        <w:t xml:space="preserve">) and healthcare contacts.  Probabilistic sensitivity analysis (PSA), will be used to propagate parameters uncertainty through the model and to quantify their effect on the costs and </w:t>
      </w:r>
      <w:proofErr w:type="spellStart"/>
      <w:r w:rsidRPr="00EE2176">
        <w:rPr>
          <w:rFonts w:ascii="Calibri" w:hAnsi="Calibri" w:cs="Calibri"/>
          <w:color w:val="auto"/>
        </w:rPr>
        <w:t>HRQoL</w:t>
      </w:r>
      <w:proofErr w:type="spellEnd"/>
      <w:r w:rsidRPr="00EE2176">
        <w:rPr>
          <w:rFonts w:ascii="Calibri" w:hAnsi="Calibri" w:cs="Calibri"/>
          <w:color w:val="auto"/>
        </w:rPr>
        <w:t xml:space="preserve"> outcomes. The perspective for both analyses will be that of the NHS and Social Services for England and Wales. Life expectancy, costs and </w:t>
      </w:r>
      <w:proofErr w:type="spellStart"/>
      <w:r w:rsidRPr="00EE2176">
        <w:rPr>
          <w:rFonts w:ascii="Calibri" w:hAnsi="Calibri" w:cs="Calibri"/>
          <w:color w:val="auto"/>
        </w:rPr>
        <w:t>HRQoL</w:t>
      </w:r>
      <w:proofErr w:type="spellEnd"/>
      <w:r w:rsidRPr="00EE2176">
        <w:rPr>
          <w:rFonts w:ascii="Calibri" w:hAnsi="Calibri" w:cs="Calibri"/>
          <w:color w:val="auto"/>
        </w:rPr>
        <w:t xml:space="preserve"> will be discounted at 3.5% following NICE guidelines. More details will be provided in the health economics analysis plan, once additional funding for these analyses has been secured.   </w:t>
      </w:r>
    </w:p>
    <w:p w14:paraId="00FA265A" w14:textId="77777777" w:rsidR="00084501" w:rsidRPr="00EE2176" w:rsidRDefault="00493403" w:rsidP="00093A98">
      <w:pPr>
        <w:pStyle w:val="Heading3"/>
        <w:numPr>
          <w:ilvl w:val="2"/>
          <w:numId w:val="32"/>
        </w:numPr>
        <w:jc w:val="both"/>
        <w:rPr>
          <w:rFonts w:ascii="Calibri" w:hAnsi="Calibri" w:cs="Calibri"/>
        </w:rPr>
      </w:pPr>
      <w:bookmarkStart w:id="284" w:name="_Toc83750628"/>
      <w:r w:rsidRPr="00EE2176">
        <w:rPr>
          <w:rFonts w:ascii="Calibri" w:hAnsi="Calibri" w:cs="Calibri"/>
        </w:rPr>
        <w:t>Research l</w:t>
      </w:r>
      <w:r w:rsidR="001454E4" w:rsidRPr="00EE2176">
        <w:rPr>
          <w:rFonts w:ascii="Calibri" w:hAnsi="Calibri" w:cs="Calibri"/>
        </w:rPr>
        <w:t>aboratory assessments</w:t>
      </w:r>
      <w:r w:rsidR="00C6761D" w:rsidRPr="00EE2176">
        <w:rPr>
          <w:rFonts w:ascii="Calibri" w:hAnsi="Calibri" w:cs="Calibri"/>
        </w:rPr>
        <w:t xml:space="preserve"> for the Biorepository</w:t>
      </w:r>
      <w:bookmarkEnd w:id="284"/>
    </w:p>
    <w:p w14:paraId="179E0A2A" w14:textId="77777777" w:rsidR="00084501" w:rsidRPr="00EE2176" w:rsidRDefault="00084501" w:rsidP="00270531">
      <w:pPr>
        <w:jc w:val="both"/>
        <w:rPr>
          <w:rFonts w:ascii="Calibri" w:hAnsi="Calibri" w:cs="Calibri"/>
        </w:rPr>
      </w:pPr>
    </w:p>
    <w:p w14:paraId="24F89AF8" w14:textId="77777777" w:rsidR="00AB4491" w:rsidRPr="00EE2176" w:rsidRDefault="001454E4" w:rsidP="00270531">
      <w:pPr>
        <w:keepNext/>
        <w:jc w:val="both"/>
        <w:rPr>
          <w:rFonts w:ascii="Calibri" w:eastAsia="SimSun" w:hAnsi="Calibri" w:cs="Calibri"/>
          <w:szCs w:val="22"/>
          <w:lang w:eastAsia="zh-CN"/>
        </w:rPr>
      </w:pPr>
      <w:r w:rsidRPr="00EE2176">
        <w:rPr>
          <w:rFonts w:ascii="Calibri" w:eastAsia="SimSun" w:hAnsi="Calibri" w:cs="Calibri"/>
          <w:szCs w:val="22"/>
          <w:lang w:eastAsia="zh-CN"/>
        </w:rPr>
        <w:t>Laboratory s</w:t>
      </w:r>
      <w:r w:rsidR="00C66243" w:rsidRPr="00EE2176">
        <w:rPr>
          <w:rFonts w:ascii="Calibri" w:eastAsia="SimSun" w:hAnsi="Calibri" w:cs="Calibri"/>
          <w:szCs w:val="22"/>
          <w:lang w:eastAsia="zh-CN"/>
        </w:rPr>
        <w:t xml:space="preserve">pecimens will be collected from patients who give specific consent for this </w:t>
      </w:r>
      <w:r w:rsidR="00C66243" w:rsidRPr="00EE2176">
        <w:rPr>
          <w:rFonts w:ascii="Calibri" w:eastAsia="SimSun" w:hAnsi="Calibri" w:cs="Calibri"/>
          <w:szCs w:val="22"/>
          <w:u w:val="single"/>
          <w:lang w:eastAsia="zh-CN"/>
        </w:rPr>
        <w:t>optional</w:t>
      </w:r>
      <w:r w:rsidR="00C66243" w:rsidRPr="00EE2176">
        <w:rPr>
          <w:rFonts w:ascii="Calibri" w:eastAsia="SimSun" w:hAnsi="Calibri" w:cs="Calibri"/>
          <w:szCs w:val="22"/>
          <w:lang w:eastAsia="zh-CN"/>
        </w:rPr>
        <w:t xml:space="preserve"> research</w:t>
      </w:r>
      <w:r w:rsidR="007940AE" w:rsidRPr="00EE2176">
        <w:rPr>
          <w:rFonts w:ascii="Calibri" w:eastAsia="SimSun" w:hAnsi="Calibri" w:cs="Calibri"/>
          <w:szCs w:val="22"/>
          <w:lang w:eastAsia="zh-CN"/>
        </w:rPr>
        <w:t xml:space="preserve">, and </w:t>
      </w:r>
      <w:r w:rsidR="00AB4491" w:rsidRPr="00EE2176">
        <w:rPr>
          <w:rFonts w:ascii="Calibri" w:eastAsia="SimSun" w:hAnsi="Calibri" w:cs="Calibri"/>
          <w:szCs w:val="22"/>
          <w:lang w:eastAsia="zh-CN"/>
        </w:rPr>
        <w:t xml:space="preserve">this work will only be done at </w:t>
      </w:r>
      <w:r w:rsidRPr="00EE2176">
        <w:rPr>
          <w:rFonts w:ascii="Calibri" w:eastAsia="SimSun" w:hAnsi="Calibri" w:cs="Calibri"/>
          <w:szCs w:val="22"/>
          <w:lang w:eastAsia="zh-CN"/>
        </w:rPr>
        <w:t>selected</w:t>
      </w:r>
      <w:r w:rsidR="007940AE" w:rsidRPr="00EE2176">
        <w:rPr>
          <w:rFonts w:ascii="Calibri" w:eastAsia="SimSun" w:hAnsi="Calibri" w:cs="Calibri"/>
          <w:szCs w:val="22"/>
          <w:lang w:eastAsia="zh-CN"/>
        </w:rPr>
        <w:t xml:space="preserve"> sites</w:t>
      </w:r>
      <w:r w:rsidR="00AB4491" w:rsidRPr="00EE2176">
        <w:rPr>
          <w:rFonts w:ascii="Calibri" w:eastAsia="SimSun" w:hAnsi="Calibri" w:cs="Calibri"/>
          <w:szCs w:val="22"/>
          <w:lang w:eastAsia="zh-CN"/>
        </w:rPr>
        <w:t xml:space="preserve"> with the resources and expertise to take and process such samples</w:t>
      </w:r>
      <w:r w:rsidR="00C66243" w:rsidRPr="00EE2176">
        <w:rPr>
          <w:rFonts w:ascii="Calibri" w:eastAsia="SimSun" w:hAnsi="Calibri" w:cs="Calibri"/>
          <w:szCs w:val="22"/>
          <w:lang w:eastAsia="zh-CN"/>
        </w:rPr>
        <w:t xml:space="preserve">. </w:t>
      </w:r>
    </w:p>
    <w:p w14:paraId="705DD36D" w14:textId="77777777" w:rsidR="00AB4491" w:rsidRPr="00EE2176" w:rsidRDefault="00AB4491" w:rsidP="00270531">
      <w:pPr>
        <w:keepNext/>
        <w:jc w:val="both"/>
        <w:rPr>
          <w:rFonts w:ascii="Calibri" w:eastAsia="SimSun" w:hAnsi="Calibri" w:cs="Calibri"/>
          <w:szCs w:val="22"/>
          <w:lang w:eastAsia="zh-CN"/>
        </w:rPr>
      </w:pPr>
    </w:p>
    <w:p w14:paraId="5A84EF0D" w14:textId="0AA9E968" w:rsidR="00084501" w:rsidRPr="00EE2176" w:rsidRDefault="000F0925" w:rsidP="00270531">
      <w:pPr>
        <w:keepNext/>
        <w:jc w:val="both"/>
        <w:rPr>
          <w:rFonts w:ascii="Calibri" w:eastAsia="SimSun" w:hAnsi="Calibri" w:cs="Calibri"/>
          <w:szCs w:val="22"/>
          <w:lang w:eastAsia="zh-CN"/>
        </w:rPr>
      </w:pPr>
      <w:r w:rsidRPr="00EE2176">
        <w:rPr>
          <w:rFonts w:ascii="Calibri" w:eastAsia="SimSun" w:hAnsi="Calibri" w:cs="Calibri"/>
          <w:szCs w:val="22"/>
          <w:lang w:eastAsia="zh-CN"/>
        </w:rPr>
        <w:t xml:space="preserve">Patients/parents/guardians </w:t>
      </w:r>
      <w:r w:rsidR="00947A8F" w:rsidRPr="00EE2176">
        <w:rPr>
          <w:rFonts w:ascii="Calibri" w:hAnsi="Calibri" w:cs="Calibri"/>
        </w:rPr>
        <w:t>will have the option to select which additional samples to provide. For example, they may opt into additional blood tests as these coincide with blood draws already needed for safety monitoring, but opt out of any of the skin samples.</w:t>
      </w:r>
      <w:r w:rsidR="00E61E7B" w:rsidRPr="00EE2176">
        <w:rPr>
          <w:rFonts w:ascii="Calibri" w:hAnsi="Calibri" w:cs="Calibri"/>
        </w:rPr>
        <w:t xml:space="preserve"> </w:t>
      </w:r>
      <w:ins w:id="285" w:author="Tom Ewen" w:date="2025-08-26T15:39:00Z">
        <w:r w:rsidR="00F34915">
          <w:rPr>
            <w:rFonts w:ascii="Calibri" w:hAnsi="Calibri" w:cs="Calibri"/>
          </w:rPr>
          <w:t xml:space="preserve">For some analyses, a complete set of samples will be required. Where this is the case, it will be made explicit to patients and a separate information sheet and consent form used for the sub-cohort. </w:t>
        </w:r>
      </w:ins>
      <w:r w:rsidR="00E61E7B" w:rsidRPr="00EE2176">
        <w:rPr>
          <w:rFonts w:ascii="Calibri" w:hAnsi="Calibri" w:cs="Calibri"/>
          <w:szCs w:val="22"/>
        </w:rPr>
        <w:t xml:space="preserve">Adults will be invited to provide </w:t>
      </w:r>
      <w:r w:rsidR="001D0EE5" w:rsidRPr="00EE2176">
        <w:rPr>
          <w:rFonts w:ascii="Calibri" w:hAnsi="Calibri" w:cs="Calibri"/>
          <w:szCs w:val="22"/>
        </w:rPr>
        <w:t xml:space="preserve">up to </w:t>
      </w:r>
      <w:r w:rsidR="00E61E7B" w:rsidRPr="00EE2176">
        <w:rPr>
          <w:rFonts w:ascii="Calibri" w:hAnsi="Calibri" w:cs="Calibri"/>
          <w:szCs w:val="22"/>
        </w:rPr>
        <w:t xml:space="preserve">a maximum of 70 ml of venous blood at each </w:t>
      </w:r>
      <w:r w:rsidR="001D0EE5" w:rsidRPr="00EE2176">
        <w:rPr>
          <w:rFonts w:ascii="Calibri" w:hAnsi="Calibri" w:cs="Calibri"/>
          <w:szCs w:val="22"/>
        </w:rPr>
        <w:t xml:space="preserve">of the 4 </w:t>
      </w:r>
      <w:r w:rsidR="00E61E7B" w:rsidRPr="00EE2176">
        <w:rPr>
          <w:rFonts w:ascii="Calibri" w:hAnsi="Calibri" w:cs="Calibri"/>
          <w:szCs w:val="22"/>
        </w:rPr>
        <w:t>study visit</w:t>
      </w:r>
      <w:r w:rsidR="00215ACD" w:rsidRPr="00EE2176">
        <w:rPr>
          <w:rFonts w:ascii="Calibri" w:hAnsi="Calibri" w:cs="Calibri"/>
          <w:szCs w:val="22"/>
        </w:rPr>
        <w:t>s</w:t>
      </w:r>
      <w:r w:rsidR="00E61E7B" w:rsidRPr="00EE2176">
        <w:rPr>
          <w:rFonts w:ascii="Calibri" w:hAnsi="Calibri" w:cs="Calibri"/>
          <w:szCs w:val="22"/>
        </w:rPr>
        <w:t>, while paediatric blood volumes (patients up to 16 years of age) will be strictly kept in line with international recommendations and are based on body weight.</w:t>
      </w:r>
    </w:p>
    <w:p w14:paraId="38D39DEA" w14:textId="77777777" w:rsidR="00084501" w:rsidRPr="00EE2176" w:rsidRDefault="00084501" w:rsidP="00270531">
      <w:pPr>
        <w:keepNext/>
        <w:jc w:val="both"/>
        <w:rPr>
          <w:rFonts w:ascii="Calibri" w:eastAsia="SimSun" w:hAnsi="Calibri" w:cs="Calibri"/>
          <w:szCs w:val="22"/>
          <w:lang w:eastAsia="zh-CN"/>
        </w:rPr>
      </w:pPr>
    </w:p>
    <w:p w14:paraId="295DEBD5" w14:textId="77777777" w:rsidR="00407365" w:rsidRPr="00EE2176" w:rsidRDefault="00C66243" w:rsidP="00270531">
      <w:pPr>
        <w:keepNext/>
        <w:jc w:val="both"/>
        <w:rPr>
          <w:rFonts w:ascii="Calibri" w:eastAsia="SimSun" w:hAnsi="Calibri" w:cs="Calibri"/>
          <w:szCs w:val="22"/>
          <w:lang w:eastAsia="zh-CN"/>
        </w:rPr>
      </w:pPr>
      <w:r w:rsidRPr="00EE2176">
        <w:rPr>
          <w:rFonts w:ascii="Calibri" w:eastAsia="SimSun" w:hAnsi="Calibri" w:cs="Calibri"/>
          <w:szCs w:val="22"/>
          <w:lang w:eastAsia="zh-CN"/>
        </w:rPr>
        <w:t xml:space="preserve">The main aims of the building of a biorepository are to study the association of biomarkers with drug </w:t>
      </w:r>
      <w:r w:rsidR="006D7B1D" w:rsidRPr="00EE2176">
        <w:rPr>
          <w:rFonts w:ascii="Calibri" w:eastAsia="SimSun" w:hAnsi="Calibri" w:cs="Calibri"/>
          <w:szCs w:val="22"/>
          <w:lang w:eastAsia="zh-CN"/>
        </w:rPr>
        <w:t>effectiveness</w:t>
      </w:r>
      <w:r w:rsidRPr="00EE2176">
        <w:rPr>
          <w:rFonts w:ascii="Calibri" w:eastAsia="SimSun" w:hAnsi="Calibri" w:cs="Calibri"/>
          <w:szCs w:val="22"/>
          <w:lang w:eastAsia="zh-CN"/>
        </w:rPr>
        <w:t xml:space="preserve">, adverse events, and disease progression and to increase our </w:t>
      </w:r>
      <w:r w:rsidR="007D318B" w:rsidRPr="00EE2176">
        <w:rPr>
          <w:rFonts w:ascii="Calibri" w:eastAsia="SimSun" w:hAnsi="Calibri" w:cs="Calibri"/>
          <w:szCs w:val="22"/>
          <w:lang w:eastAsia="zh-CN"/>
        </w:rPr>
        <w:t xml:space="preserve">molecular and genetic mechanistic understanding </w:t>
      </w:r>
      <w:r w:rsidRPr="00EE2176">
        <w:rPr>
          <w:rFonts w:ascii="Calibri" w:eastAsia="SimSun" w:hAnsi="Calibri" w:cs="Calibri"/>
          <w:szCs w:val="22"/>
          <w:lang w:eastAsia="zh-CN"/>
        </w:rPr>
        <w:t xml:space="preserve">of </w:t>
      </w:r>
      <w:r w:rsidR="00003D19" w:rsidRPr="00EE2176">
        <w:rPr>
          <w:rFonts w:ascii="Calibri" w:hAnsi="Calibri" w:cs="Calibri"/>
          <w:szCs w:val="22"/>
          <w:lang w:eastAsia="en-GB"/>
        </w:rPr>
        <w:t>atopic eczema</w:t>
      </w:r>
      <w:r w:rsidRPr="00EE2176">
        <w:rPr>
          <w:rFonts w:ascii="Calibri" w:eastAsia="SimSun" w:hAnsi="Calibri" w:cs="Calibri"/>
          <w:szCs w:val="22"/>
          <w:lang w:eastAsia="zh-CN"/>
        </w:rPr>
        <w:t xml:space="preserve"> pathogenesis.</w:t>
      </w:r>
    </w:p>
    <w:p w14:paraId="132D0B58" w14:textId="77777777" w:rsidR="00581E30" w:rsidRPr="00EE2176" w:rsidRDefault="00581E30" w:rsidP="00270531">
      <w:pPr>
        <w:keepNext/>
        <w:jc w:val="both"/>
        <w:rPr>
          <w:rFonts w:ascii="Calibri" w:eastAsia="SimSun" w:hAnsi="Calibri" w:cs="Calibri"/>
          <w:szCs w:val="22"/>
          <w:lang w:eastAsia="zh-CN"/>
        </w:rPr>
      </w:pPr>
    </w:p>
    <w:p w14:paraId="4218F4F4" w14:textId="77777777" w:rsidR="00581E30" w:rsidRPr="00EE2176" w:rsidRDefault="00581E30" w:rsidP="00270531">
      <w:pPr>
        <w:keepNext/>
        <w:jc w:val="both"/>
        <w:rPr>
          <w:rFonts w:ascii="Calibri" w:eastAsia="SimSun" w:hAnsi="Calibri" w:cs="Calibri"/>
          <w:szCs w:val="22"/>
          <w:lang w:eastAsia="zh-CN"/>
        </w:rPr>
      </w:pPr>
      <w:r w:rsidRPr="00EE2176">
        <w:rPr>
          <w:rFonts w:ascii="Calibri" w:eastAsia="SimSun" w:hAnsi="Calibri" w:cs="Calibri"/>
          <w:szCs w:val="22"/>
          <w:lang w:eastAsia="zh-CN"/>
        </w:rPr>
        <w:t>The collection of samples for the Biorepository will be only commence when the Laboratory manuals/SOPs and logistical processes are in place, as decided by the SMG and communicated to the study participating sites by the SCC.</w:t>
      </w:r>
    </w:p>
    <w:p w14:paraId="527A0124" w14:textId="77777777" w:rsidR="00084501" w:rsidRPr="00EE2176" w:rsidRDefault="00084501" w:rsidP="00270531">
      <w:pPr>
        <w:keepNext/>
        <w:jc w:val="both"/>
        <w:rPr>
          <w:rFonts w:ascii="Calibri" w:eastAsia="SimSun" w:hAnsi="Calibri" w:cs="Calibri"/>
          <w:szCs w:val="22"/>
          <w:lang w:eastAsia="zh-CN"/>
        </w:rPr>
      </w:pPr>
    </w:p>
    <w:p w14:paraId="2D8AAD60" w14:textId="77777777" w:rsidR="008A780C" w:rsidRPr="00EE2176" w:rsidRDefault="008A780C" w:rsidP="008A780C">
      <w:pPr>
        <w:keepNext/>
        <w:ind w:left="360"/>
        <w:jc w:val="both"/>
        <w:rPr>
          <w:rFonts w:ascii="Calibri" w:eastAsia="SimSun" w:hAnsi="Calibri" w:cs="Calibri"/>
          <w:b/>
          <w:u w:val="single"/>
        </w:rPr>
      </w:pPr>
    </w:p>
    <w:p w14:paraId="3C2A19E9" w14:textId="77777777" w:rsidR="00D14688" w:rsidRPr="00EE2176" w:rsidRDefault="00264087" w:rsidP="008A780C">
      <w:pPr>
        <w:keepNext/>
        <w:ind w:left="360"/>
        <w:jc w:val="both"/>
        <w:rPr>
          <w:rFonts w:ascii="Calibri" w:eastAsia="SimSun" w:hAnsi="Calibri" w:cs="Calibri"/>
          <w:b/>
          <w:u w:val="single"/>
        </w:rPr>
      </w:pPr>
      <w:r w:rsidRPr="00EE2176">
        <w:rPr>
          <w:rFonts w:ascii="Calibri" w:eastAsia="SimSun" w:hAnsi="Calibri" w:cs="Calibri"/>
          <w:b/>
          <w:u w:val="single"/>
        </w:rPr>
        <w:t xml:space="preserve">8.3.3.1 </w:t>
      </w:r>
      <w:r w:rsidR="00D14688" w:rsidRPr="00EE2176">
        <w:rPr>
          <w:rFonts w:ascii="Calibri" w:eastAsia="SimSun" w:hAnsi="Calibri" w:cs="Calibri"/>
          <w:b/>
          <w:u w:val="single"/>
        </w:rPr>
        <w:t>All sites</w:t>
      </w:r>
    </w:p>
    <w:p w14:paraId="3630D7E9" w14:textId="77777777" w:rsidR="00D14688" w:rsidRPr="00EE2176" w:rsidRDefault="00D14688" w:rsidP="00270531">
      <w:pPr>
        <w:keepNext/>
        <w:jc w:val="both"/>
        <w:rPr>
          <w:rFonts w:ascii="Calibri" w:eastAsia="SimSun" w:hAnsi="Calibri" w:cs="Calibri"/>
          <w:szCs w:val="22"/>
          <w:lang w:eastAsia="zh-CN"/>
        </w:rPr>
      </w:pPr>
    </w:p>
    <w:p w14:paraId="0AD7DE70" w14:textId="77777777" w:rsidR="00F16EF2" w:rsidRPr="00EE2176" w:rsidRDefault="001454E4" w:rsidP="00F16EF2">
      <w:pPr>
        <w:pStyle w:val="Protocolparagraphblue"/>
        <w:spacing w:line="240" w:lineRule="auto"/>
        <w:rPr>
          <w:rFonts w:ascii="Calibri" w:hAnsi="Calibri" w:cs="Calibri"/>
          <w:b/>
          <w:color w:val="auto"/>
          <w:szCs w:val="22"/>
        </w:rPr>
      </w:pPr>
      <w:r w:rsidRPr="00EE2176">
        <w:rPr>
          <w:rFonts w:ascii="Calibri" w:hAnsi="Calibri" w:cs="Calibri"/>
          <w:b/>
          <w:color w:val="auto"/>
          <w:szCs w:val="22"/>
        </w:rPr>
        <w:t xml:space="preserve">Genetic </w:t>
      </w:r>
      <w:r w:rsidR="00F16EF2" w:rsidRPr="00EE2176">
        <w:rPr>
          <w:rFonts w:ascii="Calibri" w:hAnsi="Calibri" w:cs="Calibri"/>
          <w:b/>
          <w:color w:val="auto"/>
          <w:szCs w:val="22"/>
        </w:rPr>
        <w:t>analyses</w:t>
      </w:r>
      <w:r w:rsidR="00645D9B" w:rsidRPr="00EE2176">
        <w:rPr>
          <w:rFonts w:ascii="Calibri" w:hAnsi="Calibri" w:cs="Calibri"/>
          <w:b/>
          <w:color w:val="auto"/>
          <w:szCs w:val="22"/>
        </w:rPr>
        <w:t xml:space="preserve"> </w:t>
      </w:r>
    </w:p>
    <w:p w14:paraId="167D2B88" w14:textId="77777777" w:rsidR="00F16EF2" w:rsidRPr="00EE2176" w:rsidRDefault="00C66243" w:rsidP="00726522">
      <w:pPr>
        <w:jc w:val="both"/>
        <w:rPr>
          <w:rFonts w:ascii="Calibri" w:hAnsi="Calibri" w:cs="Calibri"/>
          <w:szCs w:val="22"/>
          <w:lang w:eastAsia="en-GB"/>
        </w:rPr>
      </w:pPr>
      <w:r w:rsidRPr="00EE2176">
        <w:rPr>
          <w:rFonts w:ascii="Calibri" w:hAnsi="Calibri" w:cs="Calibri"/>
          <w:szCs w:val="22"/>
          <w:lang w:eastAsia="en-GB"/>
        </w:rPr>
        <w:t>We will collect venous blood for genetic</w:t>
      </w:r>
      <w:r w:rsidR="00F16EF2" w:rsidRPr="00EE2176">
        <w:rPr>
          <w:rFonts w:ascii="Calibri" w:hAnsi="Calibri" w:cs="Calibri"/>
          <w:szCs w:val="22"/>
          <w:lang w:eastAsia="en-GB"/>
        </w:rPr>
        <w:t xml:space="preserve"> markers. The </w:t>
      </w:r>
      <w:r w:rsidR="00DD2616" w:rsidRPr="00EE2176">
        <w:rPr>
          <w:rFonts w:ascii="Calibri" w:hAnsi="Calibri" w:cs="Calibri"/>
          <w:szCs w:val="22"/>
          <w:lang w:eastAsia="en-GB"/>
        </w:rPr>
        <w:t xml:space="preserve">mutational </w:t>
      </w:r>
      <w:r w:rsidR="00BE7A7B" w:rsidRPr="00EE2176">
        <w:rPr>
          <w:rFonts w:ascii="Calibri" w:hAnsi="Calibri" w:cs="Calibri"/>
          <w:szCs w:val="22"/>
          <w:lang w:eastAsia="en-GB"/>
        </w:rPr>
        <w:t xml:space="preserve">analyses </w:t>
      </w:r>
      <w:r w:rsidR="00F16EF2" w:rsidRPr="00EE2176">
        <w:rPr>
          <w:rFonts w:ascii="Calibri" w:hAnsi="Calibri" w:cs="Calibri"/>
          <w:szCs w:val="22"/>
          <w:lang w:eastAsia="en-GB"/>
        </w:rPr>
        <w:t>will be conducted in Prof Irwin McLean’s laboratory in Dundee</w:t>
      </w:r>
      <w:r w:rsidR="00947A8F" w:rsidRPr="00EE2176">
        <w:rPr>
          <w:rFonts w:ascii="Calibri" w:hAnsi="Calibri" w:cs="Calibri"/>
          <w:szCs w:val="22"/>
          <w:lang w:eastAsia="en-GB"/>
        </w:rPr>
        <w:t>, or another equally qualified laboratory</w:t>
      </w:r>
      <w:r w:rsidR="00F16EF2" w:rsidRPr="00EE2176">
        <w:rPr>
          <w:rFonts w:ascii="Calibri" w:hAnsi="Calibri" w:cs="Calibri"/>
          <w:szCs w:val="22"/>
          <w:lang w:eastAsia="en-GB"/>
        </w:rPr>
        <w:t>.</w:t>
      </w:r>
    </w:p>
    <w:p w14:paraId="5AFBC6C3" w14:textId="77777777" w:rsidR="00F16EF2" w:rsidRPr="00EE2176" w:rsidRDefault="00F16EF2" w:rsidP="00F16EF2">
      <w:pPr>
        <w:jc w:val="both"/>
        <w:rPr>
          <w:rFonts w:ascii="Calibri" w:hAnsi="Calibri" w:cs="Calibri"/>
        </w:rPr>
      </w:pPr>
    </w:p>
    <w:p w14:paraId="08051630" w14:textId="77777777" w:rsidR="00F16EF2" w:rsidRPr="00EE2176" w:rsidRDefault="00F16EF2" w:rsidP="00F16EF2">
      <w:pPr>
        <w:jc w:val="both"/>
        <w:rPr>
          <w:rFonts w:ascii="Calibri" w:hAnsi="Calibri" w:cs="Calibri"/>
        </w:rPr>
      </w:pPr>
      <w:r w:rsidRPr="00EE2176">
        <w:rPr>
          <w:rFonts w:ascii="Calibri" w:hAnsi="Calibri" w:cs="Calibri"/>
        </w:rPr>
        <w:t xml:space="preserve">In exceptional circumstances, where blood collection for </w:t>
      </w:r>
      <w:r w:rsidR="00DD2616" w:rsidRPr="00EE2176">
        <w:rPr>
          <w:rFonts w:ascii="Calibri" w:hAnsi="Calibri" w:cs="Calibri"/>
        </w:rPr>
        <w:t xml:space="preserve">genetic </w:t>
      </w:r>
      <w:r w:rsidRPr="00EE2176">
        <w:rPr>
          <w:rFonts w:ascii="Calibri" w:hAnsi="Calibri" w:cs="Calibri"/>
        </w:rPr>
        <w:t xml:space="preserve">is not feasible (such as in the case of a recent blood transfusion), saliva sampling may be collected. A total of 2mls of saliva will be collected as per laboratory manual instructions.  </w:t>
      </w:r>
    </w:p>
    <w:p w14:paraId="4630DFC4" w14:textId="77777777" w:rsidR="00F16EF2" w:rsidRPr="00EE2176" w:rsidRDefault="00F16EF2" w:rsidP="00F16EF2">
      <w:pPr>
        <w:jc w:val="both"/>
        <w:rPr>
          <w:rFonts w:ascii="Calibri" w:hAnsi="Calibri" w:cs="Calibri"/>
        </w:rPr>
      </w:pPr>
    </w:p>
    <w:p w14:paraId="5C05421C" w14:textId="77777777" w:rsidR="00F16EF2" w:rsidRPr="00EE2176" w:rsidRDefault="00F16EF2" w:rsidP="00F16EF2">
      <w:pPr>
        <w:jc w:val="both"/>
        <w:rPr>
          <w:rFonts w:ascii="Calibri" w:hAnsi="Calibri" w:cs="Calibri"/>
        </w:rPr>
      </w:pPr>
      <w:r w:rsidRPr="00EE2176">
        <w:rPr>
          <w:rFonts w:ascii="Calibri" w:hAnsi="Calibri" w:cs="Calibri"/>
        </w:rPr>
        <w:t xml:space="preserve">All </w:t>
      </w:r>
      <w:r w:rsidR="003C7DEB" w:rsidRPr="00EE2176">
        <w:rPr>
          <w:rFonts w:ascii="Calibri" w:hAnsi="Calibri" w:cs="Calibri"/>
        </w:rPr>
        <w:t>study participating centre</w:t>
      </w:r>
      <w:r w:rsidRPr="00EE2176">
        <w:rPr>
          <w:rFonts w:ascii="Calibri" w:hAnsi="Calibri" w:cs="Calibri"/>
        </w:rPr>
        <w:t xml:space="preserve">s can participate in the collection of </w:t>
      </w:r>
      <w:r w:rsidR="00DD2616" w:rsidRPr="00EE2176">
        <w:rPr>
          <w:rFonts w:ascii="Calibri" w:hAnsi="Calibri" w:cs="Calibri"/>
        </w:rPr>
        <w:t xml:space="preserve">genetic </w:t>
      </w:r>
      <w:r w:rsidRPr="00EE2176">
        <w:rPr>
          <w:rFonts w:ascii="Calibri" w:hAnsi="Calibri" w:cs="Calibri"/>
        </w:rPr>
        <w:t>samples following patient’s optional consent.</w:t>
      </w:r>
      <w:r w:rsidR="001D0EE5" w:rsidRPr="00EE2176">
        <w:rPr>
          <w:rFonts w:ascii="Calibri" w:hAnsi="Calibri" w:cs="Calibri"/>
        </w:rPr>
        <w:t xml:space="preserve"> Only one sample will be required, which can be collected at any time. </w:t>
      </w:r>
    </w:p>
    <w:p w14:paraId="50C61931" w14:textId="77777777" w:rsidR="00F16EF2" w:rsidRPr="00EE2176" w:rsidRDefault="00F16EF2" w:rsidP="00726522">
      <w:pPr>
        <w:jc w:val="both"/>
        <w:rPr>
          <w:rFonts w:ascii="Calibri" w:hAnsi="Calibri" w:cs="Calibri"/>
          <w:szCs w:val="22"/>
          <w:lang w:eastAsia="en-GB"/>
        </w:rPr>
      </w:pPr>
    </w:p>
    <w:p w14:paraId="5AC151A7" w14:textId="77777777" w:rsidR="008A780C" w:rsidRPr="00EE2176" w:rsidRDefault="008A780C" w:rsidP="00726522">
      <w:pPr>
        <w:jc w:val="both"/>
        <w:rPr>
          <w:rFonts w:ascii="Calibri" w:hAnsi="Calibri" w:cs="Calibri"/>
          <w:szCs w:val="22"/>
          <w:lang w:eastAsia="en-GB"/>
        </w:rPr>
      </w:pPr>
    </w:p>
    <w:p w14:paraId="4566603D" w14:textId="77777777" w:rsidR="00F16EF2" w:rsidRPr="00EE2176" w:rsidRDefault="00264087" w:rsidP="008A780C">
      <w:pPr>
        <w:ind w:left="360"/>
        <w:jc w:val="both"/>
        <w:rPr>
          <w:rFonts w:ascii="Calibri" w:hAnsi="Calibri" w:cs="Calibri"/>
          <w:b/>
          <w:u w:val="single"/>
        </w:rPr>
      </w:pPr>
      <w:r w:rsidRPr="00EE2176">
        <w:rPr>
          <w:rFonts w:ascii="Calibri" w:hAnsi="Calibri" w:cs="Calibri"/>
          <w:b/>
          <w:u w:val="single"/>
        </w:rPr>
        <w:t xml:space="preserve">8.3.3.2 </w:t>
      </w:r>
      <w:r w:rsidR="00CF4BF7" w:rsidRPr="00EE2176">
        <w:rPr>
          <w:rFonts w:ascii="Calibri" w:hAnsi="Calibri" w:cs="Calibri"/>
          <w:b/>
          <w:u w:val="single"/>
        </w:rPr>
        <w:t>Selected</w:t>
      </w:r>
      <w:r w:rsidR="00F16EF2" w:rsidRPr="00EE2176">
        <w:rPr>
          <w:rFonts w:ascii="Calibri" w:hAnsi="Calibri" w:cs="Calibri"/>
          <w:b/>
          <w:u w:val="single"/>
        </w:rPr>
        <w:t xml:space="preserve"> sites </w:t>
      </w:r>
    </w:p>
    <w:p w14:paraId="0386E592" w14:textId="77777777" w:rsidR="00F16EF2" w:rsidRPr="00EE2176" w:rsidRDefault="00F16EF2" w:rsidP="00726522">
      <w:pPr>
        <w:jc w:val="both"/>
        <w:rPr>
          <w:rFonts w:ascii="Calibri" w:hAnsi="Calibri" w:cs="Calibri"/>
          <w:szCs w:val="22"/>
          <w:lang w:eastAsia="en-GB"/>
        </w:rPr>
      </w:pPr>
    </w:p>
    <w:p w14:paraId="6921CA9C" w14:textId="77777777" w:rsidR="00493403" w:rsidRPr="00EE2176" w:rsidRDefault="00493403" w:rsidP="00726522">
      <w:pPr>
        <w:jc w:val="both"/>
        <w:rPr>
          <w:rFonts w:ascii="Calibri" w:hAnsi="Calibri" w:cs="Calibri"/>
          <w:szCs w:val="22"/>
          <w:lang w:eastAsia="en-GB"/>
        </w:rPr>
      </w:pPr>
      <w:r w:rsidRPr="00EE2176">
        <w:rPr>
          <w:rFonts w:ascii="Calibri" w:hAnsi="Calibri" w:cs="Calibri"/>
          <w:szCs w:val="22"/>
          <w:lang w:eastAsia="en-GB"/>
        </w:rPr>
        <w:t xml:space="preserve">Only selected sites will participate in the collection of some or all of the following biological samples: </w:t>
      </w:r>
    </w:p>
    <w:p w14:paraId="0C5B3615" w14:textId="77777777" w:rsidR="008A780C" w:rsidRPr="00EE2176" w:rsidRDefault="008A780C" w:rsidP="00726522">
      <w:pPr>
        <w:jc w:val="both"/>
        <w:rPr>
          <w:rFonts w:ascii="Calibri" w:hAnsi="Calibri" w:cs="Calibri"/>
          <w:b/>
          <w:szCs w:val="22"/>
          <w:lang w:eastAsia="en-GB"/>
        </w:rPr>
      </w:pPr>
    </w:p>
    <w:p w14:paraId="223684F8" w14:textId="77777777" w:rsidR="00F16EF2" w:rsidRPr="00EE2176" w:rsidRDefault="00F16EF2" w:rsidP="00726522">
      <w:pPr>
        <w:jc w:val="both"/>
        <w:rPr>
          <w:rFonts w:ascii="Calibri" w:hAnsi="Calibri" w:cs="Calibri"/>
          <w:b/>
          <w:szCs w:val="22"/>
          <w:lang w:eastAsia="en-GB"/>
        </w:rPr>
      </w:pPr>
      <w:r w:rsidRPr="00EE2176">
        <w:rPr>
          <w:rFonts w:ascii="Calibri" w:hAnsi="Calibri" w:cs="Calibri"/>
          <w:b/>
          <w:szCs w:val="22"/>
          <w:lang w:eastAsia="en-GB"/>
        </w:rPr>
        <w:lastRenderedPageBreak/>
        <w:t>Biomarker analyses</w:t>
      </w:r>
    </w:p>
    <w:p w14:paraId="2097E08F" w14:textId="2627CD5D" w:rsidR="00F16EF2" w:rsidRPr="00EE2176" w:rsidRDefault="00F16EF2" w:rsidP="00F16EF2">
      <w:pPr>
        <w:pStyle w:val="Protocolparagraphblue"/>
        <w:spacing w:line="240" w:lineRule="auto"/>
        <w:rPr>
          <w:rFonts w:ascii="Calibri" w:hAnsi="Calibri" w:cs="Calibri"/>
          <w:color w:val="auto"/>
          <w:szCs w:val="22"/>
        </w:rPr>
      </w:pPr>
      <w:r w:rsidRPr="00EE2176">
        <w:rPr>
          <w:rFonts w:ascii="Calibri" w:hAnsi="Calibri" w:cs="Calibri"/>
          <w:color w:val="auto"/>
          <w:szCs w:val="22"/>
        </w:rPr>
        <w:t>Where patient</w:t>
      </w:r>
      <w:r w:rsidR="00454D88">
        <w:rPr>
          <w:rFonts w:ascii="Calibri" w:hAnsi="Calibri" w:cs="Calibri"/>
          <w:color w:val="auto"/>
          <w:szCs w:val="22"/>
        </w:rPr>
        <w:t>s</w:t>
      </w:r>
      <w:r w:rsidRPr="00EE2176">
        <w:rPr>
          <w:rFonts w:ascii="Calibri" w:hAnsi="Calibri" w:cs="Calibri"/>
          <w:color w:val="auto"/>
          <w:szCs w:val="22"/>
        </w:rPr>
        <w:t xml:space="preserve"> opt into the voluntary </w:t>
      </w:r>
      <w:r w:rsidR="00600F20" w:rsidRPr="00EE2176">
        <w:rPr>
          <w:rFonts w:ascii="Calibri" w:hAnsi="Calibri" w:cs="Calibri"/>
          <w:color w:val="auto"/>
          <w:szCs w:val="22"/>
        </w:rPr>
        <w:t xml:space="preserve">bioresource </w:t>
      </w:r>
      <w:r w:rsidRPr="00EE2176">
        <w:rPr>
          <w:rFonts w:ascii="Calibri" w:hAnsi="Calibri" w:cs="Calibri"/>
          <w:color w:val="auto"/>
          <w:szCs w:val="22"/>
        </w:rPr>
        <w:t xml:space="preserve">and mechanistic sample collection, venous blood </w:t>
      </w:r>
      <w:r w:rsidR="00E6415B" w:rsidRPr="00EE2176">
        <w:rPr>
          <w:rFonts w:ascii="Calibri" w:hAnsi="Calibri" w:cs="Calibri"/>
          <w:color w:val="auto"/>
          <w:szCs w:val="22"/>
        </w:rPr>
        <w:t xml:space="preserve">will be collected </w:t>
      </w:r>
      <w:r w:rsidR="00192E52" w:rsidRPr="00EE2176">
        <w:rPr>
          <w:rFonts w:ascii="Calibri" w:hAnsi="Calibri" w:cs="Calibri"/>
          <w:color w:val="auto"/>
          <w:szCs w:val="22"/>
        </w:rPr>
        <w:t>to obtain serum for</w:t>
      </w:r>
      <w:r w:rsidRPr="00EE2176">
        <w:rPr>
          <w:rFonts w:ascii="Calibri" w:hAnsi="Calibri" w:cs="Calibri"/>
          <w:color w:val="auto"/>
          <w:szCs w:val="22"/>
        </w:rPr>
        <w:t xml:space="preserve"> </w:t>
      </w:r>
      <w:r w:rsidR="00D52D12" w:rsidRPr="00EE2176">
        <w:rPr>
          <w:rFonts w:ascii="Calibri" w:hAnsi="Calibri" w:cs="Calibri"/>
          <w:color w:val="auto"/>
          <w:szCs w:val="22"/>
          <w:lang w:eastAsia="en-GB"/>
        </w:rPr>
        <w:t xml:space="preserve">metabolic work and </w:t>
      </w:r>
      <w:r w:rsidRPr="00EE2176">
        <w:rPr>
          <w:rFonts w:ascii="Calibri" w:hAnsi="Calibri" w:cs="Calibri"/>
          <w:color w:val="auto"/>
          <w:szCs w:val="22"/>
          <w:lang w:eastAsia="en-GB"/>
        </w:rPr>
        <w:t>biomarker analyses</w:t>
      </w:r>
      <w:r w:rsidR="00192E52" w:rsidRPr="00EE2176">
        <w:rPr>
          <w:rFonts w:ascii="Calibri" w:hAnsi="Calibri" w:cs="Calibri"/>
          <w:color w:val="auto"/>
          <w:szCs w:val="22"/>
          <w:lang w:eastAsia="en-GB"/>
        </w:rPr>
        <w:t xml:space="preserve"> </w:t>
      </w:r>
      <w:r w:rsidR="00E6415B" w:rsidRPr="00EE2176">
        <w:rPr>
          <w:rFonts w:ascii="Calibri" w:hAnsi="Calibri" w:cs="Calibri"/>
          <w:color w:val="auto"/>
          <w:szCs w:val="22"/>
          <w:lang w:eastAsia="en-GB"/>
        </w:rPr>
        <w:t xml:space="preserve">relating to cutaneous and inflammatory disease </w:t>
      </w:r>
      <w:r w:rsidR="00192E52" w:rsidRPr="00EE2176">
        <w:rPr>
          <w:rFonts w:ascii="Calibri" w:hAnsi="Calibri" w:cs="Calibri"/>
          <w:color w:val="auto"/>
          <w:szCs w:val="22"/>
          <w:lang w:eastAsia="en-GB"/>
        </w:rPr>
        <w:t xml:space="preserve">(e.g. </w:t>
      </w:r>
      <w:proofErr w:type="spellStart"/>
      <w:r w:rsidR="00192E52" w:rsidRPr="00EE2176">
        <w:rPr>
          <w:rFonts w:ascii="Calibri" w:hAnsi="Calibri" w:cs="Calibri"/>
          <w:color w:val="auto"/>
          <w:szCs w:val="22"/>
          <w:lang w:eastAsia="en-GB"/>
        </w:rPr>
        <w:t>periostin</w:t>
      </w:r>
      <w:proofErr w:type="spellEnd"/>
      <w:r w:rsidR="00192E52" w:rsidRPr="00EE2176">
        <w:rPr>
          <w:rFonts w:ascii="Calibri" w:hAnsi="Calibri" w:cs="Calibri"/>
          <w:color w:val="auto"/>
          <w:szCs w:val="22"/>
          <w:lang w:eastAsia="en-GB"/>
        </w:rPr>
        <w:t>)</w:t>
      </w:r>
      <w:r w:rsidR="00E6415B" w:rsidRPr="00EE2176">
        <w:rPr>
          <w:rFonts w:ascii="Calibri" w:hAnsi="Calibri" w:cs="Calibri"/>
          <w:color w:val="auto"/>
          <w:szCs w:val="22"/>
          <w:lang w:eastAsia="en-GB"/>
        </w:rPr>
        <w:t>, as well as to</w:t>
      </w:r>
      <w:r w:rsidR="00192E52" w:rsidRPr="00EE2176">
        <w:rPr>
          <w:rFonts w:ascii="Calibri" w:hAnsi="Calibri" w:cs="Calibri"/>
          <w:color w:val="auto"/>
          <w:szCs w:val="22"/>
          <w:lang w:eastAsia="en-GB"/>
        </w:rPr>
        <w:t xml:space="preserve"> isolate </w:t>
      </w:r>
      <w:r w:rsidR="00D52D12" w:rsidRPr="00EE2176">
        <w:rPr>
          <w:rFonts w:ascii="Calibri" w:hAnsi="Calibri" w:cs="Calibri"/>
          <w:color w:val="auto"/>
          <w:szCs w:val="22"/>
          <w:lang w:eastAsia="en-GB"/>
        </w:rPr>
        <w:t xml:space="preserve">and cryopreserve </w:t>
      </w:r>
      <w:r w:rsidR="00192E52" w:rsidRPr="00EE2176">
        <w:rPr>
          <w:rFonts w:ascii="Calibri" w:hAnsi="Calibri" w:cs="Calibri"/>
          <w:color w:val="auto"/>
          <w:szCs w:val="22"/>
          <w:lang w:eastAsia="en-GB"/>
        </w:rPr>
        <w:t xml:space="preserve">PBMCs for </w:t>
      </w:r>
      <w:r w:rsidR="00D52D12" w:rsidRPr="00EE2176">
        <w:rPr>
          <w:rFonts w:ascii="Calibri" w:hAnsi="Calibri" w:cs="Calibri"/>
          <w:color w:val="auto"/>
          <w:szCs w:val="22"/>
          <w:lang w:eastAsia="en-GB"/>
        </w:rPr>
        <w:t>Immunophenotyping.</w:t>
      </w:r>
      <w:r w:rsidR="00192E52" w:rsidRPr="00EE2176">
        <w:rPr>
          <w:rFonts w:ascii="Calibri" w:hAnsi="Calibri" w:cs="Calibri"/>
          <w:color w:val="auto"/>
          <w:szCs w:val="22"/>
          <w:lang w:eastAsia="en-GB"/>
        </w:rPr>
        <w:t xml:space="preserve"> </w:t>
      </w:r>
      <w:r w:rsidR="00E61E7B" w:rsidRPr="00EE2176">
        <w:rPr>
          <w:rFonts w:ascii="Calibri" w:hAnsi="Calibri" w:cs="Calibri"/>
          <w:color w:val="auto"/>
          <w:szCs w:val="22"/>
          <w:lang w:eastAsia="en-GB"/>
        </w:rPr>
        <w:t xml:space="preserve"> </w:t>
      </w:r>
      <w:r w:rsidRPr="00EE2176">
        <w:rPr>
          <w:rFonts w:ascii="Calibri" w:hAnsi="Calibri" w:cs="Calibri"/>
          <w:color w:val="auto"/>
          <w:szCs w:val="22"/>
          <w:lang w:eastAsia="en-GB"/>
        </w:rPr>
        <w:t xml:space="preserve"> </w:t>
      </w:r>
    </w:p>
    <w:p w14:paraId="7D8E85D8" w14:textId="77777777" w:rsidR="00F16EF2" w:rsidRPr="00EE2176" w:rsidRDefault="00F16EF2" w:rsidP="00F16EF2">
      <w:pPr>
        <w:pStyle w:val="Protocolparagraphblue"/>
        <w:spacing w:line="240" w:lineRule="auto"/>
        <w:rPr>
          <w:rFonts w:ascii="Calibri" w:hAnsi="Calibri" w:cs="Calibri"/>
          <w:color w:val="auto"/>
          <w:szCs w:val="22"/>
        </w:rPr>
      </w:pPr>
    </w:p>
    <w:p w14:paraId="5FB19CA3" w14:textId="55128704" w:rsidR="00F16EF2" w:rsidRPr="00EE2176" w:rsidRDefault="00F16EF2" w:rsidP="00F16EF2">
      <w:pPr>
        <w:pStyle w:val="Protocolparagraphblue"/>
        <w:spacing w:line="240" w:lineRule="auto"/>
        <w:rPr>
          <w:rFonts w:ascii="Calibri" w:hAnsi="Calibri" w:cs="Calibri"/>
          <w:color w:val="auto"/>
          <w:szCs w:val="22"/>
        </w:rPr>
      </w:pPr>
      <w:r w:rsidRPr="00EE2176">
        <w:rPr>
          <w:rFonts w:ascii="Calibri" w:hAnsi="Calibri" w:cs="Calibri"/>
          <w:color w:val="auto"/>
          <w:szCs w:val="22"/>
        </w:rPr>
        <w:t>Blood samples will be collected at baseline, 4 weeks,</w:t>
      </w:r>
      <w:r w:rsidR="0013725C" w:rsidRPr="00EE2176">
        <w:rPr>
          <w:rFonts w:ascii="Calibri" w:hAnsi="Calibri" w:cs="Calibri"/>
          <w:color w:val="auto"/>
          <w:szCs w:val="22"/>
        </w:rPr>
        <w:t xml:space="preserve"> </w:t>
      </w:r>
      <w:r w:rsidR="000D28AC" w:rsidRPr="00EE2176">
        <w:rPr>
          <w:rFonts w:ascii="Calibri" w:hAnsi="Calibri" w:cs="Calibri"/>
          <w:color w:val="auto"/>
          <w:szCs w:val="22"/>
        </w:rPr>
        <w:t>1</w:t>
      </w:r>
      <w:r w:rsidR="000D673A" w:rsidRPr="00EE2176">
        <w:rPr>
          <w:rFonts w:ascii="Calibri" w:hAnsi="Calibri" w:cs="Calibri"/>
          <w:color w:val="auto"/>
          <w:szCs w:val="22"/>
        </w:rPr>
        <w:t>6</w:t>
      </w:r>
      <w:r w:rsidR="000D28AC" w:rsidRPr="00EE2176">
        <w:rPr>
          <w:rFonts w:ascii="Calibri" w:hAnsi="Calibri" w:cs="Calibri"/>
          <w:color w:val="auto"/>
          <w:szCs w:val="22"/>
        </w:rPr>
        <w:t xml:space="preserve"> weeks </w:t>
      </w:r>
      <w:r w:rsidRPr="00EE2176">
        <w:rPr>
          <w:rFonts w:ascii="Calibri" w:hAnsi="Calibri" w:cs="Calibri"/>
          <w:color w:val="auto"/>
          <w:szCs w:val="22"/>
        </w:rPr>
        <w:t>and 12 months</w:t>
      </w:r>
      <w:r w:rsidR="00DD2616" w:rsidRPr="00EE2176">
        <w:rPr>
          <w:rFonts w:ascii="Calibri" w:hAnsi="Calibri" w:cs="Calibri"/>
          <w:color w:val="auto"/>
          <w:szCs w:val="22"/>
        </w:rPr>
        <w:t xml:space="preserve"> (or at different timepoints if decided by the SMG or SSC upon emerging evidence)</w:t>
      </w:r>
      <w:r w:rsidRPr="00EE2176">
        <w:rPr>
          <w:rFonts w:ascii="Calibri" w:hAnsi="Calibri" w:cs="Calibri"/>
          <w:color w:val="auto"/>
          <w:szCs w:val="22"/>
        </w:rPr>
        <w:t xml:space="preserve"> using standard phlebotomy techniques</w:t>
      </w:r>
      <w:r w:rsidR="00DD2616" w:rsidRPr="00EE2176">
        <w:rPr>
          <w:rFonts w:ascii="Calibri" w:hAnsi="Calibri" w:cs="Calibri"/>
          <w:color w:val="auto"/>
          <w:szCs w:val="22"/>
        </w:rPr>
        <w:t xml:space="preserve">. </w:t>
      </w:r>
    </w:p>
    <w:p w14:paraId="3BD30C15" w14:textId="77777777" w:rsidR="00E61E7B" w:rsidRPr="00EE2176" w:rsidRDefault="00E61E7B" w:rsidP="00E61E7B">
      <w:pPr>
        <w:jc w:val="both"/>
        <w:rPr>
          <w:rFonts w:ascii="Calibri" w:hAnsi="Calibri" w:cs="Calibri"/>
        </w:rPr>
      </w:pPr>
    </w:p>
    <w:p w14:paraId="2A834691" w14:textId="77777777" w:rsidR="00E61E7B" w:rsidRPr="00EE2176" w:rsidRDefault="00E61E7B" w:rsidP="00E61E7B">
      <w:pPr>
        <w:jc w:val="both"/>
        <w:rPr>
          <w:rFonts w:ascii="Calibri" w:hAnsi="Calibri" w:cs="Calibri"/>
        </w:rPr>
      </w:pPr>
      <w:r w:rsidRPr="00EE2176">
        <w:rPr>
          <w:rFonts w:ascii="Calibri" w:hAnsi="Calibri" w:cs="Calibri"/>
          <w:b/>
        </w:rPr>
        <w:t>Epigenetics</w:t>
      </w:r>
    </w:p>
    <w:p w14:paraId="0936E05A" w14:textId="77777777" w:rsidR="00E61E7B" w:rsidRPr="00EE2176" w:rsidRDefault="00F059F1" w:rsidP="00E61E7B">
      <w:pPr>
        <w:jc w:val="both"/>
        <w:rPr>
          <w:rFonts w:ascii="Calibri" w:hAnsi="Calibri" w:cs="Calibri"/>
        </w:rPr>
      </w:pPr>
      <w:r w:rsidRPr="00EE2176">
        <w:rPr>
          <w:rFonts w:ascii="Calibri" w:hAnsi="Calibri" w:cs="Calibri"/>
        </w:rPr>
        <w:t>B</w:t>
      </w:r>
      <w:r w:rsidR="00E61E7B" w:rsidRPr="00EE2176">
        <w:rPr>
          <w:rFonts w:ascii="Calibri" w:hAnsi="Calibri" w:cs="Calibri"/>
        </w:rPr>
        <w:t xml:space="preserve">lood will be collected for epigenetics analyses. </w:t>
      </w:r>
    </w:p>
    <w:p w14:paraId="19498E9A" w14:textId="77777777" w:rsidR="00D14688" w:rsidRPr="00EE2176" w:rsidRDefault="00D14688" w:rsidP="00270531">
      <w:pPr>
        <w:jc w:val="both"/>
        <w:rPr>
          <w:rFonts w:ascii="Calibri" w:hAnsi="Calibri" w:cs="Calibri"/>
        </w:rPr>
      </w:pPr>
    </w:p>
    <w:p w14:paraId="35F05C5F" w14:textId="77777777" w:rsidR="00493403" w:rsidRPr="00EE2176" w:rsidRDefault="00493403" w:rsidP="007737A5">
      <w:pPr>
        <w:pStyle w:val="ListParagraph"/>
        <w:ind w:left="0"/>
        <w:jc w:val="both"/>
        <w:rPr>
          <w:rFonts w:ascii="Calibri" w:hAnsi="Calibri" w:cs="Calibri"/>
          <w:b/>
        </w:rPr>
      </w:pPr>
      <w:r w:rsidRPr="00EE2176">
        <w:rPr>
          <w:rFonts w:ascii="Calibri" w:hAnsi="Calibri" w:cs="Calibri"/>
          <w:b/>
        </w:rPr>
        <w:t>Measures of drug exposure (PKs)</w:t>
      </w:r>
    </w:p>
    <w:p w14:paraId="61148BB7" w14:textId="77777777" w:rsidR="00D14688" w:rsidRPr="00EE2176" w:rsidRDefault="00D14688" w:rsidP="007737A5">
      <w:pPr>
        <w:pStyle w:val="ListParagraph"/>
        <w:ind w:left="0"/>
        <w:jc w:val="both"/>
        <w:rPr>
          <w:rFonts w:ascii="Calibri" w:hAnsi="Calibri" w:cs="Calibri"/>
        </w:rPr>
      </w:pPr>
      <w:r w:rsidRPr="00EE2176">
        <w:rPr>
          <w:rFonts w:ascii="Calibri" w:hAnsi="Calibri" w:cs="Calibri"/>
        </w:rPr>
        <w:t>Poor concordance with therapy,</w:t>
      </w:r>
      <w:r w:rsidR="00BB10AA" w:rsidRPr="00EE2176">
        <w:rPr>
          <w:rFonts w:ascii="Calibri" w:hAnsi="Calibri" w:cs="Calibri"/>
        </w:rPr>
        <w:t xml:space="preserve"> intra-</w:t>
      </w:r>
      <w:r w:rsidRPr="00EE2176">
        <w:rPr>
          <w:rFonts w:ascii="Calibri" w:hAnsi="Calibri" w:cs="Calibri"/>
        </w:rPr>
        <w:t xml:space="preserve">individual variation and development of drug antibodies in drug pharmacokinetics are known to impact on treatment response. The following samples will therefore be collected at bioresource centres </w:t>
      </w:r>
      <w:r w:rsidRPr="00EE2176">
        <w:rPr>
          <w:rFonts w:ascii="Calibri" w:hAnsi="Calibri" w:cs="Calibri"/>
          <w:b/>
        </w:rPr>
        <w:t>depending on therapy prescribed</w:t>
      </w:r>
      <w:r w:rsidRPr="00EE2176">
        <w:rPr>
          <w:rFonts w:ascii="Calibri" w:hAnsi="Calibri" w:cs="Calibri"/>
        </w:rPr>
        <w:t xml:space="preserve">, to ascertain drug levels in participants at baseline and </w:t>
      </w:r>
      <w:r w:rsidR="001D0EE5" w:rsidRPr="00EE2176">
        <w:rPr>
          <w:rFonts w:ascii="Calibri" w:hAnsi="Calibri" w:cs="Calibri"/>
        </w:rPr>
        <w:t xml:space="preserve">three </w:t>
      </w:r>
      <w:r w:rsidRPr="00EE2176">
        <w:rPr>
          <w:rFonts w:ascii="Calibri" w:hAnsi="Calibri" w:cs="Calibri"/>
        </w:rPr>
        <w:t xml:space="preserve">follow up visits: </w:t>
      </w:r>
    </w:p>
    <w:p w14:paraId="6C40D833" w14:textId="77777777" w:rsidR="00D14688" w:rsidRPr="00EE2176" w:rsidRDefault="00D14688" w:rsidP="007737A5">
      <w:pPr>
        <w:pStyle w:val="ListParagraph"/>
        <w:ind w:left="60"/>
        <w:jc w:val="both"/>
        <w:rPr>
          <w:rFonts w:ascii="Calibri" w:hAnsi="Calibri" w:cs="Calibri"/>
          <w:b/>
        </w:rPr>
      </w:pPr>
    </w:p>
    <w:p w14:paraId="0EB30BE0" w14:textId="77777777" w:rsidR="00D14688" w:rsidRPr="00EE2176" w:rsidRDefault="00D14688" w:rsidP="00093A98">
      <w:pPr>
        <w:pStyle w:val="ListParagraph"/>
        <w:numPr>
          <w:ilvl w:val="0"/>
          <w:numId w:val="29"/>
        </w:numPr>
        <w:contextualSpacing w:val="0"/>
        <w:jc w:val="both"/>
        <w:rPr>
          <w:rFonts w:ascii="Calibri" w:hAnsi="Calibri" w:cs="Calibri"/>
        </w:rPr>
      </w:pPr>
      <w:r w:rsidRPr="00EE2176">
        <w:rPr>
          <w:rFonts w:ascii="Calibri" w:hAnsi="Calibri" w:cs="Calibri"/>
          <w:b/>
        </w:rPr>
        <w:t>Methotrexate:</w:t>
      </w:r>
      <w:r w:rsidRPr="00EE2176">
        <w:rPr>
          <w:rFonts w:ascii="Calibri" w:hAnsi="Calibri" w:cs="Calibri"/>
        </w:rPr>
        <w:t xml:space="preserve"> Patients on methotrexate will provide whole blood for methotrexate polyglutamates</w:t>
      </w:r>
      <w:r w:rsidR="00493403" w:rsidRPr="00EE2176">
        <w:rPr>
          <w:rFonts w:ascii="Calibri" w:hAnsi="Calibri" w:cs="Calibri"/>
        </w:rPr>
        <w:t>.</w:t>
      </w:r>
    </w:p>
    <w:p w14:paraId="76BA3969" w14:textId="77777777" w:rsidR="00493403" w:rsidRPr="00EE2176" w:rsidRDefault="00D14688" w:rsidP="00093A98">
      <w:pPr>
        <w:pStyle w:val="ListParagraph"/>
        <w:numPr>
          <w:ilvl w:val="0"/>
          <w:numId w:val="28"/>
        </w:numPr>
        <w:contextualSpacing w:val="0"/>
        <w:jc w:val="both"/>
        <w:rPr>
          <w:rFonts w:ascii="Calibri" w:hAnsi="Calibri" w:cs="Calibri"/>
        </w:rPr>
      </w:pPr>
      <w:r w:rsidRPr="00EE2176">
        <w:rPr>
          <w:rFonts w:ascii="Calibri" w:hAnsi="Calibri" w:cs="Calibri"/>
          <w:b/>
        </w:rPr>
        <w:t>Biological drug levels:</w:t>
      </w:r>
      <w:r w:rsidRPr="00EE2176">
        <w:rPr>
          <w:rFonts w:ascii="Calibri" w:hAnsi="Calibri" w:cs="Calibri"/>
        </w:rPr>
        <w:t xml:space="preserve"> Patients on biologic treatment will provide blood</w:t>
      </w:r>
      <w:r w:rsidR="006D667C" w:rsidRPr="00EE2176">
        <w:rPr>
          <w:rFonts w:ascii="Calibri" w:hAnsi="Calibri" w:cs="Calibri"/>
        </w:rPr>
        <w:t xml:space="preserve"> for metabolites</w:t>
      </w:r>
      <w:r w:rsidR="00BB10AA" w:rsidRPr="00EE2176">
        <w:rPr>
          <w:rFonts w:ascii="Calibri" w:hAnsi="Calibri" w:cs="Calibri"/>
        </w:rPr>
        <w:t xml:space="preserve"> and anti-drug antibodies (ADA)</w:t>
      </w:r>
      <w:r w:rsidR="006D667C" w:rsidRPr="00EE2176">
        <w:rPr>
          <w:rFonts w:ascii="Calibri" w:hAnsi="Calibri" w:cs="Calibri"/>
        </w:rPr>
        <w:t>.</w:t>
      </w:r>
      <w:r w:rsidRPr="00EE2176">
        <w:rPr>
          <w:rFonts w:ascii="Calibri" w:hAnsi="Calibri" w:cs="Calibri"/>
        </w:rPr>
        <w:t xml:space="preserve"> </w:t>
      </w:r>
    </w:p>
    <w:p w14:paraId="613956BF" w14:textId="77777777" w:rsidR="00493403" w:rsidRPr="00EE2176" w:rsidRDefault="00493403" w:rsidP="00270531">
      <w:pPr>
        <w:jc w:val="both"/>
        <w:rPr>
          <w:rFonts w:ascii="Calibri" w:hAnsi="Calibri" w:cs="Calibri"/>
        </w:rPr>
      </w:pPr>
    </w:p>
    <w:p w14:paraId="6FC1C2E9" w14:textId="77777777" w:rsidR="00D14688" w:rsidRPr="00EE2176" w:rsidRDefault="00D14688" w:rsidP="00270531">
      <w:pPr>
        <w:jc w:val="both"/>
        <w:rPr>
          <w:rFonts w:ascii="Calibri" w:hAnsi="Calibri" w:cs="Calibri"/>
        </w:rPr>
      </w:pPr>
      <w:r w:rsidRPr="00EE2176">
        <w:rPr>
          <w:rFonts w:ascii="Calibri" w:hAnsi="Calibri" w:cs="Calibri"/>
        </w:rPr>
        <w:t>If a participant is due a follow up, the time of last dosing and interruptions in treatment must be recorded.</w:t>
      </w:r>
    </w:p>
    <w:p w14:paraId="775F6990" w14:textId="77777777" w:rsidR="00A50F27" w:rsidRPr="00EE2176" w:rsidRDefault="00A50F27" w:rsidP="00C75361">
      <w:pPr>
        <w:pStyle w:val="Protocolparagraphblue"/>
        <w:spacing w:line="240" w:lineRule="auto"/>
        <w:rPr>
          <w:rFonts w:ascii="Calibri" w:hAnsi="Calibri" w:cs="Calibri"/>
          <w:color w:val="auto"/>
          <w:szCs w:val="22"/>
        </w:rPr>
      </w:pPr>
    </w:p>
    <w:p w14:paraId="2261C282" w14:textId="77777777" w:rsidR="007E5A52" w:rsidRPr="00EE2176" w:rsidRDefault="00CF4BF7" w:rsidP="00C75361">
      <w:pPr>
        <w:pStyle w:val="Protocolparagraphblue"/>
        <w:spacing w:line="240" w:lineRule="auto"/>
        <w:rPr>
          <w:rFonts w:ascii="Calibri" w:hAnsi="Calibri" w:cs="Calibri"/>
          <w:b/>
          <w:color w:val="auto"/>
          <w:szCs w:val="22"/>
        </w:rPr>
      </w:pPr>
      <w:r w:rsidRPr="00EE2176">
        <w:rPr>
          <w:rFonts w:ascii="Calibri" w:hAnsi="Calibri" w:cs="Calibri"/>
          <w:b/>
          <w:color w:val="auto"/>
          <w:szCs w:val="22"/>
        </w:rPr>
        <w:t xml:space="preserve">Skin </w:t>
      </w:r>
      <w:r w:rsidR="00196D56" w:rsidRPr="00EE2176">
        <w:rPr>
          <w:rFonts w:ascii="Calibri" w:hAnsi="Calibri" w:cs="Calibri"/>
          <w:b/>
          <w:color w:val="auto"/>
          <w:szCs w:val="22"/>
        </w:rPr>
        <w:t>b</w:t>
      </w:r>
      <w:r w:rsidR="007940AE" w:rsidRPr="00EE2176">
        <w:rPr>
          <w:rFonts w:ascii="Calibri" w:hAnsi="Calibri" w:cs="Calibri"/>
          <w:b/>
          <w:color w:val="auto"/>
          <w:szCs w:val="22"/>
        </w:rPr>
        <w:t xml:space="preserve">iopsies and </w:t>
      </w:r>
      <w:r w:rsidR="007E5A52" w:rsidRPr="00EE2176">
        <w:rPr>
          <w:rFonts w:ascii="Calibri" w:hAnsi="Calibri" w:cs="Calibri"/>
          <w:b/>
          <w:color w:val="auto"/>
          <w:szCs w:val="22"/>
        </w:rPr>
        <w:t>tape strip collection</w:t>
      </w:r>
      <w:r w:rsidR="007940AE" w:rsidRPr="00EE2176">
        <w:rPr>
          <w:rFonts w:ascii="Calibri" w:hAnsi="Calibri" w:cs="Calibri"/>
          <w:b/>
          <w:color w:val="auto"/>
          <w:szCs w:val="22"/>
        </w:rPr>
        <w:t>:</w:t>
      </w:r>
    </w:p>
    <w:p w14:paraId="1B6FBF2F" w14:textId="4FCE9C61" w:rsidR="00493403" w:rsidRPr="00EE2176" w:rsidRDefault="007940AE" w:rsidP="00C75361">
      <w:pPr>
        <w:pStyle w:val="Protocolparagraphblue"/>
        <w:spacing w:line="240" w:lineRule="auto"/>
        <w:rPr>
          <w:rFonts w:ascii="Calibri" w:hAnsi="Calibri" w:cs="Calibri"/>
          <w:color w:val="auto"/>
          <w:szCs w:val="22"/>
          <w:lang w:eastAsia="en-GB"/>
        </w:rPr>
      </w:pPr>
      <w:r w:rsidRPr="00EE2176">
        <w:rPr>
          <w:rFonts w:ascii="Calibri" w:hAnsi="Calibri" w:cs="Calibri"/>
          <w:color w:val="auto"/>
          <w:szCs w:val="22"/>
          <w:lang w:eastAsia="en-GB"/>
        </w:rPr>
        <w:t xml:space="preserve">Tape strip </w:t>
      </w:r>
      <w:r w:rsidR="00CF4BF7" w:rsidRPr="00EE2176">
        <w:rPr>
          <w:rFonts w:ascii="Calibri" w:hAnsi="Calibri" w:cs="Calibri"/>
          <w:color w:val="auto"/>
          <w:szCs w:val="22"/>
          <w:lang w:eastAsia="en-GB"/>
        </w:rPr>
        <w:t xml:space="preserve">skin </w:t>
      </w:r>
      <w:r w:rsidRPr="00EE2176">
        <w:rPr>
          <w:rFonts w:ascii="Calibri" w:hAnsi="Calibri" w:cs="Calibri"/>
          <w:color w:val="auto"/>
          <w:szCs w:val="22"/>
          <w:lang w:eastAsia="en-GB"/>
        </w:rPr>
        <w:t xml:space="preserve">samples </w:t>
      </w:r>
      <w:r w:rsidR="009156AD" w:rsidRPr="00EE2176">
        <w:rPr>
          <w:rFonts w:ascii="Calibri" w:hAnsi="Calibri" w:cs="Calibri"/>
          <w:color w:val="auto"/>
          <w:szCs w:val="22"/>
          <w:lang w:eastAsia="en-GB"/>
        </w:rPr>
        <w:t>can</w:t>
      </w:r>
      <w:r w:rsidRPr="00EE2176">
        <w:rPr>
          <w:rFonts w:ascii="Calibri" w:hAnsi="Calibri" w:cs="Calibri"/>
          <w:color w:val="auto"/>
          <w:szCs w:val="22"/>
          <w:lang w:eastAsia="en-GB"/>
        </w:rPr>
        <w:t xml:space="preserve"> be collected </w:t>
      </w:r>
      <w:r w:rsidR="009156AD" w:rsidRPr="00EE2176">
        <w:rPr>
          <w:rFonts w:ascii="Calibri" w:hAnsi="Calibri" w:cs="Calibri"/>
          <w:color w:val="auto"/>
          <w:szCs w:val="22"/>
          <w:lang w:eastAsia="en-GB"/>
        </w:rPr>
        <w:t>in participants of all ages</w:t>
      </w:r>
      <w:r w:rsidRPr="00EE2176">
        <w:rPr>
          <w:rFonts w:ascii="Calibri" w:hAnsi="Calibri" w:cs="Calibri"/>
          <w:color w:val="auto"/>
          <w:szCs w:val="22"/>
          <w:lang w:eastAsia="en-GB"/>
        </w:rPr>
        <w:t xml:space="preserve">, and skin biopsies in those </w:t>
      </w:r>
      <w:r w:rsidR="009156AD" w:rsidRPr="00EE2176">
        <w:rPr>
          <w:rFonts w:ascii="Calibri" w:hAnsi="Calibri" w:cs="Calibri"/>
          <w:color w:val="auto"/>
          <w:szCs w:val="22"/>
          <w:lang w:eastAsia="en-GB"/>
        </w:rPr>
        <w:t>≥</w:t>
      </w:r>
      <w:r w:rsidRPr="00EE2176">
        <w:rPr>
          <w:rFonts w:ascii="Calibri" w:hAnsi="Calibri" w:cs="Calibri"/>
          <w:color w:val="auto"/>
          <w:szCs w:val="22"/>
          <w:lang w:eastAsia="en-GB"/>
        </w:rPr>
        <w:t>16 years of age (</w:t>
      </w:r>
      <w:r w:rsidRPr="00EE2176">
        <w:rPr>
          <w:rFonts w:ascii="Calibri" w:eastAsia="MS Gothic" w:hAnsi="Calibri" w:cs="Calibri"/>
          <w:color w:val="auto"/>
          <w:szCs w:val="22"/>
          <w:lang w:eastAsia="en-GB"/>
        </w:rPr>
        <w:t>≤</w:t>
      </w:r>
      <w:r w:rsidRPr="00EE2176">
        <w:rPr>
          <w:rFonts w:ascii="Calibri" w:hAnsi="Calibri" w:cs="Calibri"/>
          <w:color w:val="auto"/>
          <w:szCs w:val="22"/>
          <w:lang w:eastAsia="en-GB"/>
        </w:rPr>
        <w:t xml:space="preserve"> 5mm punch</w:t>
      </w:r>
      <w:r w:rsidR="00DD2616" w:rsidRPr="00EE2176">
        <w:rPr>
          <w:rFonts w:ascii="Calibri" w:hAnsi="Calibri" w:cs="Calibri"/>
          <w:color w:val="auto"/>
          <w:szCs w:val="22"/>
          <w:lang w:eastAsia="en-GB"/>
        </w:rPr>
        <w:t>)</w:t>
      </w:r>
      <w:r w:rsidRPr="00EE2176">
        <w:rPr>
          <w:rFonts w:ascii="Calibri" w:hAnsi="Calibri" w:cs="Calibri"/>
          <w:color w:val="auto"/>
          <w:szCs w:val="22"/>
          <w:lang w:eastAsia="en-GB"/>
        </w:rPr>
        <w:t xml:space="preserve"> will be taken </w:t>
      </w:r>
      <w:r w:rsidR="00DD2616" w:rsidRPr="00EE2176">
        <w:rPr>
          <w:rFonts w:ascii="Calibri" w:hAnsi="Calibri" w:cs="Calibri"/>
          <w:color w:val="auto"/>
          <w:szCs w:val="22"/>
          <w:lang w:eastAsia="en-GB"/>
        </w:rPr>
        <w:t>on 3 occasions</w:t>
      </w:r>
      <w:r w:rsidRPr="00EE2176">
        <w:rPr>
          <w:rFonts w:ascii="Calibri" w:hAnsi="Calibri" w:cs="Calibri"/>
          <w:color w:val="auto"/>
          <w:szCs w:val="22"/>
          <w:lang w:eastAsia="en-GB"/>
        </w:rPr>
        <w:t xml:space="preserve"> both from involved and uninvolved skin</w:t>
      </w:r>
      <w:r w:rsidR="00DD2616" w:rsidRPr="00EE2176">
        <w:rPr>
          <w:rFonts w:ascii="Calibri" w:hAnsi="Calibri" w:cs="Calibri"/>
          <w:color w:val="auto"/>
          <w:szCs w:val="22"/>
          <w:lang w:eastAsia="en-GB"/>
        </w:rPr>
        <w:t xml:space="preserve"> for various analyses such as expressed cytokine, RNA, and immunochemical assessment of atopic eczema</w:t>
      </w:r>
      <w:r w:rsidR="00C766B0">
        <w:rPr>
          <w:rFonts w:ascii="Calibri" w:hAnsi="Calibri" w:cs="Calibri"/>
          <w:color w:val="auto"/>
          <w:szCs w:val="22"/>
          <w:lang w:eastAsia="en-GB"/>
        </w:rPr>
        <w:t xml:space="preserve">. </w:t>
      </w:r>
      <w:r w:rsidR="00DD2616" w:rsidRPr="00EE2176">
        <w:rPr>
          <w:rFonts w:ascii="Calibri" w:hAnsi="Calibri" w:cs="Calibri"/>
          <w:color w:val="auto"/>
          <w:szCs w:val="22"/>
          <w:lang w:eastAsia="en-GB"/>
        </w:rPr>
        <w:t>The time</w:t>
      </w:r>
      <w:r w:rsidR="000A6092" w:rsidRPr="00EE2176">
        <w:rPr>
          <w:rFonts w:ascii="Calibri" w:hAnsi="Calibri" w:cs="Calibri"/>
          <w:color w:val="auto"/>
          <w:szCs w:val="22"/>
          <w:lang w:eastAsia="en-GB"/>
        </w:rPr>
        <w:t xml:space="preserve"> </w:t>
      </w:r>
      <w:r w:rsidR="00DD2616" w:rsidRPr="00EE2176">
        <w:rPr>
          <w:rFonts w:ascii="Calibri" w:hAnsi="Calibri" w:cs="Calibri"/>
          <w:color w:val="auto"/>
          <w:szCs w:val="22"/>
          <w:lang w:eastAsia="en-GB"/>
        </w:rPr>
        <w:t xml:space="preserve">points of the skin sample collection are subject to change if decided by the SMG or SSC upon emerging evidence. </w:t>
      </w:r>
      <w:r w:rsidRPr="00EE2176">
        <w:rPr>
          <w:rFonts w:ascii="Calibri" w:hAnsi="Calibri" w:cs="Calibri"/>
          <w:color w:val="auto"/>
          <w:szCs w:val="22"/>
          <w:lang w:eastAsia="en-GB"/>
        </w:rPr>
        <w:t xml:space="preserve"> </w:t>
      </w:r>
      <w:bookmarkStart w:id="286" w:name="_Toc261522939"/>
    </w:p>
    <w:p w14:paraId="29062C44" w14:textId="77777777" w:rsidR="00DD2616" w:rsidRPr="00EE2176" w:rsidRDefault="00DD2616" w:rsidP="00DD2616">
      <w:pPr>
        <w:pStyle w:val="Protocolparagraphblue"/>
        <w:spacing w:line="240" w:lineRule="auto"/>
        <w:rPr>
          <w:rFonts w:ascii="Calibri" w:hAnsi="Calibri" w:cs="Calibri"/>
          <w:color w:val="auto"/>
          <w:szCs w:val="22"/>
        </w:rPr>
      </w:pPr>
    </w:p>
    <w:p w14:paraId="6CDCFD66" w14:textId="77777777" w:rsidR="00DD2616" w:rsidRPr="00EE2176" w:rsidRDefault="00DD2616" w:rsidP="00DD2616">
      <w:pPr>
        <w:pStyle w:val="Protocolparagraphblue"/>
        <w:spacing w:line="240" w:lineRule="auto"/>
        <w:rPr>
          <w:rFonts w:ascii="Calibri" w:hAnsi="Calibri" w:cs="Calibri"/>
          <w:color w:val="auto"/>
          <w:szCs w:val="22"/>
        </w:rPr>
      </w:pPr>
      <w:r w:rsidRPr="00EE2176">
        <w:rPr>
          <w:rFonts w:ascii="Calibri" w:hAnsi="Calibri" w:cs="Calibri"/>
          <w:color w:val="auto"/>
          <w:szCs w:val="22"/>
        </w:rPr>
        <w:t xml:space="preserve">Not all participating sites will be involved in the collection of </w:t>
      </w:r>
      <w:r w:rsidR="001177F3" w:rsidRPr="00EE2176">
        <w:rPr>
          <w:rFonts w:ascii="Calibri" w:hAnsi="Calibri" w:cs="Calibri"/>
          <w:color w:val="auto"/>
          <w:szCs w:val="22"/>
        </w:rPr>
        <w:t>skin biopsies and</w:t>
      </w:r>
      <w:r w:rsidRPr="00EE2176">
        <w:rPr>
          <w:rFonts w:ascii="Calibri" w:hAnsi="Calibri" w:cs="Calibri"/>
          <w:color w:val="auto"/>
          <w:szCs w:val="22"/>
        </w:rPr>
        <w:t xml:space="preserve"> tape strip samples. </w:t>
      </w:r>
    </w:p>
    <w:p w14:paraId="74F223F1" w14:textId="77777777" w:rsidR="009B792E" w:rsidRPr="00EE2176" w:rsidRDefault="009B792E" w:rsidP="00C75361">
      <w:pPr>
        <w:pStyle w:val="Protocolparagraphblue"/>
        <w:spacing w:line="240" w:lineRule="auto"/>
        <w:rPr>
          <w:rFonts w:ascii="Calibri" w:hAnsi="Calibri" w:cs="Calibri"/>
          <w:color w:val="auto"/>
          <w:szCs w:val="22"/>
        </w:rPr>
      </w:pPr>
    </w:p>
    <w:p w14:paraId="0859D85A" w14:textId="77777777" w:rsidR="00117F70" w:rsidRPr="00EE2176" w:rsidRDefault="00117F70" w:rsidP="00C75361">
      <w:pPr>
        <w:pStyle w:val="Protocolparagraphblue"/>
        <w:spacing w:line="240" w:lineRule="auto"/>
        <w:rPr>
          <w:rFonts w:ascii="Calibri" w:hAnsi="Calibri" w:cs="Calibri"/>
          <w:b/>
          <w:color w:val="auto"/>
          <w:szCs w:val="22"/>
        </w:rPr>
      </w:pPr>
      <w:r w:rsidRPr="00EE2176">
        <w:rPr>
          <w:rFonts w:ascii="Calibri" w:hAnsi="Calibri" w:cs="Calibri"/>
          <w:b/>
          <w:color w:val="auto"/>
          <w:szCs w:val="22"/>
        </w:rPr>
        <w:t>Skin microbiome</w:t>
      </w:r>
    </w:p>
    <w:p w14:paraId="79CDBBA6" w14:textId="77777777" w:rsidR="007940AE" w:rsidRDefault="006911BE" w:rsidP="007940AE">
      <w:pPr>
        <w:pStyle w:val="Protocolparagraphblue"/>
        <w:spacing w:line="240" w:lineRule="auto"/>
        <w:rPr>
          <w:ins w:id="287" w:author="Tom Ewen" w:date="2025-08-26T15:41:00Z"/>
          <w:rFonts w:ascii="Calibri" w:hAnsi="Calibri" w:cs="Calibri"/>
          <w:color w:val="auto"/>
          <w:szCs w:val="22"/>
          <w:lang w:eastAsia="en-GB"/>
        </w:rPr>
      </w:pPr>
      <w:r w:rsidRPr="00EE2176">
        <w:rPr>
          <w:rFonts w:ascii="Calibri" w:hAnsi="Calibri" w:cs="Calibri"/>
          <w:color w:val="auto"/>
          <w:szCs w:val="22"/>
          <w:lang w:eastAsia="en-GB"/>
        </w:rPr>
        <w:t>S</w:t>
      </w:r>
      <w:r w:rsidR="007940AE" w:rsidRPr="00EE2176">
        <w:rPr>
          <w:rFonts w:ascii="Calibri" w:hAnsi="Calibri" w:cs="Calibri"/>
          <w:color w:val="auto"/>
          <w:szCs w:val="22"/>
          <w:lang w:eastAsia="en-GB"/>
        </w:rPr>
        <w:t>kin microbiome samples for bacterial DNA extraction</w:t>
      </w:r>
      <w:r w:rsidR="00047EC6" w:rsidRPr="00EE2176">
        <w:rPr>
          <w:rFonts w:ascii="Calibri" w:hAnsi="Calibri" w:cs="Calibri"/>
          <w:color w:val="auto"/>
          <w:szCs w:val="22"/>
          <w:lang w:eastAsia="en-GB"/>
        </w:rPr>
        <w:t xml:space="preserve">, </w:t>
      </w:r>
      <w:r w:rsidR="007940AE" w:rsidRPr="00EE2176">
        <w:rPr>
          <w:rFonts w:ascii="Calibri" w:hAnsi="Calibri" w:cs="Calibri"/>
          <w:color w:val="auto"/>
          <w:szCs w:val="22"/>
          <w:lang w:eastAsia="en-GB"/>
        </w:rPr>
        <w:t xml:space="preserve">next generation </w:t>
      </w:r>
      <w:r w:rsidR="00047EC6" w:rsidRPr="00EE2176">
        <w:rPr>
          <w:rFonts w:ascii="Calibri" w:hAnsi="Calibri" w:cs="Calibri"/>
          <w:color w:val="auto"/>
          <w:szCs w:val="22"/>
          <w:lang w:eastAsia="en-GB"/>
        </w:rPr>
        <w:t xml:space="preserve">or shotgun </w:t>
      </w:r>
      <w:r w:rsidR="007940AE" w:rsidRPr="00EE2176">
        <w:rPr>
          <w:rFonts w:ascii="Calibri" w:hAnsi="Calibri" w:cs="Calibri"/>
          <w:color w:val="auto"/>
          <w:szCs w:val="22"/>
          <w:lang w:eastAsia="en-GB"/>
        </w:rPr>
        <w:t>sequencing to identify bacteria</w:t>
      </w:r>
      <w:r w:rsidRPr="00EE2176">
        <w:rPr>
          <w:rFonts w:ascii="Calibri" w:hAnsi="Calibri" w:cs="Calibri"/>
          <w:color w:val="auto"/>
          <w:szCs w:val="22"/>
          <w:lang w:eastAsia="en-GB"/>
        </w:rPr>
        <w:t xml:space="preserve"> </w:t>
      </w:r>
      <w:r w:rsidR="000A6092" w:rsidRPr="00EE2176">
        <w:rPr>
          <w:rFonts w:ascii="Calibri" w:hAnsi="Calibri" w:cs="Calibri"/>
          <w:color w:val="auto"/>
          <w:szCs w:val="22"/>
          <w:lang w:eastAsia="en-GB"/>
        </w:rPr>
        <w:t xml:space="preserve">or other micro-organisms (such as viruses and fungi) </w:t>
      </w:r>
      <w:r w:rsidRPr="00EE2176">
        <w:rPr>
          <w:rFonts w:ascii="Calibri" w:hAnsi="Calibri" w:cs="Calibri"/>
          <w:color w:val="auto"/>
          <w:szCs w:val="22"/>
          <w:lang w:eastAsia="en-GB"/>
        </w:rPr>
        <w:t>will be taken</w:t>
      </w:r>
      <w:r w:rsidR="007940AE" w:rsidRPr="00EE2176">
        <w:rPr>
          <w:rFonts w:ascii="Calibri" w:hAnsi="Calibri" w:cs="Calibri"/>
          <w:color w:val="auto"/>
          <w:szCs w:val="22"/>
          <w:lang w:eastAsia="en-GB"/>
        </w:rPr>
        <w:t>. This sampl</w:t>
      </w:r>
      <w:r w:rsidR="000A6092" w:rsidRPr="00EE2176">
        <w:rPr>
          <w:rFonts w:ascii="Calibri" w:hAnsi="Calibri" w:cs="Calibri"/>
          <w:color w:val="auto"/>
          <w:szCs w:val="22"/>
          <w:lang w:eastAsia="en-GB"/>
        </w:rPr>
        <w:t xml:space="preserve">ing method </w:t>
      </w:r>
      <w:r w:rsidR="003C2445" w:rsidRPr="00EE2176">
        <w:rPr>
          <w:rFonts w:ascii="Calibri" w:hAnsi="Calibri" w:cs="Calibri"/>
          <w:color w:val="auto"/>
          <w:szCs w:val="22"/>
          <w:lang w:eastAsia="en-GB"/>
        </w:rPr>
        <w:t xml:space="preserve">is non-invasive and </w:t>
      </w:r>
      <w:r w:rsidR="007940AE" w:rsidRPr="00EE2176">
        <w:rPr>
          <w:rFonts w:ascii="Calibri" w:hAnsi="Calibri" w:cs="Calibri"/>
          <w:color w:val="auto"/>
          <w:szCs w:val="22"/>
          <w:lang w:eastAsia="en-GB"/>
        </w:rPr>
        <w:t xml:space="preserve">will be collected through a </w:t>
      </w:r>
      <w:r w:rsidR="000A6092" w:rsidRPr="00EE2176">
        <w:rPr>
          <w:rFonts w:ascii="Calibri" w:hAnsi="Calibri" w:cs="Calibri"/>
          <w:color w:val="auto"/>
          <w:szCs w:val="22"/>
          <w:lang w:eastAsia="en-GB"/>
        </w:rPr>
        <w:t xml:space="preserve">skin </w:t>
      </w:r>
      <w:r w:rsidR="007940AE" w:rsidRPr="00EE2176">
        <w:rPr>
          <w:rFonts w:ascii="Calibri" w:hAnsi="Calibri" w:cs="Calibri"/>
          <w:color w:val="auto"/>
          <w:szCs w:val="22"/>
          <w:lang w:eastAsia="en-GB"/>
        </w:rPr>
        <w:t xml:space="preserve">swab. </w:t>
      </w:r>
    </w:p>
    <w:p w14:paraId="07649E98" w14:textId="77777777" w:rsidR="00F34915" w:rsidRDefault="00F34915" w:rsidP="007940AE">
      <w:pPr>
        <w:pStyle w:val="Protocolparagraphblue"/>
        <w:spacing w:line="240" w:lineRule="auto"/>
        <w:rPr>
          <w:ins w:id="288" w:author="Tom Ewen" w:date="2025-08-26T15:41:00Z"/>
          <w:rFonts w:ascii="Calibri" w:hAnsi="Calibri" w:cs="Calibri"/>
          <w:color w:val="auto"/>
          <w:szCs w:val="22"/>
          <w:lang w:eastAsia="en-GB"/>
        </w:rPr>
      </w:pPr>
    </w:p>
    <w:p w14:paraId="59475122" w14:textId="77777777" w:rsidR="00F34915" w:rsidRDefault="00F34915" w:rsidP="00F34915">
      <w:pPr>
        <w:pStyle w:val="Protocolparagraphblue"/>
        <w:spacing w:line="240" w:lineRule="auto"/>
        <w:rPr>
          <w:ins w:id="289" w:author="Tom Ewen" w:date="2025-08-26T15:41:00Z"/>
          <w:rFonts w:ascii="Calibri" w:hAnsi="Calibri" w:cs="Calibri"/>
          <w:color w:val="auto"/>
          <w:szCs w:val="22"/>
          <w:lang w:eastAsia="en-GB"/>
        </w:rPr>
      </w:pPr>
      <w:ins w:id="290" w:author="Tom Ewen" w:date="2025-08-26T15:41:00Z">
        <w:r>
          <w:rPr>
            <w:rFonts w:ascii="Calibri" w:hAnsi="Calibri" w:cs="Calibri"/>
            <w:b/>
            <w:bCs/>
            <w:color w:val="auto"/>
            <w:szCs w:val="22"/>
            <w:lang w:eastAsia="en-GB"/>
          </w:rPr>
          <w:t>Nasal brushings and lung function tests</w:t>
        </w:r>
      </w:ins>
    </w:p>
    <w:p w14:paraId="200060D7" w14:textId="77777777" w:rsidR="00F34915" w:rsidRPr="008455DC" w:rsidRDefault="00F34915" w:rsidP="00F34915">
      <w:pPr>
        <w:pStyle w:val="Protocolparagraphblue"/>
        <w:spacing w:line="240" w:lineRule="auto"/>
        <w:rPr>
          <w:ins w:id="291" w:author="Tom Ewen" w:date="2025-08-26T15:41:00Z"/>
          <w:rFonts w:ascii="Calibri" w:hAnsi="Calibri" w:cs="Calibri"/>
          <w:color w:val="auto"/>
          <w:szCs w:val="22"/>
        </w:rPr>
      </w:pPr>
      <w:ins w:id="292" w:author="Tom Ewen" w:date="2025-08-26T15:41:00Z">
        <w:r>
          <w:rPr>
            <w:rFonts w:ascii="Calibri" w:hAnsi="Calibri" w:cs="Calibri"/>
            <w:color w:val="auto"/>
            <w:szCs w:val="22"/>
            <w:lang w:eastAsia="en-GB"/>
          </w:rPr>
          <w:t>Nasal brushings will be used in conjunction with lung function tests (expired FeNO and spirometry) to identify the effects of systemic treatment on asthma and any links to drug treatment response in eczema.</w:t>
        </w:r>
      </w:ins>
    </w:p>
    <w:p w14:paraId="24174B93" w14:textId="75E46013" w:rsidR="00F34915" w:rsidRPr="00EE2176" w:rsidDel="00F34915" w:rsidRDefault="00F34915" w:rsidP="007940AE">
      <w:pPr>
        <w:pStyle w:val="Protocolparagraphblue"/>
        <w:spacing w:line="240" w:lineRule="auto"/>
        <w:rPr>
          <w:del w:id="293" w:author="Tom Ewen" w:date="2025-08-26T15:41:00Z"/>
          <w:rFonts w:ascii="Calibri" w:hAnsi="Calibri" w:cs="Calibri"/>
          <w:b/>
          <w:color w:val="auto"/>
          <w:szCs w:val="22"/>
        </w:rPr>
      </w:pPr>
    </w:p>
    <w:p w14:paraId="64A4D008" w14:textId="77777777" w:rsidR="007940AE" w:rsidRPr="00EE2176" w:rsidRDefault="007940AE" w:rsidP="00C75361">
      <w:pPr>
        <w:jc w:val="both"/>
        <w:rPr>
          <w:rFonts w:ascii="Calibri" w:hAnsi="Calibri" w:cs="Calibri"/>
          <w:szCs w:val="22"/>
        </w:rPr>
      </w:pPr>
    </w:p>
    <w:p w14:paraId="21CD9F25" w14:textId="77777777" w:rsidR="00645D9B" w:rsidRPr="00EE2176" w:rsidRDefault="007940AE" w:rsidP="007940AE">
      <w:pPr>
        <w:jc w:val="both"/>
        <w:rPr>
          <w:rFonts w:ascii="Calibri" w:hAnsi="Calibri" w:cs="Calibri"/>
          <w:szCs w:val="22"/>
          <w:lang w:eastAsia="en-GB"/>
        </w:rPr>
      </w:pPr>
      <w:r w:rsidRPr="00EE2176">
        <w:rPr>
          <w:rFonts w:ascii="Calibri" w:hAnsi="Calibri" w:cs="Calibri"/>
          <w:u w:val="single"/>
        </w:rPr>
        <w:t>Recallability:</w:t>
      </w:r>
      <w:r w:rsidRPr="00EE2176">
        <w:rPr>
          <w:rFonts w:ascii="Calibri" w:hAnsi="Calibri" w:cs="Calibri"/>
          <w:szCs w:val="22"/>
          <w:lang w:eastAsia="en-GB"/>
        </w:rPr>
        <w:t xml:space="preserve"> Where patients consent to be contacted for further research</w:t>
      </w:r>
      <w:r w:rsidR="000A6092" w:rsidRPr="00EE2176">
        <w:rPr>
          <w:rFonts w:ascii="Calibri" w:hAnsi="Calibri" w:cs="Calibri"/>
          <w:szCs w:val="22"/>
          <w:lang w:eastAsia="en-GB"/>
        </w:rPr>
        <w:t>,</w:t>
      </w:r>
      <w:r w:rsidRPr="00EE2176">
        <w:rPr>
          <w:rFonts w:ascii="Calibri" w:hAnsi="Calibri" w:cs="Calibri"/>
          <w:szCs w:val="22"/>
          <w:lang w:eastAsia="en-GB"/>
        </w:rPr>
        <w:t xml:space="preserve"> such as molecularly stratified randomised control trials, the </w:t>
      </w:r>
      <w:r w:rsidR="00B00826" w:rsidRPr="00EE2176">
        <w:rPr>
          <w:rFonts w:ascii="Calibri" w:hAnsi="Calibri" w:cs="Calibri"/>
          <w:szCs w:val="22"/>
          <w:lang w:eastAsia="en-GB"/>
        </w:rPr>
        <w:t>S</w:t>
      </w:r>
      <w:r w:rsidRPr="00EE2176">
        <w:rPr>
          <w:rFonts w:ascii="Calibri" w:hAnsi="Calibri" w:cs="Calibri"/>
          <w:szCs w:val="22"/>
          <w:lang w:eastAsia="en-GB"/>
        </w:rPr>
        <w:t xml:space="preserve">tudy </w:t>
      </w:r>
      <w:r w:rsidR="00B00826" w:rsidRPr="00EE2176">
        <w:rPr>
          <w:rFonts w:ascii="Calibri" w:hAnsi="Calibri" w:cs="Calibri"/>
          <w:szCs w:val="22"/>
          <w:lang w:eastAsia="en-GB"/>
        </w:rPr>
        <w:t>C</w:t>
      </w:r>
      <w:r w:rsidRPr="00EE2176">
        <w:rPr>
          <w:rFonts w:ascii="Calibri" w:hAnsi="Calibri" w:cs="Calibri"/>
          <w:szCs w:val="22"/>
          <w:lang w:eastAsia="en-GB"/>
        </w:rPr>
        <w:t>o</w:t>
      </w:r>
      <w:r w:rsidR="00B00826" w:rsidRPr="00EE2176">
        <w:rPr>
          <w:rFonts w:ascii="Calibri" w:hAnsi="Calibri" w:cs="Calibri"/>
          <w:szCs w:val="22"/>
          <w:lang w:eastAsia="en-GB"/>
        </w:rPr>
        <w:t>-</w:t>
      </w:r>
      <w:r w:rsidRPr="00EE2176">
        <w:rPr>
          <w:rFonts w:ascii="Calibri" w:hAnsi="Calibri" w:cs="Calibri"/>
          <w:szCs w:val="22"/>
          <w:lang w:eastAsia="en-GB"/>
        </w:rPr>
        <w:t xml:space="preserve">ordinating </w:t>
      </w:r>
      <w:r w:rsidR="00B00826" w:rsidRPr="00EE2176">
        <w:rPr>
          <w:rFonts w:ascii="Calibri" w:hAnsi="Calibri" w:cs="Calibri"/>
          <w:szCs w:val="22"/>
          <w:lang w:eastAsia="en-GB"/>
        </w:rPr>
        <w:t>C</w:t>
      </w:r>
      <w:r w:rsidRPr="00EE2176">
        <w:rPr>
          <w:rFonts w:ascii="Calibri" w:hAnsi="Calibri" w:cs="Calibri"/>
          <w:szCs w:val="22"/>
          <w:lang w:eastAsia="en-GB"/>
        </w:rPr>
        <w:t>entre will be able to identify participants with specific genetic mutations or biomarkers. Lab researchers will not have access to patients’ medical information or any personal identifiable data.</w:t>
      </w:r>
    </w:p>
    <w:p w14:paraId="685F18EB" w14:textId="77777777" w:rsidR="007940AE" w:rsidRPr="00EE2176" w:rsidRDefault="007940AE" w:rsidP="007940AE">
      <w:pPr>
        <w:jc w:val="both"/>
        <w:rPr>
          <w:rFonts w:ascii="Calibri" w:hAnsi="Calibri" w:cs="Calibri"/>
          <w:szCs w:val="22"/>
          <w:lang w:eastAsia="en-GB"/>
        </w:rPr>
      </w:pPr>
      <w:r w:rsidRPr="00EE2176">
        <w:rPr>
          <w:rFonts w:ascii="Calibri" w:hAnsi="Calibri" w:cs="Calibri"/>
          <w:szCs w:val="22"/>
          <w:lang w:eastAsia="en-GB"/>
        </w:rPr>
        <w:t xml:space="preserve">   </w:t>
      </w:r>
    </w:p>
    <w:p w14:paraId="234BDE58" w14:textId="77777777" w:rsidR="00E36D81" w:rsidRPr="00EE2176" w:rsidRDefault="00E36D81" w:rsidP="003C2445">
      <w:pPr>
        <w:tabs>
          <w:tab w:val="left" w:pos="540"/>
        </w:tabs>
        <w:ind w:left="540" w:hanging="540"/>
        <w:rPr>
          <w:rFonts w:ascii="Calibri" w:hAnsi="Calibri" w:cs="Calibri"/>
          <w:b/>
          <w:szCs w:val="22"/>
          <w:lang w:val="en-US"/>
        </w:rPr>
      </w:pPr>
    </w:p>
    <w:p w14:paraId="309D89D2" w14:textId="77777777" w:rsidR="003C2445" w:rsidRPr="00EE2176" w:rsidRDefault="00264087" w:rsidP="008A780C">
      <w:pPr>
        <w:tabs>
          <w:tab w:val="left" w:pos="540"/>
        </w:tabs>
        <w:spacing w:line="276" w:lineRule="auto"/>
        <w:ind w:left="360"/>
        <w:rPr>
          <w:rFonts w:ascii="Calibri" w:hAnsi="Calibri" w:cs="Calibri"/>
          <w:b/>
          <w:u w:val="single"/>
          <w:lang w:val="en-US"/>
        </w:rPr>
      </w:pPr>
      <w:r w:rsidRPr="00EE2176">
        <w:rPr>
          <w:rFonts w:ascii="Calibri" w:hAnsi="Calibri" w:cs="Calibri"/>
          <w:b/>
          <w:u w:val="single"/>
          <w:lang w:val="en-US"/>
        </w:rPr>
        <w:t xml:space="preserve">8.3.3.3 </w:t>
      </w:r>
      <w:r w:rsidR="003C2445" w:rsidRPr="00EE2176">
        <w:rPr>
          <w:rFonts w:ascii="Calibri" w:hAnsi="Calibri" w:cs="Calibri"/>
          <w:b/>
          <w:u w:val="single"/>
          <w:lang w:val="en-US"/>
        </w:rPr>
        <w:t>Laboratories for sample analysis</w:t>
      </w:r>
    </w:p>
    <w:p w14:paraId="26BD0B71" w14:textId="77777777" w:rsidR="00C44C00" w:rsidRPr="00EE2176" w:rsidRDefault="003C2445" w:rsidP="003C2445">
      <w:pPr>
        <w:jc w:val="both"/>
        <w:rPr>
          <w:rFonts w:ascii="Calibri" w:hAnsi="Calibri" w:cs="Calibri"/>
          <w:szCs w:val="22"/>
          <w:lang w:val="en-US"/>
        </w:rPr>
      </w:pPr>
      <w:r w:rsidRPr="00EE2176">
        <w:rPr>
          <w:rFonts w:ascii="Calibri" w:hAnsi="Calibri" w:cs="Calibri"/>
          <w:szCs w:val="22"/>
          <w:lang w:val="en-US"/>
        </w:rPr>
        <w:t>The different types of molecular and cellular analysis will be conducted in different laboratories of the study investigators</w:t>
      </w:r>
      <w:r w:rsidR="00C44C00" w:rsidRPr="00EE2176">
        <w:rPr>
          <w:rFonts w:ascii="Calibri" w:hAnsi="Calibri" w:cs="Calibri"/>
          <w:szCs w:val="22"/>
          <w:lang w:val="en-US"/>
        </w:rPr>
        <w:t>,</w:t>
      </w:r>
      <w:r w:rsidRPr="00EE2176">
        <w:rPr>
          <w:rFonts w:ascii="Calibri" w:hAnsi="Calibri" w:cs="Calibri"/>
          <w:szCs w:val="22"/>
          <w:lang w:val="en-US"/>
        </w:rPr>
        <w:t xml:space="preserve"> according to the specific expertise developed in each research centre/laboratory. </w:t>
      </w:r>
    </w:p>
    <w:p w14:paraId="3D6CB2D6" w14:textId="77777777" w:rsidR="00C44C00" w:rsidRPr="00EE2176" w:rsidRDefault="00C44C00" w:rsidP="003C2445">
      <w:pPr>
        <w:jc w:val="both"/>
        <w:rPr>
          <w:rFonts w:ascii="Calibri" w:hAnsi="Calibri" w:cs="Calibri"/>
          <w:szCs w:val="22"/>
          <w:lang w:val="en-US"/>
        </w:rPr>
      </w:pPr>
    </w:p>
    <w:p w14:paraId="0E158BD8" w14:textId="02928BCF" w:rsidR="003C2445" w:rsidRPr="00EE2176" w:rsidRDefault="003C2445" w:rsidP="003C2445">
      <w:pPr>
        <w:jc w:val="both"/>
        <w:rPr>
          <w:rFonts w:ascii="Calibri" w:hAnsi="Calibri" w:cs="Calibri"/>
          <w:szCs w:val="22"/>
        </w:rPr>
      </w:pPr>
      <w:r w:rsidRPr="00EE2176">
        <w:rPr>
          <w:rFonts w:ascii="Calibri" w:hAnsi="Calibri" w:cs="Calibri"/>
          <w:szCs w:val="22"/>
        </w:rPr>
        <w:lastRenderedPageBreak/>
        <w:t>Moreover</w:t>
      </w:r>
      <w:r w:rsidR="005015C4" w:rsidRPr="00EE2176">
        <w:rPr>
          <w:rFonts w:ascii="Calibri" w:hAnsi="Calibri" w:cs="Calibri"/>
          <w:szCs w:val="22"/>
        </w:rPr>
        <w:t>, due to the increasing international nature of scientific collaborations,</w:t>
      </w:r>
      <w:r w:rsidRPr="00EE2176">
        <w:rPr>
          <w:rFonts w:ascii="Calibri" w:hAnsi="Calibri" w:cs="Calibri"/>
          <w:szCs w:val="22"/>
        </w:rPr>
        <w:t xml:space="preserve"> this project may be done in close collaboration with industry partners</w:t>
      </w:r>
      <w:r w:rsidR="00C44C00" w:rsidRPr="00EE2176">
        <w:rPr>
          <w:rFonts w:ascii="Calibri" w:hAnsi="Calibri" w:cs="Calibri"/>
          <w:szCs w:val="22"/>
        </w:rPr>
        <w:t>,</w:t>
      </w:r>
      <w:r w:rsidRPr="00EE2176">
        <w:rPr>
          <w:rFonts w:ascii="Calibri" w:hAnsi="Calibri" w:cs="Calibri"/>
          <w:szCs w:val="22"/>
        </w:rPr>
        <w:t xml:space="preserve"> which are leading experts in providing highly specialised sample analysis.</w:t>
      </w:r>
      <w:r w:rsidR="00221E7F" w:rsidRPr="00EE2176">
        <w:rPr>
          <w:rFonts w:ascii="Calibri" w:hAnsi="Calibri" w:cs="Calibri"/>
          <w:szCs w:val="22"/>
        </w:rPr>
        <w:t xml:space="preserve"> Anonymised materials may be shipped outside of the UK/Ireland and outside of Europe.</w:t>
      </w:r>
      <w:r w:rsidRPr="00EE2176">
        <w:rPr>
          <w:rFonts w:ascii="Calibri" w:hAnsi="Calibri" w:cs="Calibri"/>
          <w:szCs w:val="22"/>
        </w:rPr>
        <w:t xml:space="preserve"> </w:t>
      </w:r>
      <w:r w:rsidR="005015C4" w:rsidRPr="00EE2176">
        <w:rPr>
          <w:rFonts w:ascii="Calibri" w:hAnsi="Calibri" w:cs="Calibri"/>
        </w:rPr>
        <w:t xml:space="preserve">If samples need to be shipped to any other than the </w:t>
      </w:r>
      <w:r w:rsidR="007F6F1A" w:rsidRPr="00EE2176">
        <w:rPr>
          <w:rFonts w:ascii="Calibri" w:hAnsi="Calibri" w:cs="Calibri"/>
        </w:rPr>
        <w:t>A-STAR</w:t>
      </w:r>
      <w:r w:rsidR="005015C4" w:rsidRPr="00EE2176">
        <w:rPr>
          <w:rFonts w:ascii="Calibri" w:hAnsi="Calibri" w:cs="Calibri"/>
        </w:rPr>
        <w:t xml:space="preserve"> recruiting centres for further testing/scientific experiments, the Study Co</w:t>
      </w:r>
      <w:r w:rsidR="00B00826" w:rsidRPr="00EE2176">
        <w:rPr>
          <w:rFonts w:ascii="Calibri" w:hAnsi="Calibri" w:cs="Calibri"/>
        </w:rPr>
        <w:t>-</w:t>
      </w:r>
      <w:r w:rsidR="005015C4" w:rsidRPr="00EE2176">
        <w:rPr>
          <w:rFonts w:ascii="Calibri" w:hAnsi="Calibri" w:cs="Calibri"/>
        </w:rPr>
        <w:t xml:space="preserve">ordinating Centre and relevant </w:t>
      </w:r>
      <w:r w:rsidR="007F6F1A" w:rsidRPr="00EE2176">
        <w:rPr>
          <w:rFonts w:ascii="Calibri" w:hAnsi="Calibri" w:cs="Calibri"/>
        </w:rPr>
        <w:t>A-STAR</w:t>
      </w:r>
      <w:r w:rsidR="005015C4" w:rsidRPr="00EE2176">
        <w:rPr>
          <w:rFonts w:ascii="Calibri" w:hAnsi="Calibri" w:cs="Calibri"/>
        </w:rPr>
        <w:t xml:space="preserve"> Consortium partners will ensure that adequate material transfer and service level agreements are in place, before such shipments and experimental work is undertaken.</w:t>
      </w:r>
    </w:p>
    <w:p w14:paraId="6BA2979C" w14:textId="77777777" w:rsidR="00407365" w:rsidRPr="00EE2176" w:rsidRDefault="00407365" w:rsidP="00C75361">
      <w:pPr>
        <w:jc w:val="both"/>
        <w:rPr>
          <w:rFonts w:ascii="Calibri" w:hAnsi="Calibri" w:cs="Calibri"/>
          <w:szCs w:val="22"/>
        </w:rPr>
      </w:pPr>
    </w:p>
    <w:p w14:paraId="579F3A13" w14:textId="77777777" w:rsidR="008A780C" w:rsidRPr="00EE2176" w:rsidRDefault="008A780C" w:rsidP="00C75361">
      <w:pPr>
        <w:jc w:val="both"/>
        <w:rPr>
          <w:rFonts w:ascii="Calibri" w:hAnsi="Calibri" w:cs="Calibri"/>
          <w:szCs w:val="22"/>
        </w:rPr>
      </w:pPr>
    </w:p>
    <w:p w14:paraId="1283D53B" w14:textId="77777777" w:rsidR="004D5B0E" w:rsidRPr="00EE2176" w:rsidRDefault="00264087" w:rsidP="008A780C">
      <w:pPr>
        <w:spacing w:line="276" w:lineRule="auto"/>
        <w:ind w:left="360"/>
        <w:jc w:val="both"/>
        <w:rPr>
          <w:rFonts w:ascii="Calibri" w:hAnsi="Calibri" w:cs="Calibri"/>
          <w:b/>
          <w:szCs w:val="22"/>
          <w:u w:val="single"/>
        </w:rPr>
      </w:pPr>
      <w:r w:rsidRPr="00EE2176">
        <w:rPr>
          <w:rFonts w:ascii="Calibri" w:hAnsi="Calibri" w:cs="Calibri"/>
          <w:b/>
          <w:szCs w:val="22"/>
          <w:u w:val="single"/>
        </w:rPr>
        <w:t xml:space="preserve">8.3.3.4 </w:t>
      </w:r>
      <w:r w:rsidR="004D5B0E" w:rsidRPr="00EE2176">
        <w:rPr>
          <w:rFonts w:ascii="Calibri" w:hAnsi="Calibri" w:cs="Calibri"/>
          <w:b/>
          <w:szCs w:val="22"/>
          <w:u w:val="single"/>
        </w:rPr>
        <w:t>Sample handling</w:t>
      </w:r>
    </w:p>
    <w:p w14:paraId="6697E23E" w14:textId="77777777" w:rsidR="00493403" w:rsidRPr="00EE2176" w:rsidRDefault="00493403" w:rsidP="0054239F">
      <w:pPr>
        <w:jc w:val="both"/>
        <w:rPr>
          <w:rFonts w:ascii="Calibri" w:hAnsi="Calibri" w:cs="Calibri"/>
          <w:szCs w:val="22"/>
        </w:rPr>
      </w:pPr>
      <w:r w:rsidRPr="00EE2176">
        <w:rPr>
          <w:rFonts w:ascii="Calibri" w:hAnsi="Calibri" w:cs="Calibri"/>
          <w:szCs w:val="22"/>
        </w:rPr>
        <w:t xml:space="preserve">Processing of the </w:t>
      </w:r>
      <w:r w:rsidR="00372B33" w:rsidRPr="00EE2176">
        <w:rPr>
          <w:rFonts w:ascii="Calibri" w:hAnsi="Calibri" w:cs="Calibri"/>
          <w:szCs w:val="22"/>
        </w:rPr>
        <w:t xml:space="preserve">samples can be carried out </w:t>
      </w:r>
      <w:r w:rsidRPr="00EE2176">
        <w:rPr>
          <w:rFonts w:ascii="Calibri" w:hAnsi="Calibri" w:cs="Calibri"/>
          <w:szCs w:val="22"/>
        </w:rPr>
        <w:t xml:space="preserve">using the </w:t>
      </w:r>
      <w:r w:rsidR="004D0683" w:rsidRPr="00EE2176">
        <w:rPr>
          <w:rFonts w:ascii="Calibri" w:hAnsi="Calibri" w:cs="Calibri"/>
          <w:szCs w:val="22"/>
        </w:rPr>
        <w:t xml:space="preserve">laboratory </w:t>
      </w:r>
      <w:r w:rsidR="006D667C" w:rsidRPr="00EE2176">
        <w:rPr>
          <w:rFonts w:ascii="Calibri" w:hAnsi="Calibri" w:cs="Calibri"/>
          <w:szCs w:val="22"/>
        </w:rPr>
        <w:t>manual</w:t>
      </w:r>
      <w:r w:rsidRPr="00EE2176">
        <w:rPr>
          <w:rFonts w:ascii="Calibri" w:hAnsi="Calibri" w:cs="Calibri"/>
          <w:szCs w:val="22"/>
        </w:rPr>
        <w:t xml:space="preserve"> or site-specific </w:t>
      </w:r>
      <w:r w:rsidR="006D667C" w:rsidRPr="00EE2176">
        <w:rPr>
          <w:rFonts w:ascii="Calibri" w:hAnsi="Calibri" w:cs="Calibri"/>
          <w:szCs w:val="22"/>
        </w:rPr>
        <w:t>laboratory manuals</w:t>
      </w:r>
      <w:r w:rsidRPr="00EE2176">
        <w:rPr>
          <w:rFonts w:ascii="Calibri" w:hAnsi="Calibri" w:cs="Calibri"/>
          <w:szCs w:val="22"/>
        </w:rPr>
        <w:t xml:space="preserve"> where no instructions are given</w:t>
      </w:r>
      <w:r w:rsidR="006D667C" w:rsidRPr="00EE2176">
        <w:rPr>
          <w:rFonts w:ascii="Calibri" w:hAnsi="Calibri" w:cs="Calibri"/>
          <w:szCs w:val="22"/>
        </w:rPr>
        <w:t xml:space="preserve"> (for example when analyses are specific to one particular centre)</w:t>
      </w:r>
      <w:r w:rsidRPr="00EE2176">
        <w:rPr>
          <w:rFonts w:ascii="Calibri" w:hAnsi="Calibri" w:cs="Calibri"/>
          <w:szCs w:val="22"/>
        </w:rPr>
        <w:t>. Sample collection, processing and shipment requirements are detailed in a</w:t>
      </w:r>
      <w:r w:rsidR="004D0683" w:rsidRPr="00EE2176">
        <w:rPr>
          <w:rFonts w:ascii="Calibri" w:hAnsi="Calibri" w:cs="Calibri"/>
          <w:szCs w:val="22"/>
        </w:rPr>
        <w:t xml:space="preserve"> laboratory</w:t>
      </w:r>
      <w:r w:rsidRPr="00EE2176">
        <w:rPr>
          <w:rFonts w:ascii="Calibri" w:hAnsi="Calibri" w:cs="Calibri"/>
          <w:szCs w:val="22"/>
        </w:rPr>
        <w:t xml:space="preserve"> manual, which will be provided to participating sites. </w:t>
      </w:r>
    </w:p>
    <w:p w14:paraId="6BCF4BFF" w14:textId="77777777" w:rsidR="00493403" w:rsidRPr="00EE2176" w:rsidRDefault="00493403" w:rsidP="004D05BA">
      <w:pPr>
        <w:autoSpaceDE w:val="0"/>
        <w:autoSpaceDN w:val="0"/>
        <w:adjustRightInd w:val="0"/>
        <w:jc w:val="both"/>
        <w:rPr>
          <w:rFonts w:ascii="Calibri" w:hAnsi="Calibri" w:cs="Calibri"/>
          <w:szCs w:val="22"/>
        </w:rPr>
      </w:pPr>
    </w:p>
    <w:p w14:paraId="0AA36FEC" w14:textId="77777777" w:rsidR="004D5B0E" w:rsidRPr="00EE2176" w:rsidRDefault="004D5B0E" w:rsidP="004D05BA">
      <w:pPr>
        <w:autoSpaceDE w:val="0"/>
        <w:autoSpaceDN w:val="0"/>
        <w:adjustRightInd w:val="0"/>
        <w:jc w:val="both"/>
        <w:rPr>
          <w:rFonts w:ascii="Calibri" w:hAnsi="Calibri" w:cs="Calibri"/>
          <w:szCs w:val="22"/>
        </w:rPr>
      </w:pPr>
      <w:r w:rsidRPr="00EE2176">
        <w:rPr>
          <w:rFonts w:ascii="Calibri" w:hAnsi="Calibri" w:cs="Calibri"/>
          <w:szCs w:val="22"/>
        </w:rPr>
        <w:t>All samples will be labelled with a unique ID and initials in an anonymised form.</w:t>
      </w:r>
      <w:r w:rsidRPr="00EE2176">
        <w:rPr>
          <w:rFonts w:ascii="Calibri" w:hAnsi="Calibri" w:cs="Calibri"/>
          <w:b/>
          <w:szCs w:val="22"/>
        </w:rPr>
        <w:t xml:space="preserve"> </w:t>
      </w:r>
      <w:r w:rsidRPr="00EE2176">
        <w:rPr>
          <w:rFonts w:ascii="Calibri" w:hAnsi="Calibri" w:cs="Calibri"/>
          <w:szCs w:val="22"/>
        </w:rPr>
        <w:t>The anonymised samples will be used in the study described in this protocol. No identifiable documents or labels will be sent with the samples.</w:t>
      </w:r>
    </w:p>
    <w:p w14:paraId="3B0974FF" w14:textId="77777777" w:rsidR="00407365" w:rsidRPr="00EE2176" w:rsidRDefault="00407365" w:rsidP="004D05BA">
      <w:pPr>
        <w:autoSpaceDE w:val="0"/>
        <w:autoSpaceDN w:val="0"/>
        <w:adjustRightInd w:val="0"/>
        <w:jc w:val="both"/>
        <w:rPr>
          <w:rFonts w:ascii="Calibri" w:hAnsi="Calibri" w:cs="Calibri"/>
          <w:szCs w:val="22"/>
        </w:rPr>
      </w:pPr>
    </w:p>
    <w:p w14:paraId="74DA2051" w14:textId="77777777" w:rsidR="00407365" w:rsidRPr="00EE2176" w:rsidRDefault="004D5B0E" w:rsidP="004D05BA">
      <w:pPr>
        <w:autoSpaceDE w:val="0"/>
        <w:autoSpaceDN w:val="0"/>
        <w:adjustRightInd w:val="0"/>
        <w:jc w:val="both"/>
        <w:rPr>
          <w:rFonts w:ascii="Calibri" w:hAnsi="Calibri" w:cs="Calibri"/>
          <w:szCs w:val="22"/>
        </w:rPr>
      </w:pPr>
      <w:r w:rsidRPr="00EE2176">
        <w:rPr>
          <w:rFonts w:ascii="Calibri" w:hAnsi="Calibri" w:cs="Calibri"/>
          <w:szCs w:val="22"/>
        </w:rPr>
        <w:t>If samples are used in future studies not covered by the present research prop</w:t>
      </w:r>
      <w:r w:rsidR="00C44C00" w:rsidRPr="00EE2176">
        <w:rPr>
          <w:rFonts w:ascii="Calibri" w:hAnsi="Calibri" w:cs="Calibri"/>
          <w:szCs w:val="22"/>
        </w:rPr>
        <w:t xml:space="preserve">osal, the approval of the </w:t>
      </w:r>
      <w:r w:rsidRPr="00EE2176">
        <w:rPr>
          <w:rFonts w:ascii="Calibri" w:hAnsi="Calibri" w:cs="Calibri"/>
          <w:szCs w:val="22"/>
        </w:rPr>
        <w:t>Research Ethics Committee will be sought.</w:t>
      </w:r>
    </w:p>
    <w:p w14:paraId="6F16C0C7" w14:textId="77777777" w:rsidR="00084501" w:rsidRPr="00EE2176" w:rsidRDefault="00031E74" w:rsidP="00A0420A">
      <w:pPr>
        <w:pStyle w:val="Heading2"/>
      </w:pPr>
      <w:bookmarkStart w:id="294" w:name="_Toc261522940"/>
      <w:bookmarkStart w:id="295" w:name="_Toc489521055"/>
      <w:bookmarkStart w:id="296" w:name="_Toc474318724"/>
      <w:bookmarkStart w:id="297" w:name="_Toc83750629"/>
      <w:bookmarkEnd w:id="286"/>
      <w:r w:rsidRPr="00EE2176">
        <w:t xml:space="preserve">8.4 </w:t>
      </w:r>
      <w:r w:rsidR="007E5A52" w:rsidRPr="00EE2176">
        <w:t xml:space="preserve">Loss to </w:t>
      </w:r>
      <w:r w:rsidR="00C36F12" w:rsidRPr="00EE2176">
        <w:t>f</w:t>
      </w:r>
      <w:r w:rsidR="007E5A52" w:rsidRPr="00EE2176">
        <w:t>ollow-up</w:t>
      </w:r>
      <w:bookmarkEnd w:id="294"/>
      <w:bookmarkEnd w:id="295"/>
      <w:bookmarkEnd w:id="296"/>
      <w:bookmarkEnd w:id="297"/>
    </w:p>
    <w:p w14:paraId="56EE8E26" w14:textId="77777777" w:rsidR="00084501" w:rsidRPr="00EE2176" w:rsidRDefault="007E5A52" w:rsidP="00270531">
      <w:pPr>
        <w:pStyle w:val="Protocolparagraphblue"/>
        <w:spacing w:line="240" w:lineRule="auto"/>
        <w:rPr>
          <w:rFonts w:ascii="Calibri" w:hAnsi="Calibri" w:cs="Calibri"/>
          <w:color w:val="auto"/>
        </w:rPr>
      </w:pPr>
      <w:r w:rsidRPr="00EE2176">
        <w:rPr>
          <w:rFonts w:ascii="Calibri" w:hAnsi="Calibri" w:cs="Calibri"/>
          <w:color w:val="auto"/>
        </w:rPr>
        <w:t xml:space="preserve">If any of the </w:t>
      </w:r>
      <w:r w:rsidR="00C36F12" w:rsidRPr="00EE2176">
        <w:rPr>
          <w:rFonts w:ascii="Calibri" w:hAnsi="Calibri" w:cs="Calibri"/>
          <w:color w:val="auto"/>
        </w:rPr>
        <w:t>study</w:t>
      </w:r>
      <w:r w:rsidRPr="00EE2176">
        <w:rPr>
          <w:rFonts w:ascii="Calibri" w:hAnsi="Calibri" w:cs="Calibri"/>
          <w:color w:val="auto"/>
        </w:rPr>
        <w:t xml:space="preserve"> participants are lost to follow up contact will initially be attempted through the PI or designated research staff at each centre. If the lead investigator at the </w:t>
      </w:r>
      <w:r w:rsidR="003C7DEB" w:rsidRPr="00EE2176">
        <w:rPr>
          <w:rFonts w:ascii="Calibri" w:hAnsi="Calibri" w:cs="Calibri"/>
          <w:color w:val="auto"/>
        </w:rPr>
        <w:t>study participating centre</w:t>
      </w:r>
      <w:r w:rsidRPr="00EE2176">
        <w:rPr>
          <w:rFonts w:ascii="Calibri" w:hAnsi="Calibri" w:cs="Calibri"/>
          <w:color w:val="auto"/>
        </w:rPr>
        <w:t xml:space="preserve"> is not the participant</w:t>
      </w:r>
      <w:r w:rsidR="006847A6" w:rsidRPr="00EE2176">
        <w:rPr>
          <w:rFonts w:ascii="Calibri" w:hAnsi="Calibri" w:cs="Calibri"/>
          <w:color w:val="auto"/>
        </w:rPr>
        <w:t>’</w:t>
      </w:r>
      <w:r w:rsidRPr="00EE2176">
        <w:rPr>
          <w:rFonts w:ascii="Calibri" w:hAnsi="Calibri" w:cs="Calibri"/>
          <w:color w:val="auto"/>
        </w:rPr>
        <w:t xml:space="preserve">s usual clinician responsible for their specialist care then follow up will also be attempted through this latter clinician. </w:t>
      </w:r>
      <w:r w:rsidR="00B0212B" w:rsidRPr="00EE2176">
        <w:rPr>
          <w:rFonts w:ascii="Calibri" w:hAnsi="Calibri" w:cs="Calibri"/>
          <w:color w:val="auto"/>
        </w:rPr>
        <w:t xml:space="preserve">A final option will be for the </w:t>
      </w:r>
      <w:r w:rsidR="00B00826" w:rsidRPr="00EE2176">
        <w:rPr>
          <w:rFonts w:ascii="Calibri" w:hAnsi="Calibri" w:cs="Calibri"/>
          <w:color w:val="auto"/>
        </w:rPr>
        <w:t>S</w:t>
      </w:r>
      <w:r w:rsidR="00B0212B" w:rsidRPr="00EE2176">
        <w:rPr>
          <w:rFonts w:ascii="Calibri" w:hAnsi="Calibri" w:cs="Calibri"/>
          <w:color w:val="auto"/>
        </w:rPr>
        <w:t xml:space="preserve">tudy </w:t>
      </w:r>
      <w:r w:rsidR="00B00826" w:rsidRPr="00EE2176">
        <w:rPr>
          <w:rFonts w:ascii="Calibri" w:hAnsi="Calibri" w:cs="Calibri"/>
          <w:color w:val="auto"/>
        </w:rPr>
        <w:t>C</w:t>
      </w:r>
      <w:r w:rsidR="00B0212B" w:rsidRPr="00EE2176">
        <w:rPr>
          <w:rFonts w:ascii="Calibri" w:hAnsi="Calibri" w:cs="Calibri"/>
          <w:color w:val="auto"/>
        </w:rPr>
        <w:t xml:space="preserve">o-ordinating </w:t>
      </w:r>
      <w:r w:rsidR="00B00826" w:rsidRPr="00EE2176">
        <w:rPr>
          <w:rFonts w:ascii="Calibri" w:hAnsi="Calibri" w:cs="Calibri"/>
          <w:color w:val="auto"/>
        </w:rPr>
        <w:t>C</w:t>
      </w:r>
      <w:r w:rsidR="00B0212B" w:rsidRPr="00EE2176">
        <w:rPr>
          <w:rFonts w:ascii="Calibri" w:hAnsi="Calibri" w:cs="Calibri"/>
          <w:color w:val="auto"/>
        </w:rPr>
        <w:t xml:space="preserve">entre to attempt if patient has provided contact details and consent to be contacted. </w:t>
      </w:r>
      <w:r w:rsidRPr="00EE2176">
        <w:rPr>
          <w:rFonts w:ascii="Calibri" w:hAnsi="Calibri" w:cs="Calibri"/>
          <w:color w:val="auto"/>
        </w:rPr>
        <w:t xml:space="preserve">Where possible, information on the reason for loss to follow up will be recorded. </w:t>
      </w:r>
    </w:p>
    <w:p w14:paraId="18D02B63" w14:textId="77777777" w:rsidR="00084501" w:rsidRPr="00EE2176" w:rsidRDefault="00031E74" w:rsidP="00A0420A">
      <w:pPr>
        <w:pStyle w:val="Heading2"/>
      </w:pPr>
      <w:bookmarkStart w:id="298" w:name="_Toc489521056"/>
      <w:bookmarkStart w:id="299" w:name="_Toc474318725"/>
      <w:bookmarkStart w:id="300" w:name="_Toc83750630"/>
      <w:r w:rsidRPr="00EE2176">
        <w:t xml:space="preserve">8.5 </w:t>
      </w:r>
      <w:r w:rsidR="003E6A94" w:rsidRPr="00EE2176">
        <w:t>Auditing of study conduct and research governance</w:t>
      </w:r>
      <w:bookmarkEnd w:id="298"/>
      <w:bookmarkEnd w:id="299"/>
      <w:bookmarkEnd w:id="300"/>
    </w:p>
    <w:p w14:paraId="051D37CE" w14:textId="77777777" w:rsidR="00084501" w:rsidRPr="00EE2176" w:rsidRDefault="003E6A94"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The following coordinated program will ensure quality control:</w:t>
      </w:r>
    </w:p>
    <w:p w14:paraId="4CF28E36" w14:textId="77777777" w:rsidR="00084501" w:rsidRPr="00EE2176" w:rsidRDefault="00084501" w:rsidP="00270531">
      <w:pPr>
        <w:autoSpaceDE w:val="0"/>
        <w:autoSpaceDN w:val="0"/>
        <w:adjustRightInd w:val="0"/>
        <w:jc w:val="both"/>
        <w:rPr>
          <w:rFonts w:ascii="Calibri" w:hAnsi="Calibri" w:cs="Calibri"/>
          <w:szCs w:val="22"/>
          <w:lang w:eastAsia="en-GB"/>
        </w:rPr>
      </w:pPr>
    </w:p>
    <w:p w14:paraId="10468630" w14:textId="77777777" w:rsidR="00084501" w:rsidRPr="00EE2176" w:rsidRDefault="003E6A94"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a. Training of staff – including a program of training for research nurses/investigators in severity scoring and how to use the data entry platform</w:t>
      </w:r>
      <w:r w:rsidR="00AC0FCC" w:rsidRPr="00EE2176">
        <w:rPr>
          <w:rFonts w:ascii="Calibri" w:hAnsi="Calibri" w:cs="Calibri"/>
          <w:szCs w:val="22"/>
          <w:lang w:eastAsia="en-GB"/>
        </w:rPr>
        <w:t xml:space="preserve"> will be provided by the </w:t>
      </w:r>
      <w:r w:rsidR="00B00826" w:rsidRPr="00EE2176">
        <w:rPr>
          <w:rFonts w:ascii="Calibri" w:hAnsi="Calibri" w:cs="Calibri"/>
          <w:szCs w:val="22"/>
          <w:lang w:eastAsia="en-GB"/>
        </w:rPr>
        <w:t>S</w:t>
      </w:r>
      <w:r w:rsidR="00AC0FCC" w:rsidRPr="00EE2176">
        <w:rPr>
          <w:rFonts w:ascii="Calibri" w:hAnsi="Calibri" w:cs="Calibri"/>
          <w:szCs w:val="22"/>
          <w:lang w:eastAsia="en-GB"/>
        </w:rPr>
        <w:t xml:space="preserve">tudy </w:t>
      </w:r>
      <w:r w:rsidR="00B00826" w:rsidRPr="00EE2176">
        <w:rPr>
          <w:rFonts w:ascii="Calibri" w:hAnsi="Calibri" w:cs="Calibri"/>
          <w:szCs w:val="22"/>
          <w:lang w:eastAsia="en-GB"/>
        </w:rPr>
        <w:t>C</w:t>
      </w:r>
      <w:r w:rsidR="00AC0FCC" w:rsidRPr="00EE2176">
        <w:rPr>
          <w:rFonts w:ascii="Calibri" w:hAnsi="Calibri" w:cs="Calibri"/>
          <w:szCs w:val="22"/>
          <w:lang w:eastAsia="en-GB"/>
        </w:rPr>
        <w:t xml:space="preserve">o-ordinating </w:t>
      </w:r>
      <w:r w:rsidR="00B00826" w:rsidRPr="00EE2176">
        <w:rPr>
          <w:rFonts w:ascii="Calibri" w:hAnsi="Calibri" w:cs="Calibri"/>
          <w:szCs w:val="22"/>
          <w:lang w:eastAsia="en-GB"/>
        </w:rPr>
        <w:t>C</w:t>
      </w:r>
      <w:r w:rsidR="00AC0FCC" w:rsidRPr="00EE2176">
        <w:rPr>
          <w:rFonts w:ascii="Calibri" w:hAnsi="Calibri" w:cs="Calibri"/>
          <w:szCs w:val="22"/>
          <w:lang w:eastAsia="en-GB"/>
        </w:rPr>
        <w:t>entre</w:t>
      </w:r>
      <w:r w:rsidRPr="00EE2176">
        <w:rPr>
          <w:rFonts w:ascii="Calibri" w:hAnsi="Calibri" w:cs="Calibri"/>
          <w:szCs w:val="22"/>
          <w:lang w:eastAsia="en-GB"/>
        </w:rPr>
        <w:t>.</w:t>
      </w:r>
    </w:p>
    <w:p w14:paraId="7C96875F" w14:textId="77777777" w:rsidR="00084501" w:rsidRPr="00EE2176" w:rsidRDefault="003E6A94"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b. An on-line manual on the use of the data entry platform will be provided to all study teams.</w:t>
      </w:r>
    </w:p>
    <w:p w14:paraId="35D44099" w14:textId="679AC0CF" w:rsidR="00084501" w:rsidRPr="00EE2176" w:rsidRDefault="003E6A94"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c.</w:t>
      </w:r>
      <w:r w:rsidR="00250320" w:rsidRPr="00EE2176">
        <w:rPr>
          <w:rFonts w:ascii="Calibri" w:hAnsi="Calibri" w:cs="Calibri"/>
          <w:szCs w:val="22"/>
          <w:lang w:eastAsia="en-GB"/>
        </w:rPr>
        <w:t xml:space="preserve"> </w:t>
      </w:r>
      <w:r w:rsidRPr="00EE2176">
        <w:rPr>
          <w:rFonts w:ascii="Calibri" w:hAnsi="Calibri" w:cs="Calibri"/>
          <w:szCs w:val="22"/>
          <w:lang w:eastAsia="en-GB"/>
        </w:rPr>
        <w:t xml:space="preserve">Quality checks </w:t>
      </w:r>
      <w:r w:rsidR="00E07F3B" w:rsidRPr="00EE2176">
        <w:rPr>
          <w:rFonts w:ascii="Calibri" w:hAnsi="Calibri" w:cs="Calibri"/>
          <w:szCs w:val="22"/>
          <w:lang w:eastAsia="en-GB"/>
        </w:rPr>
        <w:t xml:space="preserve">on data entry will be performed centrally (e.g. with regard to data completeness, data entry errors and </w:t>
      </w:r>
      <w:r w:rsidRPr="00EE2176">
        <w:rPr>
          <w:rFonts w:ascii="Calibri" w:hAnsi="Calibri" w:cs="Calibri"/>
          <w:szCs w:val="22"/>
          <w:lang w:eastAsia="en-GB"/>
        </w:rPr>
        <w:t>inconsistencies).</w:t>
      </w:r>
    </w:p>
    <w:p w14:paraId="2ABEF571" w14:textId="77777777" w:rsidR="00084501" w:rsidRPr="00EE2176" w:rsidRDefault="003E6A94" w:rsidP="00BE7A7B">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d. Selected serious adverse events (SAEs) will be checked against a set of predefined</w:t>
      </w:r>
      <w:r w:rsidR="00BE7A7B" w:rsidRPr="00EE2176">
        <w:rPr>
          <w:rFonts w:ascii="Calibri" w:hAnsi="Calibri" w:cs="Calibri"/>
          <w:szCs w:val="22"/>
          <w:lang w:eastAsia="en-GB"/>
        </w:rPr>
        <w:t xml:space="preserve"> </w:t>
      </w:r>
      <w:r w:rsidRPr="00EE2176">
        <w:rPr>
          <w:rFonts w:ascii="Calibri" w:hAnsi="Calibri" w:cs="Calibri"/>
          <w:szCs w:val="22"/>
          <w:lang w:eastAsia="en-GB"/>
        </w:rPr>
        <w:t>validation criteria.</w:t>
      </w:r>
    </w:p>
    <w:p w14:paraId="7ADAAAF1" w14:textId="72CDCB8D" w:rsidR="00250320" w:rsidRPr="00EE2176" w:rsidRDefault="00250320" w:rsidP="00BE7A7B">
      <w:pPr>
        <w:autoSpaceDE w:val="0"/>
        <w:autoSpaceDN w:val="0"/>
        <w:adjustRightInd w:val="0"/>
        <w:jc w:val="both"/>
        <w:rPr>
          <w:rFonts w:ascii="Calibri" w:hAnsi="Calibri" w:cs="Calibri"/>
          <w:szCs w:val="22"/>
        </w:rPr>
      </w:pPr>
      <w:r w:rsidRPr="00EE2176">
        <w:rPr>
          <w:rFonts w:ascii="Calibri" w:hAnsi="Calibri" w:cs="Calibri"/>
          <w:szCs w:val="22"/>
          <w:lang w:eastAsia="en-GB"/>
        </w:rPr>
        <w:t xml:space="preserve">e. On-site monitoring </w:t>
      </w:r>
      <w:r w:rsidR="00944364" w:rsidRPr="00EE2176">
        <w:rPr>
          <w:rFonts w:ascii="Calibri" w:hAnsi="Calibri" w:cs="Calibri"/>
          <w:szCs w:val="22"/>
          <w:lang w:eastAsia="en-GB"/>
        </w:rPr>
        <w:t xml:space="preserve">visits </w:t>
      </w:r>
      <w:r w:rsidRPr="00EE2176">
        <w:rPr>
          <w:rFonts w:ascii="Calibri" w:hAnsi="Calibri" w:cs="Calibri"/>
          <w:szCs w:val="22"/>
          <w:lang w:eastAsia="en-GB"/>
        </w:rPr>
        <w:t>as per the Study Monitoring Plan.</w:t>
      </w:r>
    </w:p>
    <w:p w14:paraId="31DCD6EA" w14:textId="77777777" w:rsidR="00084501" w:rsidRPr="00EE2176" w:rsidRDefault="00031E74" w:rsidP="00A0420A">
      <w:pPr>
        <w:pStyle w:val="Heading2"/>
      </w:pPr>
      <w:bookmarkStart w:id="301" w:name="_Toc261522941"/>
      <w:bookmarkStart w:id="302" w:name="_Toc489521057"/>
      <w:bookmarkStart w:id="303" w:name="_Toc474318726"/>
      <w:bookmarkStart w:id="304" w:name="_Toc83750631"/>
      <w:r w:rsidRPr="00EE2176">
        <w:t xml:space="preserve">8.6 </w:t>
      </w:r>
      <w:r w:rsidR="00C36F12" w:rsidRPr="00EE2176">
        <w:t>Study c</w:t>
      </w:r>
      <w:r w:rsidR="007E5A52" w:rsidRPr="00EE2176">
        <w:t>losure</w:t>
      </w:r>
      <w:bookmarkEnd w:id="301"/>
      <w:bookmarkEnd w:id="302"/>
      <w:bookmarkEnd w:id="303"/>
      <w:bookmarkEnd w:id="304"/>
    </w:p>
    <w:p w14:paraId="002D9020" w14:textId="77777777" w:rsidR="00084501" w:rsidRPr="00EE2176" w:rsidRDefault="00BB1FCD" w:rsidP="00270531">
      <w:pPr>
        <w:jc w:val="both"/>
        <w:rPr>
          <w:rFonts w:ascii="Calibri" w:hAnsi="Calibri" w:cs="Calibri"/>
        </w:rPr>
      </w:pPr>
      <w:r w:rsidRPr="00EE2176">
        <w:rPr>
          <w:rFonts w:ascii="Calibri" w:hAnsi="Calibri" w:cs="Calibri"/>
        </w:rPr>
        <w:t xml:space="preserve">In the first instance, the study will be running for </w:t>
      </w:r>
      <w:r w:rsidR="00AE4579" w:rsidRPr="00EE2176">
        <w:rPr>
          <w:rFonts w:ascii="Calibri" w:hAnsi="Calibri" w:cs="Calibri"/>
        </w:rPr>
        <w:t xml:space="preserve">three </w:t>
      </w:r>
      <w:r w:rsidRPr="00EE2176">
        <w:rPr>
          <w:rFonts w:ascii="Calibri" w:hAnsi="Calibri" w:cs="Calibri"/>
        </w:rPr>
        <w:t xml:space="preserve">years. However, sufficient financial resources permitting, we anticipate that recruitment and follow up will continue </w:t>
      </w:r>
      <w:r w:rsidR="00645D9B" w:rsidRPr="00EE2176">
        <w:rPr>
          <w:rFonts w:ascii="Calibri" w:hAnsi="Calibri" w:cs="Calibri"/>
        </w:rPr>
        <w:t xml:space="preserve">well </w:t>
      </w:r>
      <w:r w:rsidRPr="00EE2176">
        <w:rPr>
          <w:rFonts w:ascii="Calibri" w:hAnsi="Calibri" w:cs="Calibri"/>
        </w:rPr>
        <w:t>beyond this time point</w:t>
      </w:r>
      <w:r w:rsidR="00C36F12" w:rsidRPr="00EE2176">
        <w:rPr>
          <w:rFonts w:ascii="Calibri" w:hAnsi="Calibri" w:cs="Calibri"/>
        </w:rPr>
        <w:t xml:space="preserve">. </w:t>
      </w:r>
      <w:r w:rsidRPr="00EE2176">
        <w:rPr>
          <w:rFonts w:ascii="Calibri" w:hAnsi="Calibri" w:cs="Calibri"/>
        </w:rPr>
        <w:t>Premature study closure will be down to the discretion of the S</w:t>
      </w:r>
      <w:r w:rsidR="00E43423" w:rsidRPr="00EE2176">
        <w:rPr>
          <w:rFonts w:ascii="Calibri" w:hAnsi="Calibri" w:cs="Calibri"/>
        </w:rPr>
        <w:t>teering Committee (</w:t>
      </w:r>
      <w:r w:rsidR="007E5A52" w:rsidRPr="00EE2176">
        <w:rPr>
          <w:rFonts w:ascii="Calibri" w:hAnsi="Calibri" w:cs="Calibri"/>
        </w:rPr>
        <w:t>SC)</w:t>
      </w:r>
      <w:r w:rsidRPr="00EE2176">
        <w:rPr>
          <w:rFonts w:ascii="Calibri" w:hAnsi="Calibri" w:cs="Calibri"/>
        </w:rPr>
        <w:t>, and on</w:t>
      </w:r>
      <w:r w:rsidR="007E5A52" w:rsidRPr="00EE2176">
        <w:rPr>
          <w:rFonts w:ascii="Calibri" w:hAnsi="Calibri" w:cs="Calibri"/>
        </w:rPr>
        <w:t xml:space="preserve">going </w:t>
      </w:r>
      <w:r w:rsidRPr="00EE2176">
        <w:rPr>
          <w:rFonts w:ascii="Calibri" w:hAnsi="Calibri" w:cs="Calibri"/>
        </w:rPr>
        <w:t xml:space="preserve">clinical </w:t>
      </w:r>
      <w:r w:rsidR="007E5A52" w:rsidRPr="00EE2176">
        <w:rPr>
          <w:rFonts w:ascii="Calibri" w:hAnsi="Calibri" w:cs="Calibri"/>
        </w:rPr>
        <w:t>care will be at the discretion of the treating clinician.</w:t>
      </w:r>
      <w:r w:rsidR="008A780C" w:rsidRPr="00EE2176">
        <w:rPr>
          <w:rFonts w:ascii="Calibri" w:hAnsi="Calibri" w:cs="Calibri"/>
        </w:rPr>
        <w:t xml:space="preserve"> The definition of End of Study will be when all patients have discontinued and database is locked. </w:t>
      </w:r>
    </w:p>
    <w:p w14:paraId="6EFEC92E" w14:textId="77777777" w:rsidR="00084501" w:rsidRPr="00EE2176" w:rsidRDefault="00084501" w:rsidP="00270531">
      <w:pPr>
        <w:pStyle w:val="Protocolparagraphblue"/>
        <w:spacing w:line="240" w:lineRule="auto"/>
        <w:rPr>
          <w:rFonts w:ascii="Calibri" w:hAnsi="Calibri" w:cs="Calibri"/>
        </w:rPr>
      </w:pPr>
    </w:p>
    <w:p w14:paraId="3F78D456" w14:textId="77777777" w:rsidR="007E5A52" w:rsidRPr="00EE2176" w:rsidRDefault="007E5A52" w:rsidP="00093A98">
      <w:pPr>
        <w:pStyle w:val="Heading1"/>
        <w:numPr>
          <w:ilvl w:val="0"/>
          <w:numId w:val="32"/>
        </w:numPr>
        <w:rPr>
          <w:rFonts w:ascii="Calibri" w:hAnsi="Calibri" w:cs="Calibri"/>
        </w:rPr>
      </w:pPr>
      <w:bookmarkStart w:id="305" w:name="_Toc261522942"/>
      <w:bookmarkStart w:id="306" w:name="_Toc489521058"/>
      <w:bookmarkStart w:id="307" w:name="_Toc474318727"/>
      <w:bookmarkStart w:id="308" w:name="_Toc83750632"/>
      <w:r w:rsidRPr="00EE2176">
        <w:rPr>
          <w:rFonts w:ascii="Calibri" w:hAnsi="Calibri" w:cs="Calibri"/>
        </w:rPr>
        <w:lastRenderedPageBreak/>
        <w:t>Statistical Considerations</w:t>
      </w:r>
      <w:bookmarkEnd w:id="305"/>
      <w:bookmarkEnd w:id="306"/>
      <w:bookmarkEnd w:id="307"/>
      <w:bookmarkEnd w:id="308"/>
    </w:p>
    <w:p w14:paraId="1976BB64" w14:textId="77777777" w:rsidR="007C5A0E" w:rsidRPr="00EE2176" w:rsidDel="00DD6CB7" w:rsidRDefault="00031E74" w:rsidP="00A0420A">
      <w:pPr>
        <w:pStyle w:val="Heading2"/>
      </w:pPr>
      <w:bookmarkStart w:id="309" w:name="_Toc489521059"/>
      <w:bookmarkStart w:id="310" w:name="_Toc474318728"/>
      <w:bookmarkStart w:id="311" w:name="_Toc83750633"/>
      <w:bookmarkStart w:id="312" w:name="_Toc261522946"/>
      <w:r w:rsidRPr="00EE2176">
        <w:t xml:space="preserve">9.1 </w:t>
      </w:r>
      <w:r w:rsidR="007C5A0E" w:rsidRPr="00EE2176">
        <w:t>Primary endpoint</w:t>
      </w:r>
      <w:r w:rsidR="007C5A0E" w:rsidRPr="00EE2176" w:rsidDel="00DD6CB7">
        <w:t>s</w:t>
      </w:r>
      <w:bookmarkEnd w:id="309"/>
      <w:bookmarkEnd w:id="310"/>
      <w:bookmarkEnd w:id="311"/>
    </w:p>
    <w:p w14:paraId="7AFF9E20" w14:textId="77777777" w:rsidR="00084501" w:rsidRPr="00EE2176" w:rsidRDefault="008F3278" w:rsidP="00270531">
      <w:pPr>
        <w:jc w:val="both"/>
        <w:rPr>
          <w:rFonts w:ascii="Calibri" w:hAnsi="Calibri" w:cs="Calibri"/>
          <w:szCs w:val="22"/>
        </w:rPr>
      </w:pPr>
      <w:r w:rsidRPr="00EE2176">
        <w:rPr>
          <w:rFonts w:ascii="Calibri" w:hAnsi="Calibri" w:cs="Calibri"/>
          <w:szCs w:val="22"/>
        </w:rPr>
        <w:t>Change in disease severity between baseline and three months</w:t>
      </w:r>
      <w:r w:rsidR="0054153F" w:rsidRPr="00EE2176">
        <w:rPr>
          <w:rFonts w:ascii="Calibri" w:hAnsi="Calibri" w:cs="Calibri"/>
          <w:szCs w:val="22"/>
        </w:rPr>
        <w:t xml:space="preserve"> into treatment (V3)</w:t>
      </w:r>
      <w:r w:rsidRPr="00EE2176">
        <w:rPr>
          <w:rFonts w:ascii="Calibri" w:hAnsi="Calibri" w:cs="Calibri"/>
          <w:szCs w:val="22"/>
        </w:rPr>
        <w:t>, comparing the different treatment modalities with each other, using the EASI (Eczema Area and Severity Index).</w:t>
      </w:r>
    </w:p>
    <w:p w14:paraId="3B6237AC" w14:textId="77777777" w:rsidR="00084501" w:rsidRPr="00EE2176" w:rsidRDefault="00031E74" w:rsidP="00A0420A">
      <w:pPr>
        <w:pStyle w:val="Heading2"/>
      </w:pPr>
      <w:bookmarkStart w:id="313" w:name="_Toc489521060"/>
      <w:bookmarkStart w:id="314" w:name="_Toc474318729"/>
      <w:bookmarkStart w:id="315" w:name="_Toc83750634"/>
      <w:r w:rsidRPr="00EE2176">
        <w:t xml:space="preserve">9.2 </w:t>
      </w:r>
      <w:r w:rsidR="007C5A0E" w:rsidRPr="00EE2176">
        <w:t>Secondary e</w:t>
      </w:r>
      <w:r w:rsidR="00C66243" w:rsidRPr="00EE2176">
        <w:t>ndpoint</w:t>
      </w:r>
      <w:r w:rsidR="00593A30" w:rsidRPr="00EE2176" w:rsidDel="00DD6CB7">
        <w:t>s</w:t>
      </w:r>
      <w:bookmarkEnd w:id="313"/>
      <w:bookmarkEnd w:id="314"/>
      <w:bookmarkEnd w:id="315"/>
    </w:p>
    <w:p w14:paraId="41FE99AD" w14:textId="77777777" w:rsidR="00084501" w:rsidRPr="00EE2176" w:rsidRDefault="008F3278" w:rsidP="00093A98">
      <w:pPr>
        <w:numPr>
          <w:ilvl w:val="0"/>
          <w:numId w:val="20"/>
        </w:numPr>
        <w:jc w:val="both"/>
        <w:rPr>
          <w:rFonts w:ascii="Calibri" w:hAnsi="Calibri" w:cs="Calibri"/>
          <w:szCs w:val="22"/>
        </w:rPr>
      </w:pPr>
      <w:bookmarkStart w:id="316" w:name="_Toc261522948"/>
      <w:bookmarkEnd w:id="312"/>
      <w:r w:rsidRPr="00EE2176">
        <w:rPr>
          <w:rFonts w:ascii="Calibri" w:hAnsi="Calibri" w:cs="Calibri"/>
          <w:szCs w:val="22"/>
        </w:rPr>
        <w:t>Change in EASI between baseline and six and twelve months in the different treatment groups</w:t>
      </w:r>
    </w:p>
    <w:p w14:paraId="5F5A53AB" w14:textId="44521C6A" w:rsidR="00084501" w:rsidRPr="00EE2176" w:rsidRDefault="008F3278" w:rsidP="00093A98">
      <w:pPr>
        <w:numPr>
          <w:ilvl w:val="0"/>
          <w:numId w:val="20"/>
        </w:numPr>
        <w:jc w:val="both"/>
        <w:rPr>
          <w:rFonts w:ascii="Calibri" w:hAnsi="Calibri" w:cs="Calibri"/>
          <w:szCs w:val="22"/>
        </w:rPr>
      </w:pPr>
      <w:r w:rsidRPr="00EE2176">
        <w:rPr>
          <w:rFonts w:ascii="Calibri" w:hAnsi="Calibri" w:cs="Calibri"/>
          <w:szCs w:val="22"/>
        </w:rPr>
        <w:t xml:space="preserve">Change in POEM (Patient Oriented Eczema Measure) score, IGA (Investigator’s Global Assessment) and </w:t>
      </w:r>
      <w:r w:rsidR="005562BA" w:rsidRPr="00EE2176">
        <w:rPr>
          <w:rFonts w:ascii="Calibri" w:hAnsi="Calibri" w:cs="Calibri"/>
          <w:szCs w:val="22"/>
        </w:rPr>
        <w:t>quality of life (</w:t>
      </w:r>
      <w:r w:rsidRPr="00EE2176">
        <w:rPr>
          <w:rFonts w:ascii="Calibri" w:hAnsi="Calibri" w:cs="Calibri"/>
          <w:szCs w:val="22"/>
        </w:rPr>
        <w:t>DLQI/CDLQI</w:t>
      </w:r>
      <w:r w:rsidR="00627970" w:rsidRPr="00EE2176">
        <w:rPr>
          <w:rFonts w:ascii="Calibri" w:hAnsi="Calibri" w:cs="Calibri"/>
          <w:szCs w:val="22"/>
        </w:rPr>
        <w:t>/IDQOL</w:t>
      </w:r>
      <w:r w:rsidR="005562BA" w:rsidRPr="00EE2176">
        <w:rPr>
          <w:rFonts w:ascii="Calibri" w:hAnsi="Calibri" w:cs="Calibri"/>
          <w:szCs w:val="22"/>
        </w:rPr>
        <w:t>)</w:t>
      </w:r>
      <w:r w:rsidRPr="00EE2176">
        <w:rPr>
          <w:rFonts w:ascii="Calibri" w:hAnsi="Calibri" w:cs="Calibri"/>
          <w:szCs w:val="22"/>
        </w:rPr>
        <w:t xml:space="preserve"> between baseline and three months, six months and one year in the different treatment groups</w:t>
      </w:r>
    </w:p>
    <w:p w14:paraId="2748AE73" w14:textId="77777777" w:rsidR="00084501" w:rsidRPr="00EE2176" w:rsidRDefault="008F3278" w:rsidP="00093A98">
      <w:pPr>
        <w:numPr>
          <w:ilvl w:val="0"/>
          <w:numId w:val="20"/>
        </w:numPr>
        <w:jc w:val="both"/>
        <w:rPr>
          <w:rFonts w:ascii="Calibri" w:hAnsi="Calibri" w:cs="Calibri"/>
          <w:szCs w:val="22"/>
        </w:rPr>
      </w:pPr>
      <w:r w:rsidRPr="00EE2176">
        <w:rPr>
          <w:rFonts w:ascii="Calibri" w:hAnsi="Calibri" w:cs="Calibri"/>
          <w:szCs w:val="22"/>
        </w:rPr>
        <w:t xml:space="preserve">Impact of </w:t>
      </w:r>
      <w:r w:rsidRPr="00EE2176">
        <w:rPr>
          <w:rFonts w:ascii="Calibri" w:hAnsi="Calibri" w:cs="Calibri"/>
          <w:i/>
          <w:szCs w:val="22"/>
        </w:rPr>
        <w:t>FLG</w:t>
      </w:r>
      <w:r w:rsidRPr="00EE2176">
        <w:rPr>
          <w:rFonts w:ascii="Calibri" w:hAnsi="Calibri" w:cs="Calibri"/>
          <w:szCs w:val="22"/>
        </w:rPr>
        <w:t xml:space="preserve"> genotype on treatment effectiveness between baseline and three, six, and twelve months</w:t>
      </w:r>
    </w:p>
    <w:p w14:paraId="2A5937C3" w14:textId="77777777" w:rsidR="00084501" w:rsidRPr="00EE2176" w:rsidRDefault="008F3278" w:rsidP="00093A98">
      <w:pPr>
        <w:numPr>
          <w:ilvl w:val="0"/>
          <w:numId w:val="20"/>
        </w:numPr>
        <w:jc w:val="both"/>
        <w:rPr>
          <w:rFonts w:ascii="Calibri" w:hAnsi="Calibri" w:cs="Calibri"/>
          <w:szCs w:val="22"/>
        </w:rPr>
      </w:pPr>
      <w:r w:rsidRPr="00EE2176">
        <w:rPr>
          <w:rFonts w:ascii="Calibri" w:hAnsi="Calibri" w:cs="Calibri"/>
          <w:szCs w:val="22"/>
        </w:rPr>
        <w:t xml:space="preserve">Comparison of the drug </w:t>
      </w:r>
      <w:r w:rsidR="008003FE" w:rsidRPr="00EE2176">
        <w:rPr>
          <w:rFonts w:ascii="Calibri" w:hAnsi="Calibri" w:cs="Calibri"/>
          <w:szCs w:val="22"/>
        </w:rPr>
        <w:t>adverse event</w:t>
      </w:r>
      <w:r w:rsidRPr="00EE2176">
        <w:rPr>
          <w:rFonts w:ascii="Calibri" w:hAnsi="Calibri" w:cs="Calibri"/>
          <w:szCs w:val="22"/>
        </w:rPr>
        <w:t xml:space="preserve"> profiles of all treatment groups</w:t>
      </w:r>
      <w:r w:rsidR="008003FE" w:rsidRPr="00EE2176">
        <w:rPr>
          <w:rFonts w:ascii="Calibri" w:hAnsi="Calibri" w:cs="Calibri"/>
          <w:szCs w:val="22"/>
        </w:rPr>
        <w:t xml:space="preserve"> (pharmacovigilance component of the study)</w:t>
      </w:r>
    </w:p>
    <w:p w14:paraId="3BBD0058" w14:textId="77777777" w:rsidR="008003FE" w:rsidRPr="00EE2176" w:rsidRDefault="00093A98" w:rsidP="00A0420A">
      <w:pPr>
        <w:pStyle w:val="Heading2"/>
      </w:pPr>
      <w:bookmarkStart w:id="317" w:name="_Toc489521061"/>
      <w:bookmarkStart w:id="318" w:name="_Toc474318730"/>
      <w:bookmarkStart w:id="319" w:name="_Toc83750635"/>
      <w:r w:rsidRPr="00EE2176">
        <w:t xml:space="preserve">9.3 </w:t>
      </w:r>
      <w:r w:rsidR="00597A38" w:rsidRPr="00EE2176">
        <w:t>Sample s</w:t>
      </w:r>
      <w:r w:rsidR="007E5A52" w:rsidRPr="00EE2176">
        <w:t>ize</w:t>
      </w:r>
      <w:bookmarkEnd w:id="316"/>
      <w:r w:rsidR="00597A38" w:rsidRPr="00EE2176">
        <w:t xml:space="preserve"> </w:t>
      </w:r>
      <w:r w:rsidR="00C905B3" w:rsidRPr="00EE2176">
        <w:t>calculation</w:t>
      </w:r>
      <w:bookmarkEnd w:id="317"/>
      <w:bookmarkEnd w:id="318"/>
      <w:bookmarkEnd w:id="319"/>
    </w:p>
    <w:p w14:paraId="5CC2F4E7" w14:textId="77777777" w:rsidR="008003FE" w:rsidRPr="00EE2176" w:rsidRDefault="008003FE" w:rsidP="00270531">
      <w:pPr>
        <w:pStyle w:val="Default"/>
        <w:jc w:val="both"/>
        <w:rPr>
          <w:rFonts w:ascii="Calibri" w:hAnsi="Calibri" w:cs="Calibri"/>
          <w:sz w:val="22"/>
          <w:u w:val="single"/>
        </w:rPr>
      </w:pPr>
      <w:r w:rsidRPr="00EE2176">
        <w:rPr>
          <w:rFonts w:ascii="Calibri" w:hAnsi="Calibri" w:cs="Calibri"/>
          <w:sz w:val="22"/>
          <w:u w:val="single"/>
        </w:rPr>
        <w:t>Treatment effectiveness:</w:t>
      </w:r>
    </w:p>
    <w:p w14:paraId="3E3A1FF4" w14:textId="46B8B185" w:rsidR="00785E19" w:rsidRPr="00EE2176" w:rsidRDefault="00785E19" w:rsidP="00270531">
      <w:pPr>
        <w:pStyle w:val="Default"/>
        <w:jc w:val="both"/>
        <w:rPr>
          <w:rFonts w:ascii="Calibri" w:hAnsi="Calibri" w:cs="Calibri"/>
        </w:rPr>
      </w:pPr>
      <w:r w:rsidRPr="00EE2176">
        <w:rPr>
          <w:rFonts w:ascii="Calibri" w:hAnsi="Calibri" w:cs="Calibri"/>
          <w:sz w:val="22"/>
        </w:rPr>
        <w:t xml:space="preserve">Based on the results of the paediatric and adult severe AE treatment surveys we conducted in the UK </w:t>
      </w:r>
      <w:r w:rsidRPr="00EE2176">
        <w:rPr>
          <w:rFonts w:ascii="Calibri" w:hAnsi="Calibri" w:cs="Calibri"/>
          <w:sz w:val="22"/>
          <w:szCs w:val="22"/>
        </w:rPr>
        <w:t>[24],</w:t>
      </w:r>
      <w:r w:rsidRPr="00EE2176">
        <w:rPr>
          <w:rFonts w:ascii="Calibri" w:hAnsi="Calibri" w:cs="Calibri"/>
          <w:sz w:val="22"/>
        </w:rPr>
        <w:t xml:space="preserve"> we expect</w:t>
      </w:r>
      <w:r w:rsidR="0009113E">
        <w:rPr>
          <w:rFonts w:ascii="Calibri" w:hAnsi="Calibri" w:cs="Calibri"/>
          <w:sz w:val="22"/>
        </w:rPr>
        <w:t>ed</w:t>
      </w:r>
      <w:r w:rsidRPr="00EE2176">
        <w:rPr>
          <w:rFonts w:ascii="Calibri" w:hAnsi="Calibri" w:cs="Calibri"/>
          <w:sz w:val="22"/>
        </w:rPr>
        <w:t xml:space="preserve"> that </w:t>
      </w:r>
      <w:r w:rsidRPr="00EE2176">
        <w:rPr>
          <w:rFonts w:ascii="Calibri" w:hAnsi="Calibri" w:cs="Calibri"/>
          <w:sz w:val="22"/>
          <w:szCs w:val="22"/>
        </w:rPr>
        <w:t>at least 200</w:t>
      </w:r>
      <w:r w:rsidRPr="00EE2176">
        <w:rPr>
          <w:rFonts w:ascii="Calibri" w:hAnsi="Calibri" w:cs="Calibri"/>
          <w:sz w:val="22"/>
        </w:rPr>
        <w:t xml:space="preserve"> patients on </w:t>
      </w:r>
      <w:r w:rsidRPr="00EE2176">
        <w:rPr>
          <w:rFonts w:ascii="Calibri" w:hAnsi="Calibri" w:cs="Calibri"/>
          <w:sz w:val="22"/>
          <w:szCs w:val="22"/>
        </w:rPr>
        <w:t xml:space="preserve">conventional </w:t>
      </w:r>
      <w:r w:rsidRPr="00EE2176">
        <w:rPr>
          <w:rFonts w:ascii="Calibri" w:hAnsi="Calibri" w:cs="Calibri"/>
          <w:sz w:val="22"/>
        </w:rPr>
        <w:t xml:space="preserve">systemic treatments </w:t>
      </w:r>
      <w:r w:rsidR="0009113E">
        <w:rPr>
          <w:rFonts w:ascii="Calibri" w:hAnsi="Calibri" w:cs="Calibri"/>
          <w:sz w:val="22"/>
        </w:rPr>
        <w:t>needed to</w:t>
      </w:r>
      <w:r w:rsidR="0009113E" w:rsidRPr="00EE2176">
        <w:rPr>
          <w:rFonts w:ascii="Calibri" w:hAnsi="Calibri" w:cs="Calibri"/>
          <w:sz w:val="22"/>
        </w:rPr>
        <w:t xml:space="preserve"> </w:t>
      </w:r>
      <w:r w:rsidRPr="00EE2176">
        <w:rPr>
          <w:rFonts w:ascii="Calibri" w:hAnsi="Calibri" w:cs="Calibri"/>
          <w:sz w:val="22"/>
        </w:rPr>
        <w:t xml:space="preserve">be recruited within </w:t>
      </w:r>
      <w:r w:rsidR="004663E7" w:rsidRPr="00EE2176">
        <w:rPr>
          <w:rFonts w:ascii="Calibri" w:hAnsi="Calibri" w:cs="Calibri"/>
          <w:sz w:val="22"/>
          <w:szCs w:val="22"/>
        </w:rPr>
        <w:t>2</w:t>
      </w:r>
      <w:r w:rsidRPr="00EE2176">
        <w:rPr>
          <w:rFonts w:ascii="Calibri" w:hAnsi="Calibri" w:cs="Calibri"/>
          <w:sz w:val="22"/>
          <w:szCs w:val="22"/>
        </w:rPr>
        <w:t xml:space="preserve"> year</w:t>
      </w:r>
      <w:r w:rsidR="004663E7" w:rsidRPr="00EE2176">
        <w:rPr>
          <w:rFonts w:ascii="Calibri" w:hAnsi="Calibri" w:cs="Calibri"/>
          <w:sz w:val="22"/>
          <w:szCs w:val="22"/>
        </w:rPr>
        <w:t>s</w:t>
      </w:r>
      <w:r w:rsidRPr="00EE2176">
        <w:rPr>
          <w:rFonts w:ascii="Calibri" w:hAnsi="Calibri" w:cs="Calibri"/>
          <w:sz w:val="22"/>
        </w:rPr>
        <w:t xml:space="preserve"> and followed up for at least 12 months</w:t>
      </w:r>
      <w:r w:rsidRPr="00EE2176">
        <w:rPr>
          <w:rFonts w:ascii="Calibri" w:hAnsi="Calibri" w:cs="Calibri"/>
          <w:sz w:val="22"/>
          <w:szCs w:val="22"/>
        </w:rPr>
        <w:t>;</w:t>
      </w:r>
      <w:r w:rsidRPr="00EE2176">
        <w:rPr>
          <w:rFonts w:ascii="Calibri" w:hAnsi="Calibri" w:cs="Calibri"/>
          <w:sz w:val="22"/>
        </w:rPr>
        <w:t xml:space="preserve"> 40% </w:t>
      </w:r>
      <w:r w:rsidRPr="00EE2176">
        <w:rPr>
          <w:rFonts w:ascii="Calibri" w:hAnsi="Calibri" w:cs="Calibri"/>
          <w:sz w:val="22"/>
          <w:szCs w:val="22"/>
        </w:rPr>
        <w:t xml:space="preserve">(80) </w:t>
      </w:r>
      <w:r w:rsidRPr="00EE2176">
        <w:rPr>
          <w:rFonts w:ascii="Calibri" w:hAnsi="Calibri" w:cs="Calibri"/>
          <w:sz w:val="22"/>
        </w:rPr>
        <w:t xml:space="preserve">of patients are </w:t>
      </w:r>
      <w:r w:rsidRPr="00EE2176">
        <w:rPr>
          <w:rFonts w:ascii="Calibri" w:hAnsi="Calibri" w:cs="Calibri"/>
          <w:sz w:val="22"/>
          <w:szCs w:val="22"/>
        </w:rPr>
        <w:t xml:space="preserve">expected to be </w:t>
      </w:r>
      <w:r w:rsidRPr="00EE2176">
        <w:rPr>
          <w:rFonts w:ascii="Calibri" w:hAnsi="Calibri" w:cs="Calibri"/>
          <w:sz w:val="22"/>
        </w:rPr>
        <w:t xml:space="preserve">on azathioprine, 35% </w:t>
      </w:r>
      <w:r w:rsidRPr="00EE2176">
        <w:rPr>
          <w:rFonts w:ascii="Calibri" w:hAnsi="Calibri" w:cs="Calibri"/>
          <w:sz w:val="22"/>
          <w:szCs w:val="22"/>
        </w:rPr>
        <w:t>(70) of</w:t>
      </w:r>
      <w:r w:rsidRPr="00EE2176">
        <w:rPr>
          <w:rFonts w:ascii="Calibri" w:hAnsi="Calibri" w:cs="Calibri"/>
          <w:sz w:val="22"/>
        </w:rPr>
        <w:t xml:space="preserve"> ciclosporin, and 24% </w:t>
      </w:r>
      <w:r w:rsidRPr="00EE2176">
        <w:rPr>
          <w:rFonts w:ascii="Calibri" w:hAnsi="Calibri" w:cs="Calibri"/>
          <w:sz w:val="22"/>
          <w:szCs w:val="22"/>
        </w:rPr>
        <w:t xml:space="preserve">(50) </w:t>
      </w:r>
      <w:r w:rsidRPr="00EE2176">
        <w:rPr>
          <w:rFonts w:ascii="Calibri" w:hAnsi="Calibri" w:cs="Calibri"/>
          <w:sz w:val="22"/>
        </w:rPr>
        <w:t xml:space="preserve">on methotrexate. </w:t>
      </w:r>
      <w:r w:rsidRPr="00EE2176">
        <w:rPr>
          <w:rFonts w:ascii="Calibri" w:hAnsi="Calibri" w:cs="Calibri"/>
          <w:sz w:val="22"/>
          <w:szCs w:val="22"/>
        </w:rPr>
        <w:t>This takes</w:t>
      </w:r>
      <w:r w:rsidRPr="00EE2176">
        <w:rPr>
          <w:rFonts w:ascii="Calibri" w:hAnsi="Calibri" w:cs="Calibri"/>
          <w:sz w:val="22"/>
        </w:rPr>
        <w:t xml:space="preserve"> a 10% loss to follow up</w:t>
      </w:r>
      <w:r w:rsidRPr="00EE2176">
        <w:rPr>
          <w:rFonts w:ascii="Calibri" w:hAnsi="Calibri" w:cs="Calibri"/>
          <w:sz w:val="22"/>
          <w:szCs w:val="22"/>
        </w:rPr>
        <w:t xml:space="preserve"> into account.</w:t>
      </w:r>
      <w:r w:rsidR="00442509" w:rsidRPr="00EE2176">
        <w:rPr>
          <w:rFonts w:ascii="Calibri" w:hAnsi="Calibri" w:cs="Calibri"/>
          <w:sz w:val="22"/>
          <w:szCs w:val="22"/>
        </w:rPr>
        <w:t xml:space="preserve"> </w:t>
      </w:r>
      <w:r w:rsidR="00BA0E56" w:rsidRPr="00EE2176">
        <w:rPr>
          <w:rFonts w:ascii="Calibri" w:hAnsi="Calibri" w:cs="Calibri"/>
          <w:sz w:val="22"/>
          <w:szCs w:val="22"/>
        </w:rPr>
        <w:t xml:space="preserve">Should the pharmaceutical industry decide to support the </w:t>
      </w:r>
      <w:r w:rsidR="007F6F1A" w:rsidRPr="00EE2176">
        <w:rPr>
          <w:rFonts w:ascii="Calibri" w:hAnsi="Calibri" w:cs="Calibri"/>
          <w:sz w:val="22"/>
          <w:szCs w:val="22"/>
        </w:rPr>
        <w:t>A-STAR</w:t>
      </w:r>
      <w:r w:rsidR="00BA0E56" w:rsidRPr="00EE2176">
        <w:rPr>
          <w:rFonts w:ascii="Calibri" w:hAnsi="Calibri" w:cs="Calibri"/>
          <w:sz w:val="22"/>
          <w:szCs w:val="22"/>
        </w:rPr>
        <w:t xml:space="preserve"> project financially, then we hope to be able to collect one year follow up data on patients on dupilumab during the life-time of this award. </w:t>
      </w:r>
    </w:p>
    <w:p w14:paraId="56E8ABE8" w14:textId="77777777" w:rsidR="00785E19" w:rsidRPr="00EE2176" w:rsidRDefault="00785E19" w:rsidP="00270531">
      <w:pPr>
        <w:pStyle w:val="Default"/>
        <w:jc w:val="both"/>
        <w:rPr>
          <w:rFonts w:ascii="Calibri" w:hAnsi="Calibri" w:cs="Calibri"/>
        </w:rPr>
      </w:pPr>
    </w:p>
    <w:p w14:paraId="3717BC12" w14:textId="77777777" w:rsidR="00597A38" w:rsidRPr="00EE2176" w:rsidRDefault="00785E19" w:rsidP="00D9391B">
      <w:pPr>
        <w:jc w:val="both"/>
        <w:rPr>
          <w:rFonts w:ascii="Calibri" w:hAnsi="Calibri" w:cs="Calibri"/>
        </w:rPr>
      </w:pPr>
      <w:r w:rsidRPr="00EE2176">
        <w:rPr>
          <w:rFonts w:ascii="Calibri" w:hAnsi="Calibri" w:cs="Calibri"/>
          <w:color w:val="000000"/>
        </w:rPr>
        <w:t xml:space="preserve">Under these </w:t>
      </w:r>
      <w:r w:rsidRPr="00EE2176">
        <w:rPr>
          <w:rFonts w:ascii="Calibri" w:hAnsi="Calibri" w:cs="Calibri"/>
          <w:color w:val="000000"/>
          <w:szCs w:val="22"/>
          <w:lang w:eastAsia="en-GB"/>
        </w:rPr>
        <w:t xml:space="preserve">patient number </w:t>
      </w:r>
      <w:r w:rsidRPr="00EE2176">
        <w:rPr>
          <w:rFonts w:ascii="Calibri" w:hAnsi="Calibri" w:cs="Calibri"/>
          <w:color w:val="000000"/>
        </w:rPr>
        <w:t>assumptions, all comparisons of the EASI score (azathioprine vs ciclosporin, azathioprine vs methotrexate, ciclosporin vs methotrexate</w:t>
      </w:r>
      <w:r w:rsidRPr="00EE2176">
        <w:rPr>
          <w:rFonts w:ascii="Calibri" w:hAnsi="Calibri" w:cs="Calibri"/>
          <w:color w:val="000000"/>
          <w:szCs w:val="22"/>
          <w:lang w:eastAsia="en-GB"/>
        </w:rPr>
        <w:t xml:space="preserve"> and dupilumab vs each of the other drugs)</w:t>
      </w:r>
      <w:r w:rsidRPr="00EE2176">
        <w:rPr>
          <w:rFonts w:ascii="Calibri" w:hAnsi="Calibri" w:cs="Calibri"/>
          <w:color w:val="000000"/>
        </w:rPr>
        <w:t xml:space="preserve"> are able to detect differences that are below the published minimal clinically important difference (MCID) for each drug with high power (95%) </w:t>
      </w:r>
      <w:r w:rsidRPr="00EE2176">
        <w:rPr>
          <w:rFonts w:ascii="Calibri" w:hAnsi="Calibri" w:cs="Calibri"/>
          <w:color w:val="000000"/>
          <w:szCs w:val="22"/>
          <w:lang w:eastAsia="en-GB"/>
        </w:rPr>
        <w:t>[25].</w:t>
      </w:r>
      <w:r w:rsidRPr="00EE2176">
        <w:rPr>
          <w:rFonts w:ascii="Calibri" w:hAnsi="Calibri" w:cs="Calibri"/>
          <w:color w:val="000000"/>
        </w:rPr>
        <w:t xml:space="preserve"> Differences that can be detected are shown below alongside the MCIDs. Hence, </w:t>
      </w:r>
      <w:r w:rsidRPr="00EE2176">
        <w:rPr>
          <w:rFonts w:ascii="Calibri" w:hAnsi="Calibri" w:cs="Calibri"/>
          <w:color w:val="000000"/>
          <w:szCs w:val="22"/>
          <w:lang w:eastAsia="en-GB"/>
        </w:rPr>
        <w:t>with the projected patient numbers we</w:t>
      </w:r>
      <w:r w:rsidRPr="00EE2176">
        <w:rPr>
          <w:rFonts w:ascii="Calibri" w:hAnsi="Calibri" w:cs="Calibri"/>
          <w:color w:val="000000"/>
        </w:rPr>
        <w:t xml:space="preserve"> will be able to detect differences between groups that are clinically meaningful.</w:t>
      </w:r>
      <w:r w:rsidRPr="00EE2176">
        <w:rPr>
          <w:rFonts w:ascii="Calibri" w:hAnsi="Calibri" w:cs="Calibri"/>
          <w:color w:val="000000"/>
          <w:szCs w:val="22"/>
          <w:lang w:eastAsia="en-GB"/>
        </w:rPr>
        <w:t xml:space="preserve"> </w:t>
      </w:r>
    </w:p>
    <w:p w14:paraId="2496E1BF" w14:textId="77777777" w:rsidR="00442509" w:rsidRPr="00EE2176" w:rsidRDefault="00442509" w:rsidP="00597A38">
      <w:pPr>
        <w:rPr>
          <w:rFonts w:ascii="Calibri" w:hAnsi="Calibri" w:cs="Calibr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47"/>
        <w:gridCol w:w="1701"/>
        <w:gridCol w:w="1843"/>
        <w:gridCol w:w="1249"/>
      </w:tblGrid>
      <w:tr w:rsidR="00785E19" w:rsidRPr="00EE2176" w14:paraId="666166D7" w14:textId="77777777" w:rsidTr="00270531">
        <w:tc>
          <w:tcPr>
            <w:tcW w:w="1555" w:type="dxa"/>
            <w:shd w:val="clear" w:color="auto" w:fill="auto"/>
          </w:tcPr>
          <w:p w14:paraId="4B5F22BE" w14:textId="77777777" w:rsidR="00785E19" w:rsidRPr="00EE2176" w:rsidRDefault="00785E19" w:rsidP="00597A38">
            <w:pPr>
              <w:rPr>
                <w:rFonts w:ascii="Calibri" w:hAnsi="Calibri" w:cs="Calibri"/>
                <w:szCs w:val="22"/>
              </w:rPr>
            </w:pPr>
          </w:p>
        </w:tc>
        <w:tc>
          <w:tcPr>
            <w:tcW w:w="6640" w:type="dxa"/>
            <w:gridSpan w:val="4"/>
            <w:shd w:val="clear" w:color="auto" w:fill="auto"/>
          </w:tcPr>
          <w:p w14:paraId="1BC4C25F" w14:textId="77777777" w:rsidR="00785E19" w:rsidRPr="00EE2176" w:rsidRDefault="00785E19" w:rsidP="00597A38">
            <w:pPr>
              <w:jc w:val="center"/>
              <w:rPr>
                <w:rFonts w:ascii="Calibri" w:hAnsi="Calibri" w:cs="Calibri"/>
                <w:szCs w:val="22"/>
              </w:rPr>
            </w:pPr>
            <w:r w:rsidRPr="00EE2176">
              <w:rPr>
                <w:rFonts w:ascii="Calibri" w:hAnsi="Calibri" w:cs="Calibri"/>
                <w:szCs w:val="22"/>
              </w:rPr>
              <w:t>EASI score</w:t>
            </w:r>
          </w:p>
        </w:tc>
      </w:tr>
      <w:tr w:rsidR="00785E19" w:rsidRPr="00EE2176" w14:paraId="4C7D6B77" w14:textId="77777777" w:rsidTr="00270531">
        <w:tc>
          <w:tcPr>
            <w:tcW w:w="1555" w:type="dxa"/>
            <w:shd w:val="clear" w:color="auto" w:fill="auto"/>
          </w:tcPr>
          <w:p w14:paraId="41B32604" w14:textId="77777777" w:rsidR="00785E19" w:rsidRPr="00EE2176" w:rsidRDefault="00785E19" w:rsidP="00597A38">
            <w:pPr>
              <w:rPr>
                <w:rFonts w:ascii="Calibri" w:hAnsi="Calibri" w:cs="Calibri"/>
                <w:sz w:val="20"/>
              </w:rPr>
            </w:pPr>
            <w:r w:rsidRPr="00EE2176">
              <w:rPr>
                <w:rFonts w:ascii="Calibri" w:hAnsi="Calibri" w:cs="Calibri"/>
                <w:sz w:val="20"/>
              </w:rPr>
              <w:t>Comparison</w:t>
            </w:r>
          </w:p>
        </w:tc>
        <w:tc>
          <w:tcPr>
            <w:tcW w:w="1847" w:type="dxa"/>
            <w:shd w:val="clear" w:color="auto" w:fill="auto"/>
          </w:tcPr>
          <w:p w14:paraId="10C62E1D" w14:textId="77777777" w:rsidR="00785E19" w:rsidRPr="00EE2176" w:rsidRDefault="00785E19" w:rsidP="00597A38">
            <w:pPr>
              <w:rPr>
                <w:rFonts w:ascii="Calibri" w:hAnsi="Calibri" w:cs="Calibri"/>
                <w:sz w:val="20"/>
              </w:rPr>
            </w:pPr>
            <w:r w:rsidRPr="00EE2176">
              <w:rPr>
                <w:rFonts w:ascii="Calibri" w:hAnsi="Calibri" w:cs="Calibri"/>
                <w:sz w:val="20"/>
              </w:rPr>
              <w:t>Difference detectable with 95% power and expected sample sizes</w:t>
            </w:r>
          </w:p>
        </w:tc>
        <w:tc>
          <w:tcPr>
            <w:tcW w:w="1701" w:type="dxa"/>
            <w:shd w:val="clear" w:color="auto" w:fill="auto"/>
          </w:tcPr>
          <w:p w14:paraId="1DE3CD07" w14:textId="77777777" w:rsidR="00785E19" w:rsidRPr="00EE2176" w:rsidRDefault="00785E19" w:rsidP="00597A38">
            <w:pPr>
              <w:rPr>
                <w:rFonts w:ascii="Calibri" w:hAnsi="Calibri" w:cs="Calibri"/>
                <w:sz w:val="20"/>
              </w:rPr>
            </w:pPr>
            <w:r w:rsidRPr="00EE2176">
              <w:rPr>
                <w:rFonts w:ascii="Calibri" w:hAnsi="Calibri" w:cs="Calibri"/>
                <w:sz w:val="20"/>
              </w:rPr>
              <w:t>Comparison</w:t>
            </w:r>
          </w:p>
        </w:tc>
        <w:tc>
          <w:tcPr>
            <w:tcW w:w="1843" w:type="dxa"/>
            <w:shd w:val="clear" w:color="auto" w:fill="auto"/>
          </w:tcPr>
          <w:p w14:paraId="473D4BC0" w14:textId="77777777" w:rsidR="00785E19" w:rsidRPr="00EE2176" w:rsidRDefault="00785E19" w:rsidP="00597A38">
            <w:pPr>
              <w:rPr>
                <w:rFonts w:ascii="Calibri" w:hAnsi="Calibri" w:cs="Calibri"/>
                <w:sz w:val="20"/>
              </w:rPr>
            </w:pPr>
            <w:r w:rsidRPr="00EE2176">
              <w:rPr>
                <w:rFonts w:ascii="Calibri" w:hAnsi="Calibri" w:cs="Calibri"/>
                <w:sz w:val="20"/>
              </w:rPr>
              <w:t>Difference detectable with 95% power and expected sample sizes</w:t>
            </w:r>
          </w:p>
        </w:tc>
        <w:tc>
          <w:tcPr>
            <w:tcW w:w="1249" w:type="dxa"/>
            <w:shd w:val="clear" w:color="auto" w:fill="auto"/>
          </w:tcPr>
          <w:p w14:paraId="158FE629" w14:textId="77777777" w:rsidR="00785E19" w:rsidRPr="00EE2176" w:rsidRDefault="00785E19" w:rsidP="00597A38">
            <w:pPr>
              <w:rPr>
                <w:rFonts w:ascii="Calibri" w:hAnsi="Calibri" w:cs="Calibri"/>
                <w:sz w:val="20"/>
              </w:rPr>
            </w:pPr>
            <w:r w:rsidRPr="00EE2176">
              <w:rPr>
                <w:rFonts w:ascii="Calibri" w:hAnsi="Calibri" w:cs="Calibri"/>
                <w:sz w:val="20"/>
              </w:rPr>
              <w:t>MCID</w:t>
            </w:r>
          </w:p>
        </w:tc>
      </w:tr>
      <w:tr w:rsidR="00785E19" w:rsidRPr="00EE2176" w14:paraId="48D4B3DA" w14:textId="77777777" w:rsidTr="00270531">
        <w:tc>
          <w:tcPr>
            <w:tcW w:w="1555" w:type="dxa"/>
            <w:shd w:val="clear" w:color="auto" w:fill="auto"/>
          </w:tcPr>
          <w:p w14:paraId="02909365" w14:textId="3689B376" w:rsidR="00785E19" w:rsidRPr="00EE2176" w:rsidRDefault="00785E19" w:rsidP="008D1E65">
            <w:pPr>
              <w:rPr>
                <w:rFonts w:ascii="Calibri" w:hAnsi="Calibri" w:cs="Calibri"/>
                <w:sz w:val="20"/>
              </w:rPr>
            </w:pPr>
            <w:r w:rsidRPr="00EE2176">
              <w:rPr>
                <w:rFonts w:ascii="Calibri" w:hAnsi="Calibri" w:cs="Calibri"/>
                <w:sz w:val="20"/>
              </w:rPr>
              <w:t xml:space="preserve">AZA vs </w:t>
            </w:r>
            <w:proofErr w:type="spellStart"/>
            <w:r w:rsidRPr="00EE2176">
              <w:rPr>
                <w:rFonts w:ascii="Calibri" w:hAnsi="Calibri" w:cs="Calibri"/>
                <w:sz w:val="20"/>
              </w:rPr>
              <w:t>C</w:t>
            </w:r>
            <w:r w:rsidR="000F1AD7" w:rsidRPr="00EE2176">
              <w:rPr>
                <w:rFonts w:ascii="Calibri" w:hAnsi="Calibri" w:cs="Calibri"/>
                <w:sz w:val="20"/>
              </w:rPr>
              <w:t>s</w:t>
            </w:r>
            <w:r w:rsidRPr="00EE2176">
              <w:rPr>
                <w:rFonts w:ascii="Calibri" w:hAnsi="Calibri" w:cs="Calibri"/>
                <w:sz w:val="20"/>
              </w:rPr>
              <w:t>A</w:t>
            </w:r>
            <w:proofErr w:type="spellEnd"/>
          </w:p>
        </w:tc>
        <w:tc>
          <w:tcPr>
            <w:tcW w:w="1847" w:type="dxa"/>
            <w:shd w:val="clear" w:color="auto" w:fill="auto"/>
          </w:tcPr>
          <w:p w14:paraId="7F733106" w14:textId="77777777" w:rsidR="00785E19" w:rsidRPr="00EE2176" w:rsidRDefault="00785E19" w:rsidP="00597A38">
            <w:pPr>
              <w:rPr>
                <w:rFonts w:ascii="Calibri" w:hAnsi="Calibri" w:cs="Calibri"/>
                <w:sz w:val="20"/>
              </w:rPr>
            </w:pPr>
            <w:r w:rsidRPr="00EE2176">
              <w:rPr>
                <w:rFonts w:ascii="Calibri" w:hAnsi="Calibri" w:cs="Calibri"/>
                <w:sz w:val="20"/>
              </w:rPr>
              <w:t>3.5</w:t>
            </w:r>
          </w:p>
        </w:tc>
        <w:tc>
          <w:tcPr>
            <w:tcW w:w="1701" w:type="dxa"/>
            <w:shd w:val="clear" w:color="auto" w:fill="auto"/>
          </w:tcPr>
          <w:p w14:paraId="012CC140" w14:textId="77777777" w:rsidR="00785E19" w:rsidRPr="00EE2176" w:rsidRDefault="00785E19" w:rsidP="00597A38">
            <w:pPr>
              <w:rPr>
                <w:rFonts w:ascii="Calibri" w:hAnsi="Calibri" w:cs="Calibri"/>
                <w:sz w:val="20"/>
              </w:rPr>
            </w:pPr>
            <w:r w:rsidRPr="00EE2176">
              <w:rPr>
                <w:rFonts w:ascii="Calibri" w:hAnsi="Calibri" w:cs="Calibri"/>
                <w:sz w:val="20"/>
              </w:rPr>
              <w:t>AZA vs Dup</w:t>
            </w:r>
          </w:p>
        </w:tc>
        <w:tc>
          <w:tcPr>
            <w:tcW w:w="1843" w:type="dxa"/>
            <w:shd w:val="clear" w:color="auto" w:fill="auto"/>
          </w:tcPr>
          <w:p w14:paraId="2CFE676D" w14:textId="77777777" w:rsidR="00785E19" w:rsidRPr="00EE2176" w:rsidRDefault="00785E19" w:rsidP="00597A38">
            <w:pPr>
              <w:rPr>
                <w:rFonts w:ascii="Calibri" w:hAnsi="Calibri" w:cs="Calibri"/>
                <w:sz w:val="20"/>
              </w:rPr>
            </w:pPr>
            <w:r w:rsidRPr="00EE2176">
              <w:rPr>
                <w:rFonts w:ascii="Calibri" w:hAnsi="Calibri" w:cs="Calibri"/>
                <w:sz w:val="20"/>
              </w:rPr>
              <w:t>3.2</w:t>
            </w:r>
          </w:p>
        </w:tc>
        <w:tc>
          <w:tcPr>
            <w:tcW w:w="1249" w:type="dxa"/>
            <w:shd w:val="clear" w:color="auto" w:fill="auto"/>
          </w:tcPr>
          <w:p w14:paraId="36D29CC3" w14:textId="77777777" w:rsidR="00785E19" w:rsidRPr="00EE2176" w:rsidRDefault="00785E19" w:rsidP="00597A38">
            <w:pPr>
              <w:rPr>
                <w:rFonts w:ascii="Calibri" w:hAnsi="Calibri" w:cs="Calibri"/>
                <w:sz w:val="20"/>
              </w:rPr>
            </w:pPr>
            <w:r w:rsidRPr="00EE2176">
              <w:rPr>
                <w:rFonts w:ascii="Calibri" w:hAnsi="Calibri" w:cs="Calibri"/>
                <w:sz w:val="20"/>
              </w:rPr>
              <w:t>6.6</w:t>
            </w:r>
          </w:p>
        </w:tc>
      </w:tr>
      <w:tr w:rsidR="00785E19" w:rsidRPr="00EE2176" w14:paraId="08A17E97" w14:textId="77777777" w:rsidTr="00270531">
        <w:tc>
          <w:tcPr>
            <w:tcW w:w="1555" w:type="dxa"/>
            <w:shd w:val="clear" w:color="auto" w:fill="auto"/>
          </w:tcPr>
          <w:p w14:paraId="23048D9C" w14:textId="77777777" w:rsidR="00785E19" w:rsidRPr="00EE2176" w:rsidRDefault="00785E19" w:rsidP="00597A38">
            <w:pPr>
              <w:rPr>
                <w:rFonts w:ascii="Calibri" w:hAnsi="Calibri" w:cs="Calibri"/>
                <w:sz w:val="20"/>
              </w:rPr>
            </w:pPr>
            <w:r w:rsidRPr="00EE2176">
              <w:rPr>
                <w:rFonts w:ascii="Calibri" w:hAnsi="Calibri" w:cs="Calibri"/>
                <w:sz w:val="20"/>
              </w:rPr>
              <w:t>AZA vs MTX</w:t>
            </w:r>
          </w:p>
        </w:tc>
        <w:tc>
          <w:tcPr>
            <w:tcW w:w="1847" w:type="dxa"/>
            <w:shd w:val="clear" w:color="auto" w:fill="auto"/>
          </w:tcPr>
          <w:p w14:paraId="00B9643B" w14:textId="77777777" w:rsidR="00785E19" w:rsidRPr="00EE2176" w:rsidRDefault="00785E19" w:rsidP="00597A38">
            <w:pPr>
              <w:rPr>
                <w:rFonts w:ascii="Calibri" w:hAnsi="Calibri" w:cs="Calibri"/>
                <w:sz w:val="20"/>
              </w:rPr>
            </w:pPr>
            <w:r w:rsidRPr="00EE2176">
              <w:rPr>
                <w:rFonts w:ascii="Calibri" w:hAnsi="Calibri" w:cs="Calibri"/>
                <w:sz w:val="20"/>
              </w:rPr>
              <w:t>3.9</w:t>
            </w:r>
          </w:p>
        </w:tc>
        <w:tc>
          <w:tcPr>
            <w:tcW w:w="1701" w:type="dxa"/>
            <w:shd w:val="clear" w:color="auto" w:fill="auto"/>
          </w:tcPr>
          <w:p w14:paraId="6346D4A4" w14:textId="77777777" w:rsidR="00785E19" w:rsidRPr="00EE2176" w:rsidRDefault="00785E19" w:rsidP="00597A38">
            <w:pPr>
              <w:rPr>
                <w:rFonts w:ascii="Calibri" w:hAnsi="Calibri" w:cs="Calibri"/>
                <w:sz w:val="20"/>
              </w:rPr>
            </w:pPr>
            <w:r w:rsidRPr="00EE2176">
              <w:rPr>
                <w:rFonts w:ascii="Calibri" w:hAnsi="Calibri" w:cs="Calibri"/>
                <w:sz w:val="20"/>
              </w:rPr>
              <w:t>MTX vs Dup</w:t>
            </w:r>
          </w:p>
        </w:tc>
        <w:tc>
          <w:tcPr>
            <w:tcW w:w="1843" w:type="dxa"/>
            <w:shd w:val="clear" w:color="auto" w:fill="auto"/>
          </w:tcPr>
          <w:p w14:paraId="2F589409" w14:textId="77777777" w:rsidR="00785E19" w:rsidRPr="00EE2176" w:rsidRDefault="00785E19" w:rsidP="00597A38">
            <w:pPr>
              <w:rPr>
                <w:rFonts w:ascii="Calibri" w:hAnsi="Calibri" w:cs="Calibri"/>
                <w:sz w:val="20"/>
              </w:rPr>
            </w:pPr>
            <w:r w:rsidRPr="00EE2176">
              <w:rPr>
                <w:rFonts w:ascii="Calibri" w:hAnsi="Calibri" w:cs="Calibri"/>
                <w:sz w:val="20"/>
              </w:rPr>
              <w:t>3.7</w:t>
            </w:r>
          </w:p>
        </w:tc>
        <w:tc>
          <w:tcPr>
            <w:tcW w:w="1249" w:type="dxa"/>
            <w:shd w:val="clear" w:color="auto" w:fill="auto"/>
          </w:tcPr>
          <w:p w14:paraId="7433F741" w14:textId="77777777" w:rsidR="00785E19" w:rsidRPr="00EE2176" w:rsidRDefault="00785E19" w:rsidP="00597A38">
            <w:pPr>
              <w:rPr>
                <w:rFonts w:ascii="Calibri" w:hAnsi="Calibri" w:cs="Calibri"/>
                <w:sz w:val="20"/>
              </w:rPr>
            </w:pPr>
            <w:r w:rsidRPr="00EE2176">
              <w:rPr>
                <w:rFonts w:ascii="Calibri" w:hAnsi="Calibri" w:cs="Calibri"/>
                <w:sz w:val="20"/>
              </w:rPr>
              <w:t>6.6</w:t>
            </w:r>
          </w:p>
        </w:tc>
      </w:tr>
      <w:tr w:rsidR="00785E19" w:rsidRPr="00EE2176" w14:paraId="0B94708D" w14:textId="77777777" w:rsidTr="00270531">
        <w:tc>
          <w:tcPr>
            <w:tcW w:w="1555" w:type="dxa"/>
            <w:shd w:val="clear" w:color="auto" w:fill="auto"/>
          </w:tcPr>
          <w:p w14:paraId="368211A4" w14:textId="5BB67BC6" w:rsidR="00785E19" w:rsidRPr="00EE2176" w:rsidRDefault="00785E19" w:rsidP="00944364">
            <w:pPr>
              <w:rPr>
                <w:rFonts w:ascii="Calibri" w:hAnsi="Calibri" w:cs="Calibri"/>
                <w:sz w:val="20"/>
              </w:rPr>
            </w:pPr>
            <w:proofErr w:type="spellStart"/>
            <w:r w:rsidRPr="00EE2176">
              <w:rPr>
                <w:rFonts w:ascii="Calibri" w:hAnsi="Calibri" w:cs="Calibri"/>
                <w:sz w:val="20"/>
              </w:rPr>
              <w:t>CsA</w:t>
            </w:r>
            <w:proofErr w:type="spellEnd"/>
            <w:r w:rsidRPr="00EE2176">
              <w:rPr>
                <w:rFonts w:ascii="Calibri" w:hAnsi="Calibri" w:cs="Calibri"/>
                <w:sz w:val="20"/>
              </w:rPr>
              <w:t xml:space="preserve"> vs MTX</w:t>
            </w:r>
          </w:p>
        </w:tc>
        <w:tc>
          <w:tcPr>
            <w:tcW w:w="1847" w:type="dxa"/>
            <w:shd w:val="clear" w:color="auto" w:fill="auto"/>
          </w:tcPr>
          <w:p w14:paraId="36EB8F8E" w14:textId="77777777" w:rsidR="00785E19" w:rsidRPr="00EE2176" w:rsidRDefault="00785E19" w:rsidP="00597A38">
            <w:pPr>
              <w:rPr>
                <w:rFonts w:ascii="Calibri" w:hAnsi="Calibri" w:cs="Calibri"/>
                <w:sz w:val="20"/>
              </w:rPr>
            </w:pPr>
            <w:r w:rsidRPr="00EE2176">
              <w:rPr>
                <w:rFonts w:ascii="Calibri" w:hAnsi="Calibri" w:cs="Calibri"/>
                <w:sz w:val="20"/>
              </w:rPr>
              <w:t>4.0</w:t>
            </w:r>
          </w:p>
        </w:tc>
        <w:tc>
          <w:tcPr>
            <w:tcW w:w="1701" w:type="dxa"/>
            <w:shd w:val="clear" w:color="auto" w:fill="auto"/>
          </w:tcPr>
          <w:p w14:paraId="05EEFF4D" w14:textId="41E71C34" w:rsidR="00785E19" w:rsidRPr="00EE2176" w:rsidRDefault="00785E19" w:rsidP="008D1E65">
            <w:pPr>
              <w:rPr>
                <w:rFonts w:ascii="Calibri" w:hAnsi="Calibri" w:cs="Calibri"/>
                <w:sz w:val="20"/>
              </w:rPr>
            </w:pPr>
            <w:proofErr w:type="spellStart"/>
            <w:r w:rsidRPr="00EE2176">
              <w:rPr>
                <w:rFonts w:ascii="Calibri" w:hAnsi="Calibri" w:cs="Calibri"/>
                <w:sz w:val="20"/>
              </w:rPr>
              <w:t>CsA</w:t>
            </w:r>
            <w:proofErr w:type="spellEnd"/>
            <w:r w:rsidRPr="00EE2176">
              <w:rPr>
                <w:rFonts w:ascii="Calibri" w:hAnsi="Calibri" w:cs="Calibri"/>
                <w:sz w:val="20"/>
              </w:rPr>
              <w:t xml:space="preserve"> vs Dup</w:t>
            </w:r>
          </w:p>
        </w:tc>
        <w:tc>
          <w:tcPr>
            <w:tcW w:w="1843" w:type="dxa"/>
            <w:shd w:val="clear" w:color="auto" w:fill="auto"/>
          </w:tcPr>
          <w:p w14:paraId="3CC4CFBD" w14:textId="77777777" w:rsidR="00785E19" w:rsidRPr="00EE2176" w:rsidRDefault="00785E19" w:rsidP="00597A38">
            <w:pPr>
              <w:rPr>
                <w:rFonts w:ascii="Calibri" w:hAnsi="Calibri" w:cs="Calibri"/>
                <w:sz w:val="20"/>
              </w:rPr>
            </w:pPr>
            <w:r w:rsidRPr="00EE2176">
              <w:rPr>
                <w:rFonts w:ascii="Calibri" w:hAnsi="Calibri" w:cs="Calibri"/>
                <w:sz w:val="20"/>
              </w:rPr>
              <w:t>3.3</w:t>
            </w:r>
          </w:p>
        </w:tc>
        <w:tc>
          <w:tcPr>
            <w:tcW w:w="1249" w:type="dxa"/>
            <w:shd w:val="clear" w:color="auto" w:fill="auto"/>
          </w:tcPr>
          <w:p w14:paraId="65626A49" w14:textId="77777777" w:rsidR="00785E19" w:rsidRPr="00EE2176" w:rsidRDefault="00785E19" w:rsidP="00597A38">
            <w:pPr>
              <w:rPr>
                <w:rFonts w:ascii="Calibri" w:hAnsi="Calibri" w:cs="Calibri"/>
                <w:sz w:val="20"/>
              </w:rPr>
            </w:pPr>
            <w:r w:rsidRPr="00EE2176">
              <w:rPr>
                <w:rFonts w:ascii="Calibri" w:hAnsi="Calibri" w:cs="Calibri"/>
                <w:sz w:val="20"/>
              </w:rPr>
              <w:t>6.6</w:t>
            </w:r>
          </w:p>
        </w:tc>
      </w:tr>
    </w:tbl>
    <w:p w14:paraId="58AE98A1" w14:textId="77777777" w:rsidR="00597A38" w:rsidRPr="00EE2176" w:rsidRDefault="00597A38" w:rsidP="00597A38">
      <w:pPr>
        <w:jc w:val="both"/>
        <w:rPr>
          <w:rFonts w:ascii="Calibri" w:hAnsi="Calibri" w:cs="Calibri"/>
          <w:szCs w:val="22"/>
        </w:rPr>
      </w:pPr>
    </w:p>
    <w:p w14:paraId="3D22364D" w14:textId="77777777" w:rsidR="00673131" w:rsidRPr="00EE2176" w:rsidRDefault="00673131" w:rsidP="00673131">
      <w:pPr>
        <w:autoSpaceDE w:val="0"/>
        <w:autoSpaceDN w:val="0"/>
        <w:adjustRightInd w:val="0"/>
        <w:jc w:val="both"/>
        <w:rPr>
          <w:rFonts w:ascii="Calibri" w:hAnsi="Calibri" w:cs="Calibri"/>
          <w:color w:val="000000"/>
          <w:u w:val="single"/>
        </w:rPr>
      </w:pPr>
      <w:r w:rsidRPr="00EE2176">
        <w:rPr>
          <w:rFonts w:ascii="Calibri" w:hAnsi="Calibri" w:cs="Calibri"/>
          <w:color w:val="000000"/>
          <w:u w:val="single"/>
        </w:rPr>
        <w:t xml:space="preserve">Treatment safety (pharmacovigilance): </w:t>
      </w:r>
    </w:p>
    <w:p w14:paraId="6489EB55" w14:textId="0B191FF2" w:rsidR="00BA111A" w:rsidRPr="00EE2176" w:rsidRDefault="00673131" w:rsidP="00811217">
      <w:pPr>
        <w:pStyle w:val="Default"/>
        <w:jc w:val="both"/>
        <w:rPr>
          <w:rFonts w:ascii="Calibri" w:hAnsi="Calibri" w:cs="Calibri"/>
          <w:sz w:val="22"/>
          <w:szCs w:val="22"/>
        </w:rPr>
      </w:pPr>
      <w:r w:rsidRPr="00EE2176">
        <w:rPr>
          <w:rFonts w:ascii="Calibri" w:hAnsi="Calibri" w:cs="Calibri"/>
          <w:sz w:val="22"/>
          <w:szCs w:val="22"/>
        </w:rPr>
        <w:t xml:space="preserve">Although we will not have adequate statistical power for a comparative analysis of rare and long-term latent adverse events of the different agents within the confines of this three-year project due to the relatively small patient numbers and short follow-up period, we will still be able to conduct a meaningful descriptive analysis of more common adverse events collected over an at least </w:t>
      </w:r>
      <w:r w:rsidR="00584EE7" w:rsidRPr="00EE2176">
        <w:rPr>
          <w:rFonts w:ascii="Calibri" w:hAnsi="Calibri" w:cs="Calibri"/>
          <w:sz w:val="22"/>
          <w:szCs w:val="22"/>
        </w:rPr>
        <w:t>one-year</w:t>
      </w:r>
      <w:r w:rsidRPr="00EE2176">
        <w:rPr>
          <w:rFonts w:ascii="Calibri" w:hAnsi="Calibri" w:cs="Calibri"/>
          <w:sz w:val="22"/>
          <w:szCs w:val="22"/>
        </w:rPr>
        <w:t xml:space="preserve"> period for each treatment modality. </w:t>
      </w:r>
    </w:p>
    <w:p w14:paraId="1A160109" w14:textId="77777777" w:rsidR="00BA111A" w:rsidRPr="00EE2176" w:rsidRDefault="00BA111A">
      <w:pPr>
        <w:pStyle w:val="Default"/>
        <w:jc w:val="both"/>
        <w:rPr>
          <w:rFonts w:ascii="Calibri" w:hAnsi="Calibri" w:cs="Calibri"/>
          <w:sz w:val="22"/>
          <w:szCs w:val="22"/>
        </w:rPr>
      </w:pPr>
    </w:p>
    <w:p w14:paraId="593271FC" w14:textId="77777777" w:rsidR="00E46C14" w:rsidRPr="00EE2176" w:rsidRDefault="00E46C14" w:rsidP="00D9391B">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lastRenderedPageBreak/>
        <w:t>The initial analyses will consist of comparisons in baseline status between the individuals in the treatment cohorts. For the purposes of analysis (initially) follow-up time will be censored in both cohorts if there is switching to another class of biologic therapy and censored in the standard therapy group if there is switching to a biologic agent. The adverse events of interest are calculated per person time of follow-up, after the start of therapy.</w:t>
      </w:r>
    </w:p>
    <w:p w14:paraId="7F4BC7D4" w14:textId="77777777" w:rsidR="00E46C14" w:rsidRPr="00EE2176" w:rsidRDefault="00E46C14" w:rsidP="00D9391B">
      <w:pPr>
        <w:autoSpaceDE w:val="0"/>
        <w:autoSpaceDN w:val="0"/>
        <w:adjustRightInd w:val="0"/>
        <w:jc w:val="both"/>
        <w:rPr>
          <w:rFonts w:ascii="Calibri" w:hAnsi="Calibri" w:cs="Calibri"/>
          <w:szCs w:val="22"/>
          <w:lang w:eastAsia="en-GB"/>
        </w:rPr>
      </w:pPr>
    </w:p>
    <w:p w14:paraId="193E16D0" w14:textId="77777777" w:rsidR="00E46C14" w:rsidRPr="00EE2176" w:rsidRDefault="00E46C14" w:rsidP="00D9391B">
      <w:pPr>
        <w:pStyle w:val="PlainText"/>
        <w:spacing w:after="240"/>
        <w:jc w:val="both"/>
        <w:rPr>
          <w:rFonts w:cs="Calibri"/>
          <w:sz w:val="22"/>
          <w:szCs w:val="22"/>
          <w:lang w:eastAsia="en-GB"/>
        </w:rPr>
      </w:pPr>
      <w:r w:rsidRPr="00EE2176">
        <w:rPr>
          <w:rFonts w:cs="Calibri"/>
          <w:sz w:val="22"/>
          <w:szCs w:val="22"/>
          <w:lang w:eastAsia="en-GB"/>
        </w:rPr>
        <w:t>Sample size of the novel biologics/small molecule exposure group will be largely determined by external factors, including:</w:t>
      </w:r>
    </w:p>
    <w:p w14:paraId="7DFDFAB5" w14:textId="77777777" w:rsidR="00E46C14" w:rsidRPr="00EE2176" w:rsidRDefault="00E46C14" w:rsidP="00D9391B">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1) NICE technology assessments and resulting recommendations;</w:t>
      </w:r>
    </w:p>
    <w:p w14:paraId="1387E718" w14:textId="77777777" w:rsidR="00E46C14" w:rsidRPr="00EE2176" w:rsidRDefault="00E46C14" w:rsidP="00D9391B">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 xml:space="preserve">2) </w:t>
      </w:r>
      <w:r w:rsidR="00221E7F" w:rsidRPr="00EE2176">
        <w:rPr>
          <w:rFonts w:ascii="Calibri" w:hAnsi="Calibri" w:cs="Calibri"/>
          <w:szCs w:val="22"/>
          <w:lang w:eastAsia="en-GB"/>
        </w:rPr>
        <w:t>whether</w:t>
      </w:r>
      <w:r w:rsidRPr="00EE2176">
        <w:rPr>
          <w:rFonts w:ascii="Calibri" w:hAnsi="Calibri" w:cs="Calibri"/>
          <w:szCs w:val="22"/>
          <w:lang w:eastAsia="en-GB"/>
        </w:rPr>
        <w:t xml:space="preserve"> NICE indicates the need for pharmacovigilance and recommends patients are registered in our registry</w:t>
      </w:r>
      <w:r w:rsidR="00221E7F" w:rsidRPr="00EE2176">
        <w:rPr>
          <w:rFonts w:ascii="Calibri" w:hAnsi="Calibri" w:cs="Calibri"/>
          <w:szCs w:val="22"/>
          <w:lang w:eastAsia="en-GB"/>
        </w:rPr>
        <w:t>;</w:t>
      </w:r>
    </w:p>
    <w:p w14:paraId="5FB94894" w14:textId="77777777" w:rsidR="00E46C14" w:rsidRPr="00EE2176" w:rsidRDefault="00E46C14" w:rsidP="00D9391B">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3) funding of by NHS, and</w:t>
      </w:r>
    </w:p>
    <w:p w14:paraId="62222CD5" w14:textId="77777777" w:rsidR="00E46C14" w:rsidRPr="00EE2176" w:rsidRDefault="00E46C14" w:rsidP="00D9391B">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4) uptake by prescribing dermatologists.</w:t>
      </w:r>
    </w:p>
    <w:p w14:paraId="541EC3C4" w14:textId="77777777" w:rsidR="00E46C14" w:rsidRPr="00EE2176" w:rsidRDefault="00E46C14" w:rsidP="00D9391B">
      <w:pPr>
        <w:autoSpaceDE w:val="0"/>
        <w:autoSpaceDN w:val="0"/>
        <w:adjustRightInd w:val="0"/>
        <w:jc w:val="both"/>
        <w:rPr>
          <w:rFonts w:ascii="Calibri" w:hAnsi="Calibri" w:cs="Calibri"/>
          <w:szCs w:val="22"/>
          <w:lang w:eastAsia="en-GB"/>
        </w:rPr>
      </w:pPr>
    </w:p>
    <w:p w14:paraId="3B490E9E" w14:textId="77777777" w:rsidR="00E46C14" w:rsidRPr="00EE2176" w:rsidRDefault="00E46C14" w:rsidP="00D9391B">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The size of the comparison cohort will be more under our control. However, it is difficult to anticipate the magnitude of rate differences for adverse events between the cohorts as patients from all groups are likely to have had prior exposure to immunosuppressive drugs.</w:t>
      </w:r>
    </w:p>
    <w:p w14:paraId="7CC2AA1F" w14:textId="77777777" w:rsidR="00E46C14" w:rsidRPr="00EE2176" w:rsidRDefault="00E46C14" w:rsidP="00D9391B">
      <w:pPr>
        <w:autoSpaceDE w:val="0"/>
        <w:autoSpaceDN w:val="0"/>
        <w:adjustRightInd w:val="0"/>
        <w:jc w:val="both"/>
        <w:rPr>
          <w:rFonts w:ascii="Calibri" w:hAnsi="Calibri" w:cs="Calibri"/>
          <w:szCs w:val="22"/>
        </w:rPr>
      </w:pPr>
    </w:p>
    <w:p w14:paraId="53056896" w14:textId="77777777" w:rsidR="0067609F" w:rsidRPr="00EE2176" w:rsidRDefault="0067609F" w:rsidP="00D9391B">
      <w:pPr>
        <w:pStyle w:val="PlainText"/>
        <w:spacing w:after="240"/>
        <w:jc w:val="both"/>
        <w:rPr>
          <w:rFonts w:eastAsia="Times New Roman" w:cs="Calibri"/>
          <w:sz w:val="22"/>
          <w:szCs w:val="22"/>
        </w:rPr>
      </w:pPr>
      <w:r w:rsidRPr="00EE2176">
        <w:rPr>
          <w:rFonts w:cs="Calibri"/>
          <w:sz w:val="22"/>
          <w:szCs w:val="22"/>
        </w:rPr>
        <w:t xml:space="preserve">Assuming </w:t>
      </w:r>
      <w:proofErr w:type="spellStart"/>
      <w:r w:rsidRPr="00EE2176">
        <w:rPr>
          <w:rFonts w:cs="Calibri"/>
          <w:sz w:val="22"/>
          <w:szCs w:val="22"/>
        </w:rPr>
        <w:t>i</w:t>
      </w:r>
      <w:proofErr w:type="spellEnd"/>
      <w:r w:rsidRPr="00EE2176">
        <w:rPr>
          <w:rFonts w:cs="Calibri"/>
          <w:sz w:val="22"/>
          <w:szCs w:val="22"/>
        </w:rPr>
        <w:t>) the r</w:t>
      </w:r>
      <w:r w:rsidRPr="00EE2176">
        <w:rPr>
          <w:rFonts w:eastAsia="Times New Roman" w:cs="Calibri"/>
          <w:sz w:val="22"/>
          <w:szCs w:val="22"/>
        </w:rPr>
        <w:t>isk of adverse event is proportional to the length of exposure with equal risk per year (note this may not be so), ii) power of 80%, and iii) a significance level of 5%, the following applies:</w:t>
      </w:r>
    </w:p>
    <w:tbl>
      <w:tblPr>
        <w:tblW w:w="0" w:type="auto"/>
        <w:tblCellMar>
          <w:left w:w="0" w:type="dxa"/>
          <w:right w:w="0" w:type="dxa"/>
        </w:tblCellMar>
        <w:tblLook w:val="04A0" w:firstRow="1" w:lastRow="0" w:firstColumn="1" w:lastColumn="0" w:noHBand="0" w:noVBand="1"/>
      </w:tblPr>
      <w:tblGrid>
        <w:gridCol w:w="2123"/>
        <w:gridCol w:w="1417"/>
        <w:gridCol w:w="2410"/>
      </w:tblGrid>
      <w:tr w:rsidR="00221E7F" w:rsidRPr="00EE2176" w14:paraId="50C3E6DD" w14:textId="77777777" w:rsidTr="00D9391B">
        <w:tc>
          <w:tcPr>
            <w:tcW w:w="21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8A301E" w14:textId="77777777" w:rsidR="00221E7F" w:rsidRPr="00EE2176" w:rsidRDefault="00221E7F" w:rsidP="00D9391B">
            <w:pPr>
              <w:pStyle w:val="PlainText"/>
              <w:rPr>
                <w:rFonts w:cs="Calibri"/>
                <w:sz w:val="22"/>
              </w:rPr>
            </w:pPr>
            <w:r w:rsidRPr="00EE2176">
              <w:rPr>
                <w:rFonts w:cs="Calibri"/>
                <w:sz w:val="22"/>
                <w:szCs w:val="22"/>
              </w:rPr>
              <w:t>Annual adverse event rate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649868" w14:textId="77777777" w:rsidR="00221E7F" w:rsidRPr="00EE2176" w:rsidRDefault="00221E7F" w:rsidP="00D9391B">
            <w:pPr>
              <w:pStyle w:val="PlainText"/>
              <w:rPr>
                <w:rFonts w:cs="Calibri"/>
                <w:sz w:val="22"/>
              </w:rPr>
            </w:pPr>
            <w:r w:rsidRPr="00EE2176">
              <w:rPr>
                <w:rFonts w:cs="Calibri"/>
                <w:sz w:val="22"/>
                <w:szCs w:val="22"/>
              </w:rPr>
              <w:t>Rate ratio</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7BFC0" w14:textId="77777777" w:rsidR="00221E7F" w:rsidRPr="00EE2176" w:rsidRDefault="00221E7F" w:rsidP="00D9391B">
            <w:pPr>
              <w:pStyle w:val="PlainText"/>
              <w:rPr>
                <w:rFonts w:cs="Calibri"/>
                <w:sz w:val="22"/>
              </w:rPr>
            </w:pPr>
            <w:r w:rsidRPr="00EE2176">
              <w:rPr>
                <w:rFonts w:cs="Calibri"/>
                <w:sz w:val="22"/>
                <w:szCs w:val="22"/>
              </w:rPr>
              <w:t>Person years exposure per group</w:t>
            </w:r>
          </w:p>
        </w:tc>
      </w:tr>
      <w:tr w:rsidR="00221E7F" w:rsidRPr="00EE2176" w14:paraId="1F4DE699" w14:textId="77777777" w:rsidTr="00D9391B">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C9C62" w14:textId="77777777" w:rsidR="00221E7F" w:rsidRPr="00EE2176" w:rsidRDefault="00221E7F" w:rsidP="00D9391B">
            <w:pPr>
              <w:pStyle w:val="PlainText"/>
              <w:rPr>
                <w:rFonts w:cs="Calibri"/>
                <w:sz w:val="22"/>
              </w:rPr>
            </w:pPr>
            <w:r w:rsidRPr="00EE2176">
              <w:rPr>
                <w:rFonts w:cs="Calibri"/>
                <w:sz w:val="22"/>
              </w:rPr>
              <w:t>1/</w:t>
            </w:r>
            <w:r w:rsidRPr="00EE2176">
              <w:rPr>
                <w:rFonts w:cs="Calibri"/>
                <w:sz w:val="22"/>
                <w:szCs w:val="22"/>
              </w:rPr>
              <w:t>10,000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58804E2" w14:textId="77777777" w:rsidR="00221E7F" w:rsidRPr="00EE2176" w:rsidRDefault="00221E7F" w:rsidP="00D9391B">
            <w:pPr>
              <w:pStyle w:val="PlainText"/>
              <w:rPr>
                <w:rFonts w:cs="Calibri"/>
                <w:sz w:val="22"/>
              </w:rPr>
            </w:pPr>
            <w:r w:rsidRPr="00EE2176">
              <w:rPr>
                <w:rFonts w:cs="Calibri"/>
                <w:sz w:val="22"/>
              </w:rPr>
              <w:t>2</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7E305586" w14:textId="77777777" w:rsidR="00221E7F" w:rsidRPr="00EE2176" w:rsidRDefault="00221E7F" w:rsidP="00D9391B">
            <w:pPr>
              <w:pStyle w:val="PlainText"/>
              <w:rPr>
                <w:rFonts w:cs="Calibri"/>
                <w:sz w:val="22"/>
              </w:rPr>
            </w:pPr>
            <w:r w:rsidRPr="00EE2176">
              <w:rPr>
                <w:rFonts w:cs="Calibri"/>
                <w:color w:val="000000"/>
                <w:sz w:val="22"/>
                <w:szCs w:val="22"/>
              </w:rPr>
              <w:t>235,508</w:t>
            </w:r>
          </w:p>
        </w:tc>
      </w:tr>
      <w:tr w:rsidR="00221E7F" w:rsidRPr="00EE2176" w14:paraId="2548AB36" w14:textId="77777777" w:rsidTr="00D9391B">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44B3C" w14:textId="77777777" w:rsidR="00221E7F" w:rsidRPr="00EE2176" w:rsidRDefault="00221E7F" w:rsidP="00D9391B">
            <w:pPr>
              <w:pStyle w:val="PlainText"/>
              <w:rPr>
                <w:rFonts w:cs="Calibri"/>
                <w:sz w:val="22"/>
              </w:rPr>
            </w:pPr>
            <w:r w:rsidRPr="00EE2176">
              <w:rPr>
                <w:rFonts w:cs="Calibri"/>
                <w:sz w:val="22"/>
              </w:rPr>
              <w:t>1/</w:t>
            </w:r>
            <w:r w:rsidRPr="00EE2176">
              <w:rPr>
                <w:rFonts w:cs="Calibri"/>
                <w:sz w:val="22"/>
                <w:szCs w:val="22"/>
              </w:rPr>
              <w:t>1000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616F37E" w14:textId="77777777" w:rsidR="00221E7F" w:rsidRPr="00EE2176" w:rsidRDefault="00221E7F" w:rsidP="00D9391B">
            <w:pPr>
              <w:pStyle w:val="PlainText"/>
              <w:rPr>
                <w:rFonts w:cs="Calibri"/>
                <w:sz w:val="22"/>
              </w:rPr>
            </w:pPr>
            <w:r w:rsidRPr="00EE2176">
              <w:rPr>
                <w:rFonts w:cs="Calibri"/>
                <w:sz w:val="22"/>
                <w:szCs w:val="22"/>
              </w:rPr>
              <w:t>2</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6988198A" w14:textId="77777777" w:rsidR="00221E7F" w:rsidRPr="00EE2176" w:rsidRDefault="00221E7F" w:rsidP="00D9391B">
            <w:pPr>
              <w:pStyle w:val="PlainText"/>
              <w:rPr>
                <w:rFonts w:cs="Calibri"/>
                <w:sz w:val="22"/>
              </w:rPr>
            </w:pPr>
            <w:r w:rsidRPr="00EE2176">
              <w:rPr>
                <w:rFonts w:cs="Calibri"/>
                <w:sz w:val="22"/>
                <w:szCs w:val="22"/>
              </w:rPr>
              <w:t>23,590</w:t>
            </w:r>
          </w:p>
        </w:tc>
      </w:tr>
      <w:tr w:rsidR="0067609F" w:rsidRPr="00EE2176" w14:paraId="26C75CF7" w14:textId="77777777" w:rsidTr="0067609F">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CF58E" w14:textId="77777777" w:rsidR="0067609F" w:rsidRPr="00EE2176" w:rsidRDefault="0067609F">
            <w:pPr>
              <w:pStyle w:val="PlainText"/>
              <w:rPr>
                <w:rFonts w:cs="Calibri"/>
                <w:sz w:val="22"/>
                <w:szCs w:val="22"/>
              </w:rPr>
            </w:pPr>
            <w:r w:rsidRPr="00EE2176">
              <w:rPr>
                <w:rFonts w:cs="Calibri"/>
                <w:sz w:val="22"/>
                <w:szCs w:val="22"/>
              </w:rPr>
              <w:t>2/1000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AC5389B" w14:textId="77777777" w:rsidR="0067609F" w:rsidRPr="00EE2176" w:rsidRDefault="0067609F">
            <w:pPr>
              <w:pStyle w:val="PlainText"/>
              <w:rPr>
                <w:rFonts w:cs="Calibri"/>
                <w:sz w:val="22"/>
                <w:szCs w:val="22"/>
              </w:rPr>
            </w:pPr>
            <w:r w:rsidRPr="00EE2176">
              <w:rPr>
                <w:rFonts w:cs="Calibri"/>
                <w:sz w:val="22"/>
                <w:szCs w:val="22"/>
              </w:rPr>
              <w:t>2</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B195B10" w14:textId="77777777" w:rsidR="0067609F" w:rsidRPr="00EE2176" w:rsidRDefault="0067609F">
            <w:pPr>
              <w:pStyle w:val="PlainText"/>
              <w:rPr>
                <w:rFonts w:cs="Calibri"/>
                <w:sz w:val="22"/>
                <w:szCs w:val="22"/>
              </w:rPr>
            </w:pPr>
            <w:r w:rsidRPr="00EE2176">
              <w:rPr>
                <w:rFonts w:cs="Calibri"/>
                <w:sz w:val="22"/>
                <w:szCs w:val="22"/>
              </w:rPr>
              <w:t>11,817</w:t>
            </w:r>
          </w:p>
        </w:tc>
      </w:tr>
      <w:tr w:rsidR="00221E7F" w:rsidRPr="00EE2176" w14:paraId="3C116584" w14:textId="77777777" w:rsidTr="00D9391B">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635A3" w14:textId="77777777" w:rsidR="00221E7F" w:rsidRPr="00EE2176" w:rsidRDefault="00221E7F" w:rsidP="00D9391B">
            <w:pPr>
              <w:pStyle w:val="PlainText"/>
              <w:rPr>
                <w:rFonts w:cs="Calibri"/>
                <w:sz w:val="22"/>
              </w:rPr>
            </w:pPr>
            <w:r w:rsidRPr="00EE2176">
              <w:rPr>
                <w:rFonts w:cs="Calibri"/>
                <w:sz w:val="22"/>
              </w:rPr>
              <w:t>1/100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5849A1D" w14:textId="77777777" w:rsidR="00221E7F" w:rsidRPr="00EE2176" w:rsidRDefault="00221E7F" w:rsidP="00D9391B">
            <w:pPr>
              <w:pStyle w:val="PlainText"/>
              <w:rPr>
                <w:rFonts w:cs="Calibri"/>
                <w:sz w:val="22"/>
              </w:rPr>
            </w:pPr>
            <w:r w:rsidRPr="00EE2176">
              <w:rPr>
                <w:rFonts w:cs="Calibri"/>
                <w:sz w:val="22"/>
                <w:szCs w:val="22"/>
              </w:rPr>
              <w:t>2</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6B191397" w14:textId="77777777" w:rsidR="00221E7F" w:rsidRPr="00EE2176" w:rsidRDefault="00221E7F" w:rsidP="00D9391B">
            <w:pPr>
              <w:pStyle w:val="PlainText"/>
              <w:rPr>
                <w:rFonts w:cs="Calibri"/>
                <w:sz w:val="22"/>
              </w:rPr>
            </w:pPr>
            <w:r w:rsidRPr="00EE2176">
              <w:rPr>
                <w:rFonts w:cs="Calibri"/>
                <w:sz w:val="22"/>
              </w:rPr>
              <w:t>2</w:t>
            </w:r>
            <w:r w:rsidRPr="00EE2176">
              <w:rPr>
                <w:rFonts w:cs="Calibri"/>
                <w:sz w:val="22"/>
                <w:szCs w:val="22"/>
              </w:rPr>
              <w:t>,321</w:t>
            </w:r>
          </w:p>
        </w:tc>
      </w:tr>
      <w:tr w:rsidR="00221E7F" w:rsidRPr="00EE2176" w14:paraId="40B74E3F" w14:textId="77777777" w:rsidTr="00D9391B">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054E5" w14:textId="77777777" w:rsidR="00221E7F" w:rsidRPr="00EE2176" w:rsidRDefault="00221E7F" w:rsidP="00D9391B">
            <w:pPr>
              <w:pStyle w:val="PlainText"/>
              <w:rPr>
                <w:rFonts w:cs="Calibri"/>
                <w:sz w:val="22"/>
              </w:rPr>
            </w:pPr>
            <w:r w:rsidRPr="00EE2176">
              <w:rPr>
                <w:rFonts w:cs="Calibri"/>
                <w:sz w:val="22"/>
                <w:szCs w:val="22"/>
              </w:rPr>
              <w:t>2</w:t>
            </w:r>
            <w:r w:rsidRPr="00EE2176">
              <w:rPr>
                <w:rFonts w:cs="Calibri"/>
                <w:sz w:val="22"/>
              </w:rPr>
              <w:t>/100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A7583CC" w14:textId="77777777" w:rsidR="00221E7F" w:rsidRPr="00EE2176" w:rsidRDefault="00221E7F" w:rsidP="00D9391B">
            <w:pPr>
              <w:pStyle w:val="PlainText"/>
              <w:rPr>
                <w:rFonts w:cs="Calibri"/>
                <w:sz w:val="22"/>
              </w:rPr>
            </w:pPr>
            <w:r w:rsidRPr="00EE2176">
              <w:rPr>
                <w:rFonts w:cs="Calibri"/>
                <w:sz w:val="22"/>
                <w:szCs w:val="22"/>
              </w:rPr>
              <w:t>2</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794E0233" w14:textId="77777777" w:rsidR="00221E7F" w:rsidRPr="00EE2176" w:rsidRDefault="00221E7F" w:rsidP="00D9391B">
            <w:pPr>
              <w:pStyle w:val="PlainText"/>
              <w:rPr>
                <w:rFonts w:cs="Calibri"/>
                <w:sz w:val="22"/>
              </w:rPr>
            </w:pPr>
            <w:r w:rsidRPr="00EE2176">
              <w:rPr>
                <w:rFonts w:cs="Calibri"/>
                <w:sz w:val="22"/>
                <w:szCs w:val="22"/>
              </w:rPr>
              <w:t>1,146</w:t>
            </w:r>
          </w:p>
        </w:tc>
      </w:tr>
      <w:tr w:rsidR="00221E7F" w:rsidRPr="00EE2176" w14:paraId="4B191D64" w14:textId="77777777" w:rsidTr="00D9391B">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19A22" w14:textId="77777777" w:rsidR="00221E7F" w:rsidRPr="00EE2176" w:rsidRDefault="00221E7F" w:rsidP="00D9391B">
            <w:pPr>
              <w:pStyle w:val="PlainText"/>
              <w:rPr>
                <w:rFonts w:cs="Calibri"/>
                <w:sz w:val="22"/>
              </w:rPr>
            </w:pPr>
            <w:r w:rsidRPr="00EE2176">
              <w:rPr>
                <w:rFonts w:cs="Calibri"/>
                <w:sz w:val="22"/>
                <w:szCs w:val="22"/>
              </w:rPr>
              <w:t>4/100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6C2DCA0" w14:textId="77777777" w:rsidR="00221E7F" w:rsidRPr="00EE2176" w:rsidRDefault="00221E7F" w:rsidP="00D9391B">
            <w:pPr>
              <w:pStyle w:val="PlainText"/>
              <w:rPr>
                <w:rFonts w:cs="Calibri"/>
                <w:sz w:val="22"/>
              </w:rPr>
            </w:pPr>
            <w:r w:rsidRPr="00EE2176">
              <w:rPr>
                <w:rFonts w:cs="Calibri"/>
                <w:sz w:val="22"/>
              </w:rPr>
              <w:t>2</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C96AA89" w14:textId="77777777" w:rsidR="00221E7F" w:rsidRPr="00EE2176" w:rsidRDefault="00221E7F" w:rsidP="00D9391B">
            <w:pPr>
              <w:pStyle w:val="PlainText"/>
              <w:rPr>
                <w:rFonts w:cs="Calibri"/>
                <w:sz w:val="22"/>
              </w:rPr>
            </w:pPr>
            <w:r w:rsidRPr="00EE2176">
              <w:rPr>
                <w:rFonts w:cs="Calibri"/>
                <w:sz w:val="22"/>
                <w:szCs w:val="22"/>
              </w:rPr>
              <w:t>551</w:t>
            </w:r>
          </w:p>
        </w:tc>
      </w:tr>
      <w:tr w:rsidR="00221E7F" w:rsidRPr="00EE2176" w14:paraId="4888516E" w14:textId="77777777" w:rsidTr="00D9391B">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95415" w14:textId="77777777" w:rsidR="00221E7F" w:rsidRPr="00EE2176" w:rsidRDefault="00221E7F" w:rsidP="00D9391B">
            <w:pPr>
              <w:pStyle w:val="PlainText"/>
              <w:rPr>
                <w:rFonts w:cs="Calibri"/>
                <w:sz w:val="22"/>
              </w:rPr>
            </w:pPr>
            <w:r w:rsidRPr="00EE2176">
              <w:rPr>
                <w:rFonts w:cs="Calibri"/>
                <w:sz w:val="22"/>
              </w:rPr>
              <w:t>5</w:t>
            </w:r>
            <w:r w:rsidRPr="00EE2176">
              <w:rPr>
                <w:rFonts w:cs="Calibri"/>
                <w:sz w:val="22"/>
                <w:szCs w:val="22"/>
              </w:rPr>
              <w:t>/100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86B596F" w14:textId="77777777" w:rsidR="00221E7F" w:rsidRPr="00EE2176" w:rsidRDefault="00221E7F" w:rsidP="00D9391B">
            <w:pPr>
              <w:pStyle w:val="PlainText"/>
              <w:rPr>
                <w:rFonts w:cs="Calibri"/>
                <w:sz w:val="22"/>
              </w:rPr>
            </w:pPr>
            <w:r w:rsidRPr="00EE2176">
              <w:rPr>
                <w:rFonts w:cs="Calibri"/>
                <w:sz w:val="22"/>
                <w:szCs w:val="22"/>
              </w:rPr>
              <w:t>2</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952CCD2" w14:textId="77777777" w:rsidR="00221E7F" w:rsidRPr="00EE2176" w:rsidRDefault="00221E7F">
            <w:pPr>
              <w:pStyle w:val="PlainText"/>
              <w:rPr>
                <w:rFonts w:cs="Calibri"/>
                <w:sz w:val="22"/>
                <w:szCs w:val="22"/>
              </w:rPr>
            </w:pPr>
            <w:r w:rsidRPr="00EE2176">
              <w:rPr>
                <w:rFonts w:cs="Calibri"/>
                <w:sz w:val="22"/>
                <w:szCs w:val="22"/>
              </w:rPr>
              <w:t>437</w:t>
            </w:r>
          </w:p>
        </w:tc>
      </w:tr>
      <w:tr w:rsidR="0067609F" w:rsidRPr="00EE2176" w14:paraId="3E034850" w14:textId="77777777" w:rsidTr="0067609F">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8CB31" w14:textId="77777777" w:rsidR="0067609F" w:rsidRPr="00EE2176" w:rsidRDefault="0067609F">
            <w:pPr>
              <w:pStyle w:val="PlainText"/>
              <w:rPr>
                <w:rFonts w:cs="Calibri"/>
                <w:sz w:val="22"/>
                <w:szCs w:val="22"/>
              </w:rPr>
            </w:pPr>
            <w:r w:rsidRPr="00EE2176">
              <w:rPr>
                <w:rFonts w:cs="Calibri"/>
                <w:sz w:val="22"/>
                <w:szCs w:val="22"/>
              </w:rPr>
              <w:t>10/100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687F5A9" w14:textId="77777777" w:rsidR="0067609F" w:rsidRPr="00EE2176" w:rsidRDefault="0067609F">
            <w:pPr>
              <w:pStyle w:val="PlainText"/>
              <w:rPr>
                <w:rFonts w:cs="Calibri"/>
                <w:sz w:val="22"/>
                <w:szCs w:val="22"/>
              </w:rPr>
            </w:pPr>
            <w:r w:rsidRPr="00EE2176">
              <w:rPr>
                <w:rFonts w:cs="Calibri"/>
                <w:sz w:val="22"/>
                <w:szCs w:val="22"/>
              </w:rPr>
              <w:t>2</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8E82C96" w14:textId="77777777" w:rsidR="0067609F" w:rsidRPr="00EE2176" w:rsidRDefault="0067609F">
            <w:pPr>
              <w:pStyle w:val="PlainText"/>
              <w:rPr>
                <w:rFonts w:cs="Calibri"/>
                <w:sz w:val="22"/>
                <w:szCs w:val="22"/>
              </w:rPr>
            </w:pPr>
            <w:r w:rsidRPr="00EE2176">
              <w:rPr>
                <w:rFonts w:cs="Calibri"/>
                <w:sz w:val="22"/>
                <w:szCs w:val="22"/>
              </w:rPr>
              <w:t>201</w:t>
            </w:r>
          </w:p>
        </w:tc>
      </w:tr>
    </w:tbl>
    <w:p w14:paraId="1EFA0C64" w14:textId="77777777" w:rsidR="00673131" w:rsidRPr="00EE2176" w:rsidRDefault="00673131" w:rsidP="00673131">
      <w:pPr>
        <w:autoSpaceDE w:val="0"/>
        <w:autoSpaceDN w:val="0"/>
        <w:adjustRightInd w:val="0"/>
        <w:jc w:val="both"/>
        <w:rPr>
          <w:rFonts w:ascii="Calibri" w:hAnsi="Calibri" w:cs="Calibri"/>
          <w:b/>
          <w:bCs/>
          <w:color w:val="000000"/>
          <w:szCs w:val="22"/>
          <w:lang w:eastAsia="en-GB"/>
        </w:rPr>
      </w:pPr>
    </w:p>
    <w:p w14:paraId="79BA1E4F" w14:textId="77777777" w:rsidR="0067609F" w:rsidRPr="00EE2176" w:rsidRDefault="0067609F" w:rsidP="0067609F">
      <w:pPr>
        <w:rPr>
          <w:rFonts w:ascii="Calibri" w:hAnsi="Calibri" w:cs="Calibri"/>
          <w:szCs w:val="22"/>
        </w:rPr>
      </w:pPr>
      <w:r w:rsidRPr="00EE2176">
        <w:rPr>
          <w:rFonts w:ascii="Calibri" w:hAnsi="Calibri" w:cs="Calibri"/>
          <w:szCs w:val="22"/>
        </w:rPr>
        <w:t xml:space="preserve">For guidance, the estimated risk of certain adverse events are as follows: </w:t>
      </w:r>
    </w:p>
    <w:p w14:paraId="7429AF90" w14:textId="77777777" w:rsidR="0067609F" w:rsidRPr="00EE2176" w:rsidRDefault="0067609F" w:rsidP="0067609F">
      <w:pPr>
        <w:autoSpaceDE w:val="0"/>
        <w:autoSpaceDN w:val="0"/>
        <w:rPr>
          <w:rFonts w:ascii="Calibri" w:hAnsi="Calibri" w:cs="Calibri"/>
          <w:szCs w:val="22"/>
          <w:lang w:eastAsia="en-GB"/>
        </w:rPr>
      </w:pPr>
    </w:p>
    <w:p w14:paraId="7E4112AE" w14:textId="7DFC7B3E" w:rsidR="0067609F" w:rsidRPr="00EE2176" w:rsidRDefault="0067609F" w:rsidP="0067609F">
      <w:pPr>
        <w:autoSpaceDE w:val="0"/>
        <w:autoSpaceDN w:val="0"/>
        <w:rPr>
          <w:rFonts w:ascii="Calibri" w:hAnsi="Calibri" w:cs="Calibri"/>
          <w:szCs w:val="22"/>
        </w:rPr>
      </w:pPr>
      <w:r w:rsidRPr="00EE2176">
        <w:rPr>
          <w:rFonts w:ascii="Calibri" w:hAnsi="Calibri" w:cs="Calibri"/>
          <w:szCs w:val="22"/>
          <w:lang w:eastAsia="en-GB"/>
        </w:rPr>
        <w:t>Squamous cell carcinoma with ciclosporin use 1 in 320</w:t>
      </w:r>
    </w:p>
    <w:p w14:paraId="2176A8A8" w14:textId="5DEB3C90" w:rsidR="0067609F" w:rsidRPr="00EE2176" w:rsidRDefault="00336E6A" w:rsidP="0067609F">
      <w:pPr>
        <w:autoSpaceDE w:val="0"/>
        <w:autoSpaceDN w:val="0"/>
        <w:rPr>
          <w:rFonts w:ascii="Calibri" w:hAnsi="Calibri" w:cs="Calibri"/>
          <w:szCs w:val="22"/>
        </w:rPr>
      </w:pPr>
      <w:r w:rsidRPr="00EE2176">
        <w:rPr>
          <w:rFonts w:ascii="Calibri" w:hAnsi="Calibri" w:cs="Calibri"/>
          <w:szCs w:val="22"/>
          <w:lang w:eastAsia="en-GB"/>
        </w:rPr>
        <w:t>Non-melanoma</w:t>
      </w:r>
      <w:r w:rsidR="0067609F" w:rsidRPr="00EE2176">
        <w:rPr>
          <w:rFonts w:ascii="Calibri" w:hAnsi="Calibri" w:cs="Calibri"/>
          <w:szCs w:val="22"/>
          <w:lang w:eastAsia="en-GB"/>
        </w:rPr>
        <w:t xml:space="preserve"> skin cancer 1 in 1,000</w:t>
      </w:r>
    </w:p>
    <w:p w14:paraId="6030E9DB" w14:textId="77777777" w:rsidR="0067609F" w:rsidRPr="00EE2176" w:rsidRDefault="0067609F" w:rsidP="0067609F">
      <w:pPr>
        <w:autoSpaceDE w:val="0"/>
        <w:autoSpaceDN w:val="0"/>
        <w:rPr>
          <w:rFonts w:ascii="Calibri" w:hAnsi="Calibri" w:cs="Calibri"/>
          <w:szCs w:val="22"/>
        </w:rPr>
      </w:pPr>
      <w:r w:rsidRPr="00EE2176">
        <w:rPr>
          <w:rFonts w:ascii="Calibri" w:hAnsi="Calibri" w:cs="Calibri"/>
          <w:szCs w:val="22"/>
          <w:lang w:eastAsia="en-GB"/>
        </w:rPr>
        <w:t>Melanoma in high dose PUVA (phototherapy) 1 in 1,666</w:t>
      </w:r>
    </w:p>
    <w:p w14:paraId="4F885292" w14:textId="77777777" w:rsidR="0067609F" w:rsidRPr="00EE2176" w:rsidRDefault="0067609F" w:rsidP="0067609F">
      <w:pPr>
        <w:rPr>
          <w:rFonts w:ascii="Calibri" w:hAnsi="Calibri" w:cs="Calibri"/>
          <w:szCs w:val="22"/>
        </w:rPr>
      </w:pPr>
      <w:r w:rsidRPr="00EE2176">
        <w:rPr>
          <w:rFonts w:ascii="Calibri" w:hAnsi="Calibri" w:cs="Calibri"/>
          <w:szCs w:val="22"/>
          <w:lang w:eastAsia="en-GB"/>
        </w:rPr>
        <w:t>Melanoma in normal person 1 in 10,000</w:t>
      </w:r>
    </w:p>
    <w:p w14:paraId="3BD486FA" w14:textId="77777777" w:rsidR="0067609F" w:rsidRPr="00EE2176" w:rsidRDefault="0067609F" w:rsidP="00673131">
      <w:pPr>
        <w:autoSpaceDE w:val="0"/>
        <w:autoSpaceDN w:val="0"/>
        <w:adjustRightInd w:val="0"/>
        <w:jc w:val="both"/>
        <w:rPr>
          <w:rFonts w:ascii="Calibri" w:hAnsi="Calibri" w:cs="Calibri"/>
          <w:b/>
          <w:bCs/>
          <w:color w:val="000000"/>
          <w:szCs w:val="22"/>
          <w:lang w:eastAsia="en-GB"/>
        </w:rPr>
      </w:pPr>
    </w:p>
    <w:p w14:paraId="634AF9CA" w14:textId="77777777" w:rsidR="00673131" w:rsidRPr="00EE2176" w:rsidRDefault="00093A98" w:rsidP="00A0420A">
      <w:pPr>
        <w:pStyle w:val="Heading2"/>
      </w:pPr>
      <w:bookmarkStart w:id="320" w:name="_Toc83750636"/>
      <w:r w:rsidRPr="00EE2176">
        <w:t xml:space="preserve">9.4 </w:t>
      </w:r>
      <w:r w:rsidR="00E43F02" w:rsidRPr="00EE2176">
        <w:t>Statistical analyses</w:t>
      </w:r>
      <w:bookmarkEnd w:id="320"/>
      <w:r w:rsidR="00E43F02" w:rsidRPr="00EE2176">
        <w:t xml:space="preserve"> </w:t>
      </w:r>
    </w:p>
    <w:p w14:paraId="4E5D9379" w14:textId="77777777" w:rsidR="00BA111A" w:rsidRPr="00EE2176" w:rsidRDefault="00BA111A" w:rsidP="00270531">
      <w:pPr>
        <w:autoSpaceDE w:val="0"/>
        <w:autoSpaceDN w:val="0"/>
        <w:adjustRightInd w:val="0"/>
        <w:jc w:val="both"/>
        <w:rPr>
          <w:rFonts w:ascii="Calibri" w:hAnsi="Calibri" w:cs="Calibri"/>
          <w:color w:val="000000"/>
        </w:rPr>
      </w:pPr>
    </w:p>
    <w:p w14:paraId="76EF61AB" w14:textId="77777777" w:rsidR="00BA111A" w:rsidRPr="00EE2176" w:rsidRDefault="00BA111A" w:rsidP="00270531">
      <w:pPr>
        <w:autoSpaceDE w:val="0"/>
        <w:autoSpaceDN w:val="0"/>
        <w:adjustRightInd w:val="0"/>
        <w:jc w:val="both"/>
        <w:rPr>
          <w:rFonts w:ascii="Calibri" w:hAnsi="Calibri" w:cs="Calibri"/>
          <w:color w:val="000000"/>
          <w:u w:val="single"/>
        </w:rPr>
      </w:pPr>
      <w:r w:rsidRPr="00EE2176">
        <w:rPr>
          <w:rFonts w:ascii="Calibri" w:hAnsi="Calibri" w:cs="Calibri"/>
          <w:color w:val="000000"/>
          <w:u w:val="single"/>
        </w:rPr>
        <w:t>Treatment effectiveness:</w:t>
      </w:r>
    </w:p>
    <w:p w14:paraId="5882DFB8" w14:textId="77777777" w:rsidR="00BA111A" w:rsidRPr="00EE2176" w:rsidRDefault="00673131" w:rsidP="00270531">
      <w:pPr>
        <w:autoSpaceDE w:val="0"/>
        <w:autoSpaceDN w:val="0"/>
        <w:adjustRightInd w:val="0"/>
        <w:jc w:val="both"/>
        <w:rPr>
          <w:rFonts w:ascii="Calibri" w:hAnsi="Calibri" w:cs="Calibri"/>
          <w:color w:val="000000"/>
          <w:szCs w:val="22"/>
          <w:lang w:eastAsia="en-GB"/>
        </w:rPr>
      </w:pPr>
      <w:r w:rsidRPr="00EE2176">
        <w:rPr>
          <w:rFonts w:ascii="Calibri" w:hAnsi="Calibri" w:cs="Calibri"/>
          <w:color w:val="000000"/>
        </w:rPr>
        <w:t xml:space="preserve">Descriptive statistics, t-tests, regression and Kaplan-Meier survival analyses will be applied as appropriate to examine treatment effectiveness between drugs, adverse events, drug cost/QALY, and drug survival respectively. Primary treatment effectiveness variables are the mean EASI score, corrected for </w:t>
      </w:r>
      <w:r w:rsidRPr="00EE2176">
        <w:rPr>
          <w:rFonts w:ascii="Calibri" w:hAnsi="Calibri" w:cs="Calibri"/>
          <w:color w:val="000000"/>
          <w:szCs w:val="22"/>
          <w:lang w:eastAsia="en-GB"/>
        </w:rPr>
        <w:t>baseline</w:t>
      </w:r>
      <w:r w:rsidRPr="00EE2176">
        <w:rPr>
          <w:rFonts w:ascii="Calibri" w:hAnsi="Calibri" w:cs="Calibri"/>
          <w:color w:val="000000"/>
        </w:rPr>
        <w:t xml:space="preserve"> scores. We will also compare the proportion of patients with an EASI reduction </w:t>
      </w:r>
      <w:r w:rsidR="000F2735" w:rsidRPr="00EE2176">
        <w:rPr>
          <w:rFonts w:ascii="Calibri" w:hAnsi="Calibri" w:cs="Calibri"/>
          <w:color w:val="000000"/>
          <w:szCs w:val="22"/>
          <w:lang w:eastAsia="en-GB"/>
        </w:rPr>
        <w:t>of</w:t>
      </w:r>
      <w:r w:rsidRPr="00EE2176">
        <w:rPr>
          <w:rFonts w:ascii="Calibri" w:hAnsi="Calibri" w:cs="Calibri"/>
          <w:color w:val="000000"/>
        </w:rPr>
        <w:t xml:space="preserve"> 50%. For the purposes of analysis, follow up time will be censored in both cohorts if there is switching to another class of therapy and censored in the standard therapy cohort if there is switching to </w:t>
      </w:r>
      <w:r w:rsidRPr="00EE2176">
        <w:rPr>
          <w:rFonts w:ascii="Calibri" w:hAnsi="Calibri" w:cs="Calibri"/>
          <w:color w:val="000000"/>
          <w:szCs w:val="22"/>
          <w:lang w:eastAsia="en-GB"/>
        </w:rPr>
        <w:t>another</w:t>
      </w:r>
      <w:r w:rsidRPr="00EE2176">
        <w:rPr>
          <w:rFonts w:ascii="Calibri" w:hAnsi="Calibri" w:cs="Calibri"/>
          <w:color w:val="000000"/>
        </w:rPr>
        <w:t xml:space="preserve"> systemic agent.</w:t>
      </w:r>
      <w:r w:rsidRPr="00EE2176">
        <w:rPr>
          <w:rFonts w:ascii="Calibri" w:hAnsi="Calibri" w:cs="Calibri"/>
          <w:color w:val="000000"/>
          <w:szCs w:val="22"/>
          <w:lang w:eastAsia="en-GB"/>
        </w:rPr>
        <w:t xml:space="preserve"> </w:t>
      </w:r>
    </w:p>
    <w:p w14:paraId="2FCD86C3" w14:textId="77777777" w:rsidR="00BA111A" w:rsidRPr="00EE2176" w:rsidRDefault="00BA111A" w:rsidP="00270531">
      <w:pPr>
        <w:autoSpaceDE w:val="0"/>
        <w:autoSpaceDN w:val="0"/>
        <w:adjustRightInd w:val="0"/>
        <w:jc w:val="both"/>
        <w:rPr>
          <w:rFonts w:ascii="Calibri" w:hAnsi="Calibri" w:cs="Calibri"/>
          <w:color w:val="000000"/>
          <w:szCs w:val="22"/>
          <w:lang w:eastAsia="en-GB"/>
        </w:rPr>
      </w:pPr>
    </w:p>
    <w:p w14:paraId="7AB7B669" w14:textId="77777777" w:rsidR="00673131" w:rsidRPr="00EE2176" w:rsidRDefault="00673131" w:rsidP="00270531">
      <w:pPr>
        <w:autoSpaceDE w:val="0"/>
        <w:autoSpaceDN w:val="0"/>
        <w:adjustRightInd w:val="0"/>
        <w:jc w:val="both"/>
        <w:rPr>
          <w:rFonts w:ascii="Calibri" w:hAnsi="Calibri" w:cs="Calibri"/>
          <w:color w:val="000000"/>
        </w:rPr>
      </w:pPr>
      <w:r w:rsidRPr="00EE2176">
        <w:rPr>
          <w:rFonts w:ascii="Calibri" w:hAnsi="Calibri" w:cs="Calibri"/>
          <w:color w:val="000000"/>
        </w:rPr>
        <w:t xml:space="preserve">The potential effect of </w:t>
      </w:r>
      <w:r w:rsidRPr="00EE2176">
        <w:rPr>
          <w:rFonts w:ascii="Calibri" w:hAnsi="Calibri" w:cs="Calibri"/>
          <w:i/>
          <w:color w:val="000000"/>
        </w:rPr>
        <w:t xml:space="preserve">FLG </w:t>
      </w:r>
      <w:r w:rsidRPr="00EE2176">
        <w:rPr>
          <w:rFonts w:ascii="Calibri" w:hAnsi="Calibri" w:cs="Calibri"/>
          <w:color w:val="000000"/>
        </w:rPr>
        <w:t>genotype on treatment response:</w:t>
      </w:r>
      <w:r w:rsidRPr="00EE2176">
        <w:rPr>
          <w:rFonts w:ascii="Calibri" w:hAnsi="Calibri" w:cs="Calibri"/>
          <w:color w:val="000000"/>
          <w:szCs w:val="22"/>
          <w:lang w:eastAsia="en-GB"/>
        </w:rPr>
        <w:t xml:space="preserve"> </w:t>
      </w:r>
    </w:p>
    <w:p w14:paraId="74DDD699" w14:textId="6C9ECB1F" w:rsidR="00673131" w:rsidRPr="00EE2176" w:rsidRDefault="00673131" w:rsidP="00270531">
      <w:pPr>
        <w:autoSpaceDE w:val="0"/>
        <w:autoSpaceDN w:val="0"/>
        <w:adjustRightInd w:val="0"/>
        <w:jc w:val="both"/>
        <w:rPr>
          <w:rFonts w:ascii="Calibri" w:hAnsi="Calibri" w:cs="Calibri"/>
          <w:color w:val="000000"/>
        </w:rPr>
      </w:pPr>
      <w:r w:rsidRPr="00EE2176">
        <w:rPr>
          <w:rFonts w:ascii="Calibri" w:hAnsi="Calibri" w:cs="Calibri"/>
          <w:color w:val="000000"/>
        </w:rPr>
        <w:t xml:space="preserve">In addition to the above analyses, we will conduct a subgroup analysis to investigate whether </w:t>
      </w:r>
      <w:r w:rsidRPr="00EE2176">
        <w:rPr>
          <w:rFonts w:ascii="Calibri" w:hAnsi="Calibri" w:cs="Calibri"/>
          <w:i/>
          <w:color w:val="000000"/>
        </w:rPr>
        <w:t xml:space="preserve">FLG </w:t>
      </w:r>
      <w:r w:rsidRPr="00EE2176">
        <w:rPr>
          <w:rFonts w:ascii="Calibri" w:hAnsi="Calibri" w:cs="Calibri"/>
          <w:color w:val="000000"/>
        </w:rPr>
        <w:t xml:space="preserve">genotype </w:t>
      </w:r>
      <w:r w:rsidR="00CD519A" w:rsidRPr="00EE2176">
        <w:rPr>
          <w:rFonts w:ascii="Calibri" w:hAnsi="Calibri" w:cs="Calibri"/>
          <w:color w:val="000000"/>
        </w:rPr>
        <w:t>stratifies with</w:t>
      </w:r>
      <w:r w:rsidRPr="00EE2176">
        <w:rPr>
          <w:rFonts w:ascii="Calibri" w:hAnsi="Calibri" w:cs="Calibri"/>
          <w:color w:val="000000"/>
        </w:rPr>
        <w:t xml:space="preserve"> treatment response, as </w:t>
      </w:r>
      <w:r w:rsidRPr="00EE2176">
        <w:rPr>
          <w:rFonts w:ascii="Calibri" w:hAnsi="Calibri" w:cs="Calibri"/>
          <w:i/>
          <w:color w:val="000000"/>
        </w:rPr>
        <w:t xml:space="preserve">FLG </w:t>
      </w:r>
      <w:r w:rsidRPr="00EE2176">
        <w:rPr>
          <w:rFonts w:ascii="Calibri" w:hAnsi="Calibri" w:cs="Calibri"/>
          <w:color w:val="000000"/>
        </w:rPr>
        <w:t xml:space="preserve">genotype is potentially an important biomarker but has not been investigated in the context of conventional systemic therapy for </w:t>
      </w:r>
      <w:r w:rsidR="00357C48" w:rsidRPr="00EE2176">
        <w:rPr>
          <w:rFonts w:ascii="Calibri" w:hAnsi="Calibri" w:cs="Calibri"/>
          <w:color w:val="000000"/>
        </w:rPr>
        <w:t>atopic eczema</w:t>
      </w:r>
      <w:r w:rsidRPr="00EE2176">
        <w:rPr>
          <w:rFonts w:ascii="Calibri" w:hAnsi="Calibri" w:cs="Calibri"/>
          <w:color w:val="000000"/>
        </w:rPr>
        <w:t xml:space="preserve">. We hypothesise that those with one or more </w:t>
      </w:r>
      <w:r w:rsidRPr="00EE2176">
        <w:rPr>
          <w:rFonts w:ascii="Calibri" w:hAnsi="Calibri" w:cs="Calibri"/>
          <w:i/>
          <w:color w:val="000000"/>
        </w:rPr>
        <w:t xml:space="preserve">FLG </w:t>
      </w:r>
      <w:r w:rsidRPr="00EE2176">
        <w:rPr>
          <w:rFonts w:ascii="Calibri" w:hAnsi="Calibri" w:cs="Calibri"/>
          <w:color w:val="000000"/>
        </w:rPr>
        <w:t xml:space="preserve">loss-of-function mutation(s) respond less well to therapy, as has been seen for the </w:t>
      </w:r>
      <w:r w:rsidR="00A83650" w:rsidRPr="00EE2176">
        <w:rPr>
          <w:rFonts w:ascii="Calibri" w:hAnsi="Calibri" w:cs="Calibri"/>
          <w:color w:val="000000"/>
        </w:rPr>
        <w:t>biologic treatment</w:t>
      </w:r>
      <w:r w:rsidRPr="00EE2176">
        <w:rPr>
          <w:rFonts w:ascii="Calibri" w:hAnsi="Calibri" w:cs="Calibri"/>
          <w:color w:val="000000"/>
        </w:rPr>
        <w:t xml:space="preserve"> omalizumab </w:t>
      </w:r>
      <w:r w:rsidRPr="00EE2176">
        <w:rPr>
          <w:rFonts w:ascii="Calibri" w:hAnsi="Calibri" w:cs="Calibri"/>
          <w:color w:val="000000"/>
          <w:szCs w:val="22"/>
          <w:lang w:eastAsia="en-GB"/>
        </w:rPr>
        <w:t>[26].</w:t>
      </w:r>
      <w:r w:rsidRPr="00EE2176">
        <w:rPr>
          <w:rFonts w:ascii="Calibri" w:hAnsi="Calibri" w:cs="Calibri"/>
          <w:color w:val="000000"/>
        </w:rPr>
        <w:t xml:space="preserve"> Based on the available literature for patients with moderate-to-severe </w:t>
      </w:r>
      <w:r w:rsidR="00357C48" w:rsidRPr="00EE2176">
        <w:rPr>
          <w:rFonts w:ascii="Calibri" w:hAnsi="Calibri" w:cs="Calibri"/>
          <w:color w:val="000000"/>
        </w:rPr>
        <w:t>atopic eczema</w:t>
      </w:r>
      <w:r w:rsidRPr="00EE2176">
        <w:rPr>
          <w:rFonts w:ascii="Calibri" w:hAnsi="Calibri" w:cs="Calibri"/>
          <w:color w:val="000000"/>
        </w:rPr>
        <w:t xml:space="preserve">, we expect 40% of our participants to carry one or more </w:t>
      </w:r>
      <w:r w:rsidRPr="00EE2176">
        <w:rPr>
          <w:rFonts w:ascii="Calibri" w:hAnsi="Calibri" w:cs="Calibri"/>
          <w:i/>
          <w:color w:val="000000"/>
        </w:rPr>
        <w:t xml:space="preserve">FLG </w:t>
      </w:r>
      <w:r w:rsidRPr="00EE2176">
        <w:rPr>
          <w:rFonts w:ascii="Calibri" w:hAnsi="Calibri" w:cs="Calibri"/>
          <w:color w:val="000000"/>
        </w:rPr>
        <w:t xml:space="preserve">loss-of-function mutations. Under these assumptions, all treatment comparisons (AZA vs </w:t>
      </w:r>
      <w:proofErr w:type="spellStart"/>
      <w:r w:rsidRPr="00EE2176">
        <w:rPr>
          <w:rFonts w:ascii="Calibri" w:hAnsi="Calibri" w:cs="Calibri"/>
          <w:color w:val="000000"/>
          <w:szCs w:val="22"/>
          <w:lang w:eastAsia="en-GB"/>
        </w:rPr>
        <w:t>CsA</w:t>
      </w:r>
      <w:proofErr w:type="spellEnd"/>
      <w:r w:rsidRPr="00EE2176">
        <w:rPr>
          <w:rFonts w:ascii="Calibri" w:hAnsi="Calibri" w:cs="Calibri"/>
          <w:color w:val="000000"/>
        </w:rPr>
        <w:t xml:space="preserve">, AZA vs MTX, </w:t>
      </w:r>
      <w:proofErr w:type="spellStart"/>
      <w:r w:rsidRPr="00EE2176">
        <w:rPr>
          <w:rFonts w:ascii="Calibri" w:hAnsi="Calibri" w:cs="Calibri"/>
          <w:color w:val="000000"/>
          <w:szCs w:val="22"/>
          <w:lang w:eastAsia="en-GB"/>
        </w:rPr>
        <w:t>CsA</w:t>
      </w:r>
      <w:proofErr w:type="spellEnd"/>
      <w:r w:rsidRPr="00EE2176">
        <w:rPr>
          <w:rFonts w:ascii="Calibri" w:hAnsi="Calibri" w:cs="Calibri"/>
          <w:color w:val="000000"/>
        </w:rPr>
        <w:t xml:space="preserve"> vs MTX</w:t>
      </w:r>
      <w:r w:rsidRPr="00EE2176">
        <w:rPr>
          <w:rFonts w:ascii="Calibri" w:hAnsi="Calibri" w:cs="Calibri"/>
          <w:color w:val="000000"/>
          <w:szCs w:val="22"/>
          <w:lang w:eastAsia="en-GB"/>
        </w:rPr>
        <w:t>, dupilumab vs any of the standard systemic medications</w:t>
      </w:r>
      <w:r w:rsidRPr="00EE2176">
        <w:rPr>
          <w:rFonts w:ascii="Calibri" w:hAnsi="Calibri" w:cs="Calibri"/>
          <w:color w:val="000000"/>
        </w:rPr>
        <w:t xml:space="preserve">) are able to detect an </w:t>
      </w:r>
      <w:r w:rsidR="002246AB" w:rsidRPr="00EE2176">
        <w:rPr>
          <w:rFonts w:ascii="Calibri" w:hAnsi="Calibri" w:cs="Calibri"/>
          <w:color w:val="000000"/>
        </w:rPr>
        <w:t xml:space="preserve">effect size </w:t>
      </w:r>
      <w:r w:rsidRPr="00EE2176">
        <w:rPr>
          <w:rFonts w:ascii="Calibri" w:hAnsi="Calibri" w:cs="Calibri"/>
          <w:color w:val="000000"/>
        </w:rPr>
        <w:t>as low as 20% difference in treatment responses that are close to the expected MCID* (=MCID x 80%) with 80% power. Further detail on the differences that can be detected are shown below alongside the expected MCIDs (MCID*).</w:t>
      </w:r>
      <w:r w:rsidRPr="00EE2176">
        <w:rPr>
          <w:rFonts w:ascii="Calibri" w:hAnsi="Calibri" w:cs="Calibri"/>
          <w:color w:val="000000"/>
          <w:szCs w:val="22"/>
          <w:lang w:eastAsia="en-GB"/>
        </w:rPr>
        <w:t xml:space="preserve"> </w:t>
      </w:r>
    </w:p>
    <w:p w14:paraId="7D7EA08B" w14:textId="77777777" w:rsidR="00673131" w:rsidRPr="00EE2176" w:rsidRDefault="00673131" w:rsidP="00270531">
      <w:pPr>
        <w:autoSpaceDE w:val="0"/>
        <w:autoSpaceDN w:val="0"/>
        <w:adjustRightInd w:val="0"/>
        <w:jc w:val="both"/>
        <w:rPr>
          <w:rFonts w:ascii="Calibri" w:hAnsi="Calibri" w:cs="Calibri"/>
          <w:color w:val="000000"/>
        </w:rPr>
      </w:pPr>
    </w:p>
    <w:p w14:paraId="7DE1E329" w14:textId="77777777" w:rsidR="00673131" w:rsidRPr="00EE2176" w:rsidRDefault="00673131" w:rsidP="00270531">
      <w:pPr>
        <w:autoSpaceDE w:val="0"/>
        <w:autoSpaceDN w:val="0"/>
        <w:adjustRightInd w:val="0"/>
        <w:jc w:val="both"/>
        <w:rPr>
          <w:rFonts w:ascii="Calibri" w:hAnsi="Calibri" w:cs="Calibri"/>
          <w:color w:val="000000"/>
        </w:rPr>
      </w:pPr>
      <w:r w:rsidRPr="00EE2176">
        <w:rPr>
          <w:rFonts w:ascii="Calibri" w:hAnsi="Calibri" w:cs="Calibri"/>
          <w:color w:val="000000"/>
        </w:rPr>
        <w:t>The following assumptions are made in these calculations:</w:t>
      </w:r>
      <w:r w:rsidRPr="00EE2176">
        <w:rPr>
          <w:rFonts w:ascii="Calibri" w:hAnsi="Calibri" w:cs="Calibri"/>
          <w:color w:val="000000"/>
          <w:szCs w:val="22"/>
          <w:lang w:eastAsia="en-GB"/>
        </w:rPr>
        <w:t xml:space="preserve"> </w:t>
      </w:r>
    </w:p>
    <w:p w14:paraId="5DD4A709" w14:textId="325BE8F5" w:rsidR="00673131" w:rsidRPr="00EE2176" w:rsidRDefault="00673131" w:rsidP="00270531">
      <w:pPr>
        <w:autoSpaceDE w:val="0"/>
        <w:autoSpaceDN w:val="0"/>
        <w:adjustRightInd w:val="0"/>
        <w:jc w:val="both"/>
        <w:rPr>
          <w:rFonts w:ascii="Calibri" w:hAnsi="Calibri" w:cs="Calibri"/>
          <w:color w:val="000000"/>
        </w:rPr>
      </w:pPr>
      <w:r w:rsidRPr="00EE2176">
        <w:rPr>
          <w:rFonts w:ascii="Calibri" w:hAnsi="Calibri" w:cs="Calibri"/>
          <w:color w:val="000000"/>
          <w:szCs w:val="22"/>
          <w:lang w:eastAsia="en-GB"/>
        </w:rPr>
        <w:t>-</w:t>
      </w:r>
      <w:r w:rsidRPr="00EE2176">
        <w:rPr>
          <w:rFonts w:ascii="Calibri" w:hAnsi="Calibri" w:cs="Calibri"/>
          <w:color w:val="000000"/>
        </w:rPr>
        <w:t>Available sample sizes are Azathioprine (AZA): 32, Ciclosporin (</w:t>
      </w:r>
      <w:proofErr w:type="spellStart"/>
      <w:r w:rsidRPr="00EE2176">
        <w:rPr>
          <w:rFonts w:ascii="Calibri" w:hAnsi="Calibri" w:cs="Calibri"/>
          <w:color w:val="000000"/>
          <w:szCs w:val="22"/>
          <w:lang w:eastAsia="en-GB"/>
        </w:rPr>
        <w:t>CsA</w:t>
      </w:r>
      <w:proofErr w:type="spellEnd"/>
      <w:r w:rsidRPr="00EE2176">
        <w:rPr>
          <w:rFonts w:ascii="Calibri" w:hAnsi="Calibri" w:cs="Calibri"/>
          <w:color w:val="000000"/>
        </w:rPr>
        <w:t>): 28, Methotrexate (MTX): 20</w:t>
      </w:r>
      <w:r w:rsidRPr="00EE2176">
        <w:rPr>
          <w:rFonts w:ascii="Calibri" w:hAnsi="Calibri" w:cs="Calibri"/>
          <w:color w:val="000000"/>
          <w:szCs w:val="22"/>
          <w:lang w:eastAsia="en-GB"/>
        </w:rPr>
        <w:t xml:space="preserve">, Dupilumab (Dup): 40 (expecting 40% of our study participants to carry a </w:t>
      </w:r>
      <w:r w:rsidRPr="00EE2176">
        <w:rPr>
          <w:rFonts w:ascii="Calibri" w:hAnsi="Calibri" w:cs="Calibri"/>
          <w:i/>
          <w:iCs/>
          <w:color w:val="000000"/>
          <w:szCs w:val="22"/>
          <w:lang w:eastAsia="en-GB"/>
        </w:rPr>
        <w:t xml:space="preserve">FLG </w:t>
      </w:r>
      <w:r w:rsidRPr="00EE2176">
        <w:rPr>
          <w:rFonts w:ascii="Calibri" w:hAnsi="Calibri" w:cs="Calibri"/>
          <w:color w:val="000000"/>
          <w:szCs w:val="22"/>
          <w:lang w:eastAsia="en-GB"/>
        </w:rPr>
        <w:t xml:space="preserve">mutation). </w:t>
      </w:r>
    </w:p>
    <w:p w14:paraId="4218E9F3" w14:textId="77777777" w:rsidR="00673131" w:rsidRPr="00EE2176" w:rsidRDefault="00673131" w:rsidP="00270531">
      <w:pPr>
        <w:autoSpaceDE w:val="0"/>
        <w:autoSpaceDN w:val="0"/>
        <w:adjustRightInd w:val="0"/>
        <w:jc w:val="both"/>
        <w:rPr>
          <w:rFonts w:ascii="Calibri" w:hAnsi="Calibri" w:cs="Calibri"/>
          <w:color w:val="000000"/>
        </w:rPr>
      </w:pPr>
      <w:r w:rsidRPr="00EE2176">
        <w:rPr>
          <w:rFonts w:ascii="Calibri" w:hAnsi="Calibri" w:cs="Calibri"/>
          <w:color w:val="000000"/>
          <w:szCs w:val="22"/>
          <w:lang w:eastAsia="en-GB"/>
        </w:rPr>
        <w:t>-</w:t>
      </w:r>
      <w:r w:rsidRPr="00EE2176">
        <w:rPr>
          <w:rFonts w:ascii="Calibri" w:hAnsi="Calibri" w:cs="Calibri"/>
          <w:color w:val="000000"/>
        </w:rPr>
        <w:t>MCID and corresponding standard deviation is for children and adults combined and reduced by 20% to 5.3</w:t>
      </w:r>
      <w:r w:rsidRPr="00EE2176">
        <w:rPr>
          <w:rFonts w:ascii="Calibri" w:hAnsi="Calibri" w:cs="Calibri"/>
          <w:color w:val="000000"/>
          <w:szCs w:val="22"/>
          <w:lang w:eastAsia="en-GB"/>
        </w:rPr>
        <w:t xml:space="preserve">. </w:t>
      </w:r>
    </w:p>
    <w:p w14:paraId="50D3D569" w14:textId="77777777" w:rsidR="00673131" w:rsidRPr="00EE2176" w:rsidRDefault="00673131" w:rsidP="00270531">
      <w:pPr>
        <w:autoSpaceDE w:val="0"/>
        <w:autoSpaceDN w:val="0"/>
        <w:adjustRightInd w:val="0"/>
        <w:jc w:val="both"/>
        <w:rPr>
          <w:rFonts w:ascii="Calibri" w:hAnsi="Calibri" w:cs="Calibri"/>
          <w:color w:val="000000"/>
        </w:rPr>
      </w:pPr>
      <w:r w:rsidRPr="00EE2176">
        <w:rPr>
          <w:rFonts w:ascii="Calibri" w:hAnsi="Calibri" w:cs="Calibri"/>
          <w:color w:val="000000"/>
          <w:szCs w:val="22"/>
          <w:lang w:eastAsia="en-GB"/>
        </w:rPr>
        <w:t>-</w:t>
      </w:r>
      <w:r w:rsidRPr="00EE2176">
        <w:rPr>
          <w:rFonts w:ascii="Calibri" w:hAnsi="Calibri" w:cs="Calibri"/>
          <w:color w:val="000000"/>
        </w:rPr>
        <w:t xml:space="preserve">The analysis will use a 2-sample t-test to look at change in score (for the purposes of checking the sample size). The actual analysis will test interactions and therefore have </w:t>
      </w:r>
      <w:r w:rsidRPr="00EE2176">
        <w:rPr>
          <w:rFonts w:ascii="Calibri" w:hAnsi="Calibri" w:cs="Calibri"/>
          <w:color w:val="000000"/>
          <w:szCs w:val="22"/>
          <w:lang w:eastAsia="en-GB"/>
        </w:rPr>
        <w:t>lower</w:t>
      </w:r>
      <w:r w:rsidRPr="00EE2176">
        <w:rPr>
          <w:rFonts w:ascii="Calibri" w:hAnsi="Calibri" w:cs="Calibri"/>
          <w:color w:val="000000"/>
        </w:rPr>
        <w:t xml:space="preserve"> statistical power.</w:t>
      </w:r>
      <w:r w:rsidRPr="00EE2176">
        <w:rPr>
          <w:rFonts w:ascii="Calibri" w:hAnsi="Calibri" w:cs="Calibri"/>
          <w:color w:val="000000"/>
          <w:szCs w:val="22"/>
          <w:lang w:eastAsia="en-GB"/>
        </w:rPr>
        <w:t xml:space="preserve"> </w:t>
      </w:r>
    </w:p>
    <w:p w14:paraId="69AEF795" w14:textId="77777777" w:rsidR="00673131" w:rsidRPr="00EE2176" w:rsidRDefault="00673131" w:rsidP="00270531">
      <w:pPr>
        <w:jc w:val="both"/>
        <w:rPr>
          <w:rFonts w:ascii="Calibri" w:hAnsi="Calibri" w:cs="Calibri"/>
          <w:color w:val="000000"/>
        </w:rPr>
      </w:pPr>
      <w:r w:rsidRPr="00EE2176">
        <w:rPr>
          <w:rFonts w:ascii="Calibri" w:hAnsi="Calibri" w:cs="Calibri"/>
          <w:color w:val="000000"/>
          <w:szCs w:val="22"/>
          <w:lang w:eastAsia="en-GB"/>
        </w:rPr>
        <w:t>-</w:t>
      </w:r>
      <w:r w:rsidRPr="00EE2176">
        <w:rPr>
          <w:rFonts w:ascii="Calibri" w:hAnsi="Calibri" w:cs="Calibri"/>
          <w:color w:val="000000"/>
        </w:rPr>
        <w:t>A 5% significance level (2-sided) will be used.</w:t>
      </w:r>
      <w:r w:rsidRPr="00EE2176">
        <w:rPr>
          <w:rFonts w:ascii="Calibri" w:hAnsi="Calibri" w:cs="Calibri"/>
          <w:color w:val="000000"/>
          <w:szCs w:val="22"/>
          <w:lang w:eastAsia="en-GB"/>
        </w:rPr>
        <w:t xml:space="preserve"> </w:t>
      </w:r>
    </w:p>
    <w:p w14:paraId="785CF22E" w14:textId="77777777" w:rsidR="0048207E" w:rsidRPr="00EE2176" w:rsidRDefault="0048207E" w:rsidP="0048207E">
      <w:pPr>
        <w:spacing w:after="160" w:line="259" w:lineRule="auto"/>
        <w:ind w:left="720"/>
        <w:contextualSpacing/>
        <w:rPr>
          <w:rFonts w:ascii="Calibri" w:hAnsi="Calibri" w:cs="Calibri"/>
          <w:szCs w:val="22"/>
        </w:rPr>
      </w:pPr>
    </w:p>
    <w:p w14:paraId="20C3D3DC" w14:textId="77777777" w:rsidR="00785E19" w:rsidRPr="00EE2176" w:rsidRDefault="00785E19" w:rsidP="0048207E">
      <w:pPr>
        <w:spacing w:after="160" w:line="259" w:lineRule="auto"/>
        <w:ind w:left="720"/>
        <w:contextualSpacing/>
        <w:rPr>
          <w:rFonts w:ascii="Calibri" w:hAnsi="Calibri" w:cs="Calibr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985"/>
        <w:gridCol w:w="1701"/>
        <w:gridCol w:w="1701"/>
        <w:gridCol w:w="1559"/>
      </w:tblGrid>
      <w:tr w:rsidR="000F1AD7" w:rsidRPr="00EE2176" w14:paraId="746D52A8" w14:textId="77777777" w:rsidTr="00270531">
        <w:tc>
          <w:tcPr>
            <w:tcW w:w="1701" w:type="dxa"/>
            <w:shd w:val="clear" w:color="auto" w:fill="auto"/>
          </w:tcPr>
          <w:p w14:paraId="13A37039" w14:textId="77777777" w:rsidR="000F1AD7" w:rsidRPr="00EE2176" w:rsidRDefault="000F1AD7" w:rsidP="00597A38">
            <w:pPr>
              <w:rPr>
                <w:rFonts w:ascii="Calibri" w:hAnsi="Calibri" w:cs="Calibri"/>
                <w:szCs w:val="22"/>
              </w:rPr>
            </w:pPr>
          </w:p>
        </w:tc>
        <w:tc>
          <w:tcPr>
            <w:tcW w:w="1985" w:type="dxa"/>
            <w:shd w:val="clear" w:color="auto" w:fill="auto"/>
          </w:tcPr>
          <w:p w14:paraId="0014F142" w14:textId="77777777" w:rsidR="000F1AD7" w:rsidRPr="00EE2176" w:rsidRDefault="000F1AD7" w:rsidP="00597A38">
            <w:pPr>
              <w:jc w:val="center"/>
              <w:rPr>
                <w:rFonts w:ascii="Calibri" w:hAnsi="Calibri" w:cs="Calibri"/>
                <w:szCs w:val="22"/>
              </w:rPr>
            </w:pPr>
            <w:r w:rsidRPr="00EE2176">
              <w:rPr>
                <w:rFonts w:ascii="Calibri" w:hAnsi="Calibri" w:cs="Calibri"/>
                <w:szCs w:val="22"/>
              </w:rPr>
              <w:t>EASI score</w:t>
            </w:r>
          </w:p>
        </w:tc>
        <w:tc>
          <w:tcPr>
            <w:tcW w:w="1701" w:type="dxa"/>
            <w:shd w:val="clear" w:color="auto" w:fill="auto"/>
          </w:tcPr>
          <w:p w14:paraId="3E782D72" w14:textId="77777777" w:rsidR="000F1AD7" w:rsidRPr="00EE2176" w:rsidRDefault="000F1AD7" w:rsidP="00597A38">
            <w:pPr>
              <w:jc w:val="center"/>
              <w:rPr>
                <w:rFonts w:ascii="Calibri" w:hAnsi="Calibri" w:cs="Calibri"/>
                <w:szCs w:val="22"/>
              </w:rPr>
            </w:pPr>
          </w:p>
        </w:tc>
        <w:tc>
          <w:tcPr>
            <w:tcW w:w="1701" w:type="dxa"/>
            <w:shd w:val="clear" w:color="auto" w:fill="auto"/>
          </w:tcPr>
          <w:p w14:paraId="2374384C" w14:textId="77777777" w:rsidR="000F1AD7" w:rsidRPr="00EE2176" w:rsidRDefault="000F1AD7" w:rsidP="00597A38">
            <w:pPr>
              <w:jc w:val="center"/>
              <w:rPr>
                <w:rFonts w:ascii="Calibri" w:hAnsi="Calibri" w:cs="Calibri"/>
                <w:szCs w:val="22"/>
              </w:rPr>
            </w:pPr>
          </w:p>
        </w:tc>
        <w:tc>
          <w:tcPr>
            <w:tcW w:w="1559" w:type="dxa"/>
            <w:shd w:val="clear" w:color="auto" w:fill="auto"/>
          </w:tcPr>
          <w:p w14:paraId="3CA08078" w14:textId="77777777" w:rsidR="000F1AD7" w:rsidRPr="00EE2176" w:rsidRDefault="000F1AD7" w:rsidP="00597A38">
            <w:pPr>
              <w:jc w:val="center"/>
              <w:rPr>
                <w:rFonts w:ascii="Calibri" w:hAnsi="Calibri" w:cs="Calibri"/>
                <w:szCs w:val="22"/>
              </w:rPr>
            </w:pPr>
          </w:p>
        </w:tc>
      </w:tr>
      <w:tr w:rsidR="000F1AD7" w:rsidRPr="00EE2176" w14:paraId="11ED7502" w14:textId="77777777" w:rsidTr="00270531">
        <w:tc>
          <w:tcPr>
            <w:tcW w:w="1701" w:type="dxa"/>
            <w:shd w:val="clear" w:color="auto" w:fill="auto"/>
          </w:tcPr>
          <w:p w14:paraId="2108F9C9" w14:textId="77777777" w:rsidR="000F1AD7" w:rsidRPr="00EE2176" w:rsidRDefault="000F1AD7" w:rsidP="00597A38">
            <w:pPr>
              <w:rPr>
                <w:rFonts w:ascii="Calibri" w:hAnsi="Calibri" w:cs="Calibri"/>
                <w:szCs w:val="22"/>
              </w:rPr>
            </w:pPr>
            <w:r w:rsidRPr="00EE2176">
              <w:rPr>
                <w:rFonts w:ascii="Calibri" w:hAnsi="Calibri" w:cs="Calibri"/>
                <w:szCs w:val="22"/>
              </w:rPr>
              <w:t>Comparison</w:t>
            </w:r>
          </w:p>
        </w:tc>
        <w:tc>
          <w:tcPr>
            <w:tcW w:w="1985" w:type="dxa"/>
            <w:shd w:val="clear" w:color="auto" w:fill="auto"/>
          </w:tcPr>
          <w:p w14:paraId="70634625" w14:textId="77777777" w:rsidR="000F1AD7" w:rsidRPr="00EE2176" w:rsidRDefault="000F1AD7" w:rsidP="00597A38">
            <w:pPr>
              <w:rPr>
                <w:rFonts w:ascii="Calibri" w:hAnsi="Calibri" w:cs="Calibri"/>
                <w:szCs w:val="22"/>
              </w:rPr>
            </w:pPr>
            <w:r w:rsidRPr="00EE2176">
              <w:rPr>
                <w:rFonts w:ascii="Calibri" w:hAnsi="Calibri" w:cs="Calibri"/>
                <w:szCs w:val="22"/>
              </w:rPr>
              <w:t>Difference detectable with 80% power and expected sample sizes</w:t>
            </w:r>
          </w:p>
        </w:tc>
        <w:tc>
          <w:tcPr>
            <w:tcW w:w="1701" w:type="dxa"/>
            <w:shd w:val="clear" w:color="auto" w:fill="auto"/>
          </w:tcPr>
          <w:p w14:paraId="2B86E723" w14:textId="77777777" w:rsidR="000F1AD7" w:rsidRPr="00EE2176" w:rsidRDefault="000F1AD7" w:rsidP="00597A38">
            <w:pPr>
              <w:rPr>
                <w:rFonts w:ascii="Calibri" w:hAnsi="Calibri" w:cs="Calibri"/>
                <w:szCs w:val="22"/>
              </w:rPr>
            </w:pPr>
            <w:r w:rsidRPr="00EE2176">
              <w:rPr>
                <w:rFonts w:ascii="Calibri" w:hAnsi="Calibri" w:cs="Calibri"/>
                <w:szCs w:val="22"/>
              </w:rPr>
              <w:t>Comparison</w:t>
            </w:r>
          </w:p>
        </w:tc>
        <w:tc>
          <w:tcPr>
            <w:tcW w:w="1701" w:type="dxa"/>
            <w:shd w:val="clear" w:color="auto" w:fill="auto"/>
          </w:tcPr>
          <w:p w14:paraId="715E008E" w14:textId="77777777" w:rsidR="000F1AD7" w:rsidRPr="00EE2176" w:rsidRDefault="000F1AD7" w:rsidP="00597A38">
            <w:pPr>
              <w:rPr>
                <w:rFonts w:ascii="Calibri" w:hAnsi="Calibri" w:cs="Calibri"/>
                <w:szCs w:val="22"/>
              </w:rPr>
            </w:pPr>
            <w:r w:rsidRPr="00EE2176">
              <w:rPr>
                <w:rFonts w:ascii="Calibri" w:hAnsi="Calibri" w:cs="Calibri"/>
                <w:szCs w:val="22"/>
              </w:rPr>
              <w:t>Difference detectable with 80% power and expected sample sizes</w:t>
            </w:r>
          </w:p>
        </w:tc>
        <w:tc>
          <w:tcPr>
            <w:tcW w:w="1559" w:type="dxa"/>
            <w:shd w:val="clear" w:color="auto" w:fill="auto"/>
          </w:tcPr>
          <w:p w14:paraId="3E48356E" w14:textId="77777777" w:rsidR="000F1AD7" w:rsidRPr="00EE2176" w:rsidRDefault="000F1AD7" w:rsidP="00597A38">
            <w:pPr>
              <w:rPr>
                <w:rFonts w:ascii="Calibri" w:hAnsi="Calibri" w:cs="Calibri"/>
                <w:szCs w:val="22"/>
              </w:rPr>
            </w:pPr>
            <w:r w:rsidRPr="00EE2176">
              <w:rPr>
                <w:rFonts w:ascii="Calibri" w:hAnsi="Calibri" w:cs="Calibri"/>
                <w:szCs w:val="22"/>
              </w:rPr>
              <w:t>MCID*</w:t>
            </w:r>
          </w:p>
          <w:p w14:paraId="7336A1E3" w14:textId="77777777" w:rsidR="000F1AD7" w:rsidRPr="00EE2176" w:rsidRDefault="000F1AD7" w:rsidP="00597A38">
            <w:pPr>
              <w:rPr>
                <w:rFonts w:ascii="Calibri" w:hAnsi="Calibri" w:cs="Calibri"/>
                <w:szCs w:val="22"/>
              </w:rPr>
            </w:pPr>
            <w:r w:rsidRPr="00EE2176">
              <w:rPr>
                <w:rFonts w:ascii="Calibri" w:hAnsi="Calibri" w:cs="Calibri"/>
                <w:szCs w:val="22"/>
              </w:rPr>
              <w:t>(MCIDx0.8)</w:t>
            </w:r>
          </w:p>
        </w:tc>
      </w:tr>
      <w:tr w:rsidR="000F1AD7" w:rsidRPr="00EE2176" w14:paraId="57504DA7" w14:textId="77777777" w:rsidTr="00270531">
        <w:tc>
          <w:tcPr>
            <w:tcW w:w="1701" w:type="dxa"/>
            <w:shd w:val="clear" w:color="auto" w:fill="auto"/>
          </w:tcPr>
          <w:p w14:paraId="5DAE84CC" w14:textId="7CE95DCC" w:rsidR="000F1AD7" w:rsidRPr="00EE2176" w:rsidRDefault="000F1AD7" w:rsidP="008D1E65">
            <w:pPr>
              <w:rPr>
                <w:rFonts w:ascii="Calibri" w:hAnsi="Calibri" w:cs="Calibri"/>
                <w:szCs w:val="22"/>
              </w:rPr>
            </w:pPr>
            <w:r w:rsidRPr="00EE2176">
              <w:rPr>
                <w:rFonts w:ascii="Calibri" w:hAnsi="Calibri" w:cs="Calibri"/>
                <w:szCs w:val="22"/>
              </w:rPr>
              <w:t xml:space="preserve">AZA vs </w:t>
            </w:r>
            <w:proofErr w:type="spellStart"/>
            <w:r w:rsidRPr="00EE2176">
              <w:rPr>
                <w:rFonts w:ascii="Calibri" w:hAnsi="Calibri" w:cs="Calibri"/>
                <w:szCs w:val="22"/>
              </w:rPr>
              <w:t>CsA</w:t>
            </w:r>
            <w:proofErr w:type="spellEnd"/>
          </w:p>
        </w:tc>
        <w:tc>
          <w:tcPr>
            <w:tcW w:w="1985" w:type="dxa"/>
            <w:shd w:val="clear" w:color="auto" w:fill="auto"/>
          </w:tcPr>
          <w:p w14:paraId="0B29735C" w14:textId="77777777" w:rsidR="000F1AD7" w:rsidRPr="00EE2176" w:rsidRDefault="000F1AD7" w:rsidP="00597A38">
            <w:pPr>
              <w:rPr>
                <w:rFonts w:ascii="Calibri" w:hAnsi="Calibri" w:cs="Calibri"/>
                <w:szCs w:val="22"/>
              </w:rPr>
            </w:pPr>
            <w:r w:rsidRPr="00EE2176">
              <w:rPr>
                <w:rFonts w:ascii="Calibri" w:hAnsi="Calibri" w:cs="Calibri"/>
                <w:szCs w:val="22"/>
              </w:rPr>
              <w:t>4.4</w:t>
            </w:r>
          </w:p>
        </w:tc>
        <w:tc>
          <w:tcPr>
            <w:tcW w:w="1701" w:type="dxa"/>
            <w:shd w:val="clear" w:color="auto" w:fill="auto"/>
          </w:tcPr>
          <w:p w14:paraId="503B3D74" w14:textId="77777777" w:rsidR="000F1AD7" w:rsidRPr="00EE2176" w:rsidRDefault="000F1AD7" w:rsidP="00597A38">
            <w:pPr>
              <w:rPr>
                <w:rFonts w:ascii="Calibri" w:hAnsi="Calibri" w:cs="Calibri"/>
                <w:szCs w:val="22"/>
              </w:rPr>
            </w:pPr>
            <w:r w:rsidRPr="00EE2176">
              <w:rPr>
                <w:rFonts w:ascii="Calibri" w:hAnsi="Calibri" w:cs="Calibri"/>
                <w:szCs w:val="22"/>
              </w:rPr>
              <w:t>AZA vs Dup</w:t>
            </w:r>
          </w:p>
        </w:tc>
        <w:tc>
          <w:tcPr>
            <w:tcW w:w="1701" w:type="dxa"/>
            <w:shd w:val="clear" w:color="auto" w:fill="auto"/>
          </w:tcPr>
          <w:p w14:paraId="0BB16B5A" w14:textId="77777777" w:rsidR="000F1AD7" w:rsidRPr="00EE2176" w:rsidRDefault="000F1AD7" w:rsidP="00597A38">
            <w:pPr>
              <w:rPr>
                <w:rFonts w:ascii="Calibri" w:hAnsi="Calibri" w:cs="Calibri"/>
                <w:szCs w:val="22"/>
              </w:rPr>
            </w:pPr>
            <w:r w:rsidRPr="00EE2176">
              <w:rPr>
                <w:rFonts w:ascii="Calibri" w:hAnsi="Calibri" w:cs="Calibri"/>
                <w:szCs w:val="22"/>
              </w:rPr>
              <w:t>4.0</w:t>
            </w:r>
          </w:p>
        </w:tc>
        <w:tc>
          <w:tcPr>
            <w:tcW w:w="1559" w:type="dxa"/>
            <w:shd w:val="clear" w:color="auto" w:fill="auto"/>
          </w:tcPr>
          <w:p w14:paraId="307017DD" w14:textId="77777777" w:rsidR="000F1AD7" w:rsidRPr="00EE2176" w:rsidRDefault="000F1AD7" w:rsidP="00597A38">
            <w:pPr>
              <w:rPr>
                <w:rFonts w:ascii="Calibri" w:hAnsi="Calibri" w:cs="Calibri"/>
                <w:szCs w:val="22"/>
              </w:rPr>
            </w:pPr>
            <w:r w:rsidRPr="00EE2176">
              <w:rPr>
                <w:rFonts w:ascii="Calibri" w:hAnsi="Calibri" w:cs="Calibri"/>
                <w:szCs w:val="22"/>
              </w:rPr>
              <w:t>5.3</w:t>
            </w:r>
          </w:p>
        </w:tc>
      </w:tr>
      <w:tr w:rsidR="000F1AD7" w:rsidRPr="00EE2176" w14:paraId="0CEA5B19" w14:textId="77777777" w:rsidTr="00270531">
        <w:tc>
          <w:tcPr>
            <w:tcW w:w="1701" w:type="dxa"/>
            <w:shd w:val="clear" w:color="auto" w:fill="auto"/>
          </w:tcPr>
          <w:p w14:paraId="3EBFEDBD" w14:textId="77777777" w:rsidR="000F1AD7" w:rsidRPr="00EE2176" w:rsidRDefault="000F1AD7" w:rsidP="00597A38">
            <w:pPr>
              <w:rPr>
                <w:rFonts w:ascii="Calibri" w:hAnsi="Calibri" w:cs="Calibri"/>
                <w:szCs w:val="22"/>
              </w:rPr>
            </w:pPr>
            <w:r w:rsidRPr="00EE2176">
              <w:rPr>
                <w:rFonts w:ascii="Calibri" w:hAnsi="Calibri" w:cs="Calibri"/>
                <w:szCs w:val="22"/>
              </w:rPr>
              <w:t>AZA vs MTX</w:t>
            </w:r>
          </w:p>
        </w:tc>
        <w:tc>
          <w:tcPr>
            <w:tcW w:w="1985" w:type="dxa"/>
            <w:shd w:val="clear" w:color="auto" w:fill="auto"/>
          </w:tcPr>
          <w:p w14:paraId="64103EFB" w14:textId="77777777" w:rsidR="000F1AD7" w:rsidRPr="00EE2176" w:rsidRDefault="000F1AD7" w:rsidP="00597A38">
            <w:pPr>
              <w:rPr>
                <w:rFonts w:ascii="Calibri" w:hAnsi="Calibri" w:cs="Calibri"/>
                <w:szCs w:val="22"/>
              </w:rPr>
            </w:pPr>
            <w:r w:rsidRPr="00EE2176">
              <w:rPr>
                <w:rFonts w:ascii="Calibri" w:hAnsi="Calibri" w:cs="Calibri"/>
                <w:szCs w:val="22"/>
              </w:rPr>
              <w:t>4.8</w:t>
            </w:r>
          </w:p>
        </w:tc>
        <w:tc>
          <w:tcPr>
            <w:tcW w:w="1701" w:type="dxa"/>
            <w:shd w:val="clear" w:color="auto" w:fill="auto"/>
          </w:tcPr>
          <w:p w14:paraId="5E4CFC6C" w14:textId="77777777" w:rsidR="000F1AD7" w:rsidRPr="00EE2176" w:rsidRDefault="000F1AD7" w:rsidP="00597A38">
            <w:pPr>
              <w:rPr>
                <w:rFonts w:ascii="Calibri" w:hAnsi="Calibri" w:cs="Calibri"/>
                <w:szCs w:val="22"/>
              </w:rPr>
            </w:pPr>
            <w:r w:rsidRPr="00EE2176">
              <w:rPr>
                <w:rFonts w:ascii="Calibri" w:hAnsi="Calibri" w:cs="Calibri"/>
                <w:szCs w:val="22"/>
              </w:rPr>
              <w:t>MTX vs Dup</w:t>
            </w:r>
          </w:p>
        </w:tc>
        <w:tc>
          <w:tcPr>
            <w:tcW w:w="1701" w:type="dxa"/>
            <w:shd w:val="clear" w:color="auto" w:fill="auto"/>
          </w:tcPr>
          <w:p w14:paraId="4A7CA1E3" w14:textId="77777777" w:rsidR="000F1AD7" w:rsidRPr="00EE2176" w:rsidRDefault="000F1AD7" w:rsidP="00597A38">
            <w:pPr>
              <w:rPr>
                <w:rFonts w:ascii="Calibri" w:hAnsi="Calibri" w:cs="Calibri"/>
                <w:szCs w:val="22"/>
              </w:rPr>
            </w:pPr>
            <w:r w:rsidRPr="00EE2176">
              <w:rPr>
                <w:rFonts w:ascii="Calibri" w:hAnsi="Calibri" w:cs="Calibri"/>
                <w:szCs w:val="22"/>
              </w:rPr>
              <w:t>4.6</w:t>
            </w:r>
          </w:p>
        </w:tc>
        <w:tc>
          <w:tcPr>
            <w:tcW w:w="1559" w:type="dxa"/>
            <w:shd w:val="clear" w:color="auto" w:fill="auto"/>
          </w:tcPr>
          <w:p w14:paraId="2A5B5576" w14:textId="77777777" w:rsidR="000F1AD7" w:rsidRPr="00EE2176" w:rsidRDefault="000F1AD7" w:rsidP="00597A38">
            <w:pPr>
              <w:rPr>
                <w:rFonts w:ascii="Calibri" w:hAnsi="Calibri" w:cs="Calibri"/>
                <w:szCs w:val="22"/>
              </w:rPr>
            </w:pPr>
            <w:r w:rsidRPr="00EE2176">
              <w:rPr>
                <w:rFonts w:ascii="Calibri" w:hAnsi="Calibri" w:cs="Calibri"/>
                <w:szCs w:val="22"/>
              </w:rPr>
              <w:t>5.3</w:t>
            </w:r>
          </w:p>
        </w:tc>
      </w:tr>
      <w:tr w:rsidR="000F1AD7" w:rsidRPr="00EE2176" w14:paraId="391B76B2" w14:textId="77777777" w:rsidTr="00270531">
        <w:tc>
          <w:tcPr>
            <w:tcW w:w="1701" w:type="dxa"/>
            <w:shd w:val="clear" w:color="auto" w:fill="auto"/>
          </w:tcPr>
          <w:p w14:paraId="15B58FA6" w14:textId="0DBBE724" w:rsidR="000F1AD7" w:rsidRPr="00EE2176" w:rsidRDefault="000F1AD7" w:rsidP="008D1E65">
            <w:pPr>
              <w:rPr>
                <w:rFonts w:ascii="Calibri" w:hAnsi="Calibri" w:cs="Calibri"/>
                <w:szCs w:val="22"/>
              </w:rPr>
            </w:pPr>
            <w:proofErr w:type="spellStart"/>
            <w:r w:rsidRPr="00EE2176">
              <w:rPr>
                <w:rFonts w:ascii="Calibri" w:hAnsi="Calibri" w:cs="Calibri"/>
                <w:szCs w:val="22"/>
              </w:rPr>
              <w:t>CsA</w:t>
            </w:r>
            <w:proofErr w:type="spellEnd"/>
            <w:r w:rsidRPr="00EE2176">
              <w:rPr>
                <w:rFonts w:ascii="Calibri" w:hAnsi="Calibri" w:cs="Calibri"/>
                <w:szCs w:val="22"/>
              </w:rPr>
              <w:t xml:space="preserve"> vs MTX</w:t>
            </w:r>
          </w:p>
        </w:tc>
        <w:tc>
          <w:tcPr>
            <w:tcW w:w="1985" w:type="dxa"/>
            <w:shd w:val="clear" w:color="auto" w:fill="auto"/>
          </w:tcPr>
          <w:p w14:paraId="7154844E" w14:textId="77777777" w:rsidR="000F1AD7" w:rsidRPr="00EE2176" w:rsidRDefault="000F1AD7" w:rsidP="00597A38">
            <w:pPr>
              <w:rPr>
                <w:rFonts w:ascii="Calibri" w:hAnsi="Calibri" w:cs="Calibri"/>
                <w:szCs w:val="22"/>
              </w:rPr>
            </w:pPr>
            <w:r w:rsidRPr="00EE2176">
              <w:rPr>
                <w:rFonts w:ascii="Calibri" w:hAnsi="Calibri" w:cs="Calibri"/>
                <w:szCs w:val="22"/>
              </w:rPr>
              <w:t>4.9</w:t>
            </w:r>
          </w:p>
        </w:tc>
        <w:tc>
          <w:tcPr>
            <w:tcW w:w="1701" w:type="dxa"/>
            <w:shd w:val="clear" w:color="auto" w:fill="auto"/>
          </w:tcPr>
          <w:p w14:paraId="52649C98" w14:textId="6294AA05" w:rsidR="000F1AD7" w:rsidRPr="00EE2176" w:rsidRDefault="000F1AD7" w:rsidP="008D1E65">
            <w:pPr>
              <w:rPr>
                <w:rFonts w:ascii="Calibri" w:hAnsi="Calibri" w:cs="Calibri"/>
                <w:szCs w:val="22"/>
              </w:rPr>
            </w:pPr>
            <w:proofErr w:type="spellStart"/>
            <w:r w:rsidRPr="00EE2176">
              <w:rPr>
                <w:rFonts w:ascii="Calibri" w:hAnsi="Calibri" w:cs="Calibri"/>
                <w:szCs w:val="22"/>
              </w:rPr>
              <w:t>CsA</w:t>
            </w:r>
            <w:proofErr w:type="spellEnd"/>
            <w:r w:rsidRPr="00EE2176">
              <w:rPr>
                <w:rFonts w:ascii="Calibri" w:hAnsi="Calibri" w:cs="Calibri"/>
                <w:szCs w:val="22"/>
              </w:rPr>
              <w:t xml:space="preserve"> vs Dup</w:t>
            </w:r>
          </w:p>
        </w:tc>
        <w:tc>
          <w:tcPr>
            <w:tcW w:w="1701" w:type="dxa"/>
            <w:shd w:val="clear" w:color="auto" w:fill="auto"/>
          </w:tcPr>
          <w:p w14:paraId="78D86196" w14:textId="77777777" w:rsidR="000F1AD7" w:rsidRPr="00EE2176" w:rsidRDefault="000F1AD7" w:rsidP="00597A38">
            <w:pPr>
              <w:rPr>
                <w:rFonts w:ascii="Calibri" w:hAnsi="Calibri" w:cs="Calibri"/>
                <w:szCs w:val="22"/>
              </w:rPr>
            </w:pPr>
            <w:r w:rsidRPr="00EE2176">
              <w:rPr>
                <w:rFonts w:ascii="Calibri" w:hAnsi="Calibri" w:cs="Calibri"/>
                <w:szCs w:val="22"/>
              </w:rPr>
              <w:t>4.1</w:t>
            </w:r>
          </w:p>
        </w:tc>
        <w:tc>
          <w:tcPr>
            <w:tcW w:w="1559" w:type="dxa"/>
            <w:shd w:val="clear" w:color="auto" w:fill="auto"/>
          </w:tcPr>
          <w:p w14:paraId="2024A6B0" w14:textId="77777777" w:rsidR="000F1AD7" w:rsidRPr="00EE2176" w:rsidRDefault="000F1AD7" w:rsidP="00597A38">
            <w:pPr>
              <w:rPr>
                <w:rFonts w:ascii="Calibri" w:hAnsi="Calibri" w:cs="Calibri"/>
                <w:szCs w:val="22"/>
              </w:rPr>
            </w:pPr>
            <w:r w:rsidRPr="00EE2176">
              <w:rPr>
                <w:rFonts w:ascii="Calibri" w:hAnsi="Calibri" w:cs="Calibri"/>
                <w:szCs w:val="22"/>
              </w:rPr>
              <w:t>5.3</w:t>
            </w:r>
          </w:p>
        </w:tc>
      </w:tr>
    </w:tbl>
    <w:p w14:paraId="6DA54C73" w14:textId="77777777" w:rsidR="00CA2193" w:rsidRPr="00EE2176" w:rsidRDefault="00CA2193" w:rsidP="00AB2CD7">
      <w:pPr>
        <w:jc w:val="both"/>
        <w:rPr>
          <w:rFonts w:ascii="Calibri" w:hAnsi="Calibri" w:cs="Calibri"/>
        </w:rPr>
      </w:pPr>
    </w:p>
    <w:p w14:paraId="7972C40C" w14:textId="77777777" w:rsidR="006A7C07" w:rsidRPr="00EE2176" w:rsidRDefault="006A7C07" w:rsidP="00AB2CD7">
      <w:pPr>
        <w:jc w:val="both"/>
        <w:rPr>
          <w:rFonts w:ascii="Calibri" w:hAnsi="Calibri" w:cs="Calibri"/>
        </w:rPr>
      </w:pPr>
    </w:p>
    <w:p w14:paraId="42D7EC55" w14:textId="77777777" w:rsidR="00BA111A" w:rsidRPr="00EE2176" w:rsidRDefault="00BA111A" w:rsidP="00BA111A">
      <w:pPr>
        <w:autoSpaceDE w:val="0"/>
        <w:autoSpaceDN w:val="0"/>
        <w:adjustRightInd w:val="0"/>
        <w:jc w:val="both"/>
        <w:rPr>
          <w:rFonts w:ascii="Calibri" w:hAnsi="Calibri" w:cs="Calibri"/>
          <w:color w:val="000000"/>
          <w:szCs w:val="22"/>
          <w:u w:val="single"/>
          <w:lang w:eastAsia="en-GB"/>
        </w:rPr>
      </w:pPr>
      <w:r w:rsidRPr="00EE2176">
        <w:rPr>
          <w:rFonts w:ascii="Calibri" w:hAnsi="Calibri" w:cs="Calibri"/>
          <w:color w:val="000000"/>
          <w:szCs w:val="22"/>
          <w:u w:val="single"/>
          <w:lang w:eastAsia="en-GB"/>
        </w:rPr>
        <w:t>Adverse events/pharmacovigilance:</w:t>
      </w:r>
    </w:p>
    <w:p w14:paraId="709248FA" w14:textId="77777777" w:rsidR="00BA111A" w:rsidRPr="00EE2176" w:rsidRDefault="00BA111A">
      <w:pPr>
        <w:autoSpaceDE w:val="0"/>
        <w:autoSpaceDN w:val="0"/>
        <w:adjustRightInd w:val="0"/>
        <w:jc w:val="both"/>
        <w:rPr>
          <w:rFonts w:ascii="Calibri" w:hAnsi="Calibri" w:cs="Calibri"/>
          <w:color w:val="000000"/>
        </w:rPr>
      </w:pPr>
      <w:r w:rsidRPr="00EE2176">
        <w:rPr>
          <w:rFonts w:ascii="Calibri" w:hAnsi="Calibri" w:cs="Calibri"/>
          <w:color w:val="000000"/>
        </w:rPr>
        <w:t>Drug adverse events are calculated per person time of follow up, after the start of therapy. Time-dependent regression analyses will be undertaken to compare event rates between groups</w:t>
      </w:r>
      <w:r w:rsidRPr="00EE2176">
        <w:rPr>
          <w:rFonts w:ascii="Calibri" w:hAnsi="Calibri" w:cs="Calibri"/>
          <w:color w:val="000000"/>
          <w:szCs w:val="22"/>
          <w:lang w:eastAsia="en-GB"/>
        </w:rPr>
        <w:t xml:space="preserve">, using standard multivariable analyses to reduce confounding. We will explore the use of other statistical techniques, including propensity score matching, </w:t>
      </w:r>
      <w:r w:rsidR="00B92A7D" w:rsidRPr="00EE2176">
        <w:rPr>
          <w:rFonts w:ascii="Calibri" w:hAnsi="Calibri" w:cs="Calibri"/>
          <w:color w:val="000000"/>
          <w:szCs w:val="22"/>
          <w:lang w:eastAsia="en-GB"/>
        </w:rPr>
        <w:t>to accommodate conf</w:t>
      </w:r>
      <w:r w:rsidRPr="00EE2176">
        <w:rPr>
          <w:rFonts w:ascii="Calibri" w:hAnsi="Calibri" w:cs="Calibri"/>
          <w:color w:val="000000"/>
          <w:szCs w:val="22"/>
          <w:lang w:eastAsia="en-GB"/>
        </w:rPr>
        <w:t xml:space="preserve">ounding by indication. </w:t>
      </w:r>
      <w:r w:rsidRPr="00EE2176">
        <w:rPr>
          <w:rFonts w:ascii="Calibri" w:hAnsi="Calibri" w:cs="Calibri"/>
          <w:color w:val="000000"/>
        </w:rPr>
        <w:t xml:space="preserve">As children and adolescents may have a different phenotype of </w:t>
      </w:r>
      <w:r w:rsidR="00BB10AA" w:rsidRPr="00EE2176">
        <w:rPr>
          <w:rFonts w:ascii="Calibri" w:hAnsi="Calibri" w:cs="Calibri"/>
          <w:color w:val="000000"/>
        </w:rPr>
        <w:t xml:space="preserve">atopic </w:t>
      </w:r>
      <w:r w:rsidR="00E45BBE" w:rsidRPr="00EE2176">
        <w:rPr>
          <w:rFonts w:ascii="Calibri" w:hAnsi="Calibri" w:cs="Calibri"/>
          <w:color w:val="000000"/>
        </w:rPr>
        <w:t xml:space="preserve">eczema </w:t>
      </w:r>
      <w:r w:rsidRPr="00EE2176">
        <w:rPr>
          <w:rFonts w:ascii="Calibri" w:hAnsi="Calibri" w:cs="Calibri"/>
          <w:color w:val="000000"/>
        </w:rPr>
        <w:t xml:space="preserve">compared to adults and may respond differently to systemic therapy, we will explore this further in comparative analyses. </w:t>
      </w:r>
    </w:p>
    <w:p w14:paraId="37067F54" w14:textId="77777777" w:rsidR="00BA111A" w:rsidRPr="00EE2176" w:rsidRDefault="00BA111A">
      <w:pPr>
        <w:autoSpaceDE w:val="0"/>
        <w:autoSpaceDN w:val="0"/>
        <w:adjustRightInd w:val="0"/>
        <w:jc w:val="both"/>
        <w:rPr>
          <w:rFonts w:ascii="Calibri" w:hAnsi="Calibri" w:cs="Calibri"/>
          <w:color w:val="000000"/>
          <w:szCs w:val="22"/>
        </w:rPr>
      </w:pPr>
    </w:p>
    <w:p w14:paraId="0F4F918F" w14:textId="77777777" w:rsidR="00E46C14" w:rsidRPr="00EE2176" w:rsidRDefault="00E46C14" w:rsidP="00D9391B">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Estimating the risk of rare adverse effects with a smaller signal, especially lymphoma will be facilitated by long-term linkage to the national cancer registry (in addition to the control group). The risk window for cancer being defined as once exposed always at risk. Where two biologicals have been used, the proportion of time spent on each will define its possible contribution to risk. Where the adverse event is rare or where a biological intervention is under-represented in the register, the numbers of patient’s data can also potentially be increased by sharing data with other compatible registers such as those operating in Germany, Italy, Spain, France, Denmark, and the Netherlands.</w:t>
      </w:r>
    </w:p>
    <w:p w14:paraId="7A8FDED5" w14:textId="77777777" w:rsidR="00221E7F" w:rsidRPr="00EE2176" w:rsidRDefault="00221E7F" w:rsidP="00D9391B">
      <w:pPr>
        <w:autoSpaceDE w:val="0"/>
        <w:autoSpaceDN w:val="0"/>
        <w:adjustRightInd w:val="0"/>
        <w:jc w:val="both"/>
        <w:rPr>
          <w:rFonts w:ascii="Calibri" w:hAnsi="Calibri" w:cs="Calibri"/>
          <w:szCs w:val="22"/>
          <w:lang w:eastAsia="en-GB"/>
        </w:rPr>
      </w:pPr>
    </w:p>
    <w:p w14:paraId="7C6480F2" w14:textId="247F3C40" w:rsidR="0084634A" w:rsidRPr="00EE2176" w:rsidRDefault="00E46C14" w:rsidP="00D9391B">
      <w:pPr>
        <w:autoSpaceDE w:val="0"/>
        <w:autoSpaceDN w:val="0"/>
        <w:adjustRightInd w:val="0"/>
        <w:jc w:val="both"/>
        <w:rPr>
          <w:rFonts w:ascii="Calibri" w:hAnsi="Calibri" w:cs="Calibri"/>
          <w:color w:val="000000"/>
        </w:rPr>
      </w:pPr>
      <w:r w:rsidRPr="00EE2176">
        <w:rPr>
          <w:rFonts w:ascii="Calibri" w:hAnsi="Calibri" w:cs="Calibri"/>
          <w:szCs w:val="22"/>
          <w:lang w:eastAsia="en-GB"/>
        </w:rPr>
        <w:t>The aim</w:t>
      </w:r>
      <w:r w:rsidR="00C44C00" w:rsidRPr="00EE2176">
        <w:rPr>
          <w:rFonts w:ascii="Calibri" w:hAnsi="Calibri" w:cs="Calibri"/>
          <w:szCs w:val="22"/>
          <w:lang w:eastAsia="en-GB"/>
        </w:rPr>
        <w:t xml:space="preserve"> in the long-</w:t>
      </w:r>
      <w:r w:rsidR="00BE7A7B" w:rsidRPr="00EE2176">
        <w:rPr>
          <w:rFonts w:ascii="Calibri" w:hAnsi="Calibri" w:cs="Calibri"/>
          <w:szCs w:val="22"/>
          <w:lang w:eastAsia="en-GB"/>
        </w:rPr>
        <w:t>term</w:t>
      </w:r>
      <w:r w:rsidRPr="00EE2176">
        <w:rPr>
          <w:rFonts w:ascii="Calibri" w:hAnsi="Calibri" w:cs="Calibri"/>
          <w:szCs w:val="22"/>
          <w:lang w:eastAsia="en-GB"/>
        </w:rPr>
        <w:t xml:space="preserve"> is to recruit </w:t>
      </w:r>
      <w:r w:rsidR="0009113E">
        <w:rPr>
          <w:rFonts w:ascii="Calibri" w:hAnsi="Calibri" w:cs="Calibri"/>
          <w:szCs w:val="22"/>
          <w:lang w:eastAsia="en-GB"/>
        </w:rPr>
        <w:t xml:space="preserve">at least </w:t>
      </w:r>
      <w:r w:rsidRPr="00EE2176">
        <w:rPr>
          <w:rFonts w:ascii="Calibri" w:hAnsi="Calibri" w:cs="Calibri"/>
          <w:szCs w:val="22"/>
          <w:lang w:eastAsia="en-GB"/>
        </w:rPr>
        <w:t>4,000 patients on conventional treatments and</w:t>
      </w:r>
      <w:r w:rsidR="0009113E">
        <w:rPr>
          <w:rFonts w:ascii="Calibri" w:hAnsi="Calibri" w:cs="Calibri"/>
          <w:szCs w:val="22"/>
          <w:lang w:eastAsia="en-GB"/>
        </w:rPr>
        <w:t xml:space="preserve"> also at least</w:t>
      </w:r>
      <w:r w:rsidRPr="00EE2176">
        <w:rPr>
          <w:rFonts w:ascii="Calibri" w:hAnsi="Calibri" w:cs="Calibri"/>
          <w:szCs w:val="22"/>
          <w:lang w:eastAsia="en-GB"/>
        </w:rPr>
        <w:t xml:space="preserve"> 2,000 on each biological intervention (depending on the uptake of these drugs in clinical practice). 4,000</w:t>
      </w:r>
      <w:r w:rsidR="00221E7F" w:rsidRPr="00EE2176">
        <w:rPr>
          <w:rFonts w:ascii="Calibri" w:hAnsi="Calibri" w:cs="Calibri"/>
          <w:szCs w:val="22"/>
          <w:lang w:eastAsia="en-GB"/>
        </w:rPr>
        <w:t xml:space="preserve"> </w:t>
      </w:r>
      <w:r w:rsidRPr="00EE2176">
        <w:rPr>
          <w:rFonts w:ascii="Calibri" w:hAnsi="Calibri" w:cs="Calibri"/>
          <w:szCs w:val="22"/>
          <w:lang w:eastAsia="en-GB"/>
        </w:rPr>
        <w:t xml:space="preserve">patients in </w:t>
      </w:r>
      <w:r w:rsidRPr="00EE2176">
        <w:rPr>
          <w:rFonts w:ascii="Calibri" w:hAnsi="Calibri" w:cs="Calibri"/>
          <w:szCs w:val="22"/>
          <w:lang w:eastAsia="en-GB"/>
        </w:rPr>
        <w:lastRenderedPageBreak/>
        <w:t xml:space="preserve">each cohort, biologicals and conventional treatment would give an exposure of 12,000 patient years in each group. This would give power to detect at least a </w:t>
      </w:r>
      <w:r w:rsidR="00C766B0" w:rsidRPr="00EE2176">
        <w:rPr>
          <w:rFonts w:ascii="Calibri" w:hAnsi="Calibri" w:cs="Calibri"/>
          <w:szCs w:val="22"/>
          <w:lang w:eastAsia="en-GB"/>
        </w:rPr>
        <w:t>3- or 4-fold</w:t>
      </w:r>
      <w:r w:rsidRPr="00EE2176">
        <w:rPr>
          <w:rFonts w:ascii="Calibri" w:hAnsi="Calibri" w:cs="Calibri"/>
          <w:szCs w:val="22"/>
          <w:lang w:eastAsia="en-GB"/>
        </w:rPr>
        <w:t xml:space="preserve"> increase in risk of events occurring at a frequency of 1 in a 1000 or 1 in 2000 patients. Rarer events would be detected if the relative risks were higher.</w:t>
      </w:r>
    </w:p>
    <w:p w14:paraId="36B3AF96" w14:textId="77777777" w:rsidR="0084634A" w:rsidRPr="00EE2176" w:rsidRDefault="0084634A" w:rsidP="00C75361">
      <w:pPr>
        <w:jc w:val="both"/>
        <w:rPr>
          <w:rFonts w:ascii="Calibri" w:hAnsi="Calibri" w:cs="Calibri"/>
          <w:szCs w:val="22"/>
        </w:rPr>
      </w:pPr>
    </w:p>
    <w:p w14:paraId="2663E815" w14:textId="77777777" w:rsidR="007E5A52" w:rsidRPr="00EE2176" w:rsidRDefault="00366F87" w:rsidP="00093A98">
      <w:pPr>
        <w:pStyle w:val="Heading1"/>
        <w:numPr>
          <w:ilvl w:val="0"/>
          <w:numId w:val="32"/>
        </w:numPr>
        <w:rPr>
          <w:rFonts w:ascii="Calibri" w:hAnsi="Calibri" w:cs="Calibri"/>
        </w:rPr>
      </w:pPr>
      <w:bookmarkStart w:id="321" w:name="OLE_LINK1"/>
      <w:bookmarkStart w:id="322" w:name="_Toc261522951"/>
      <w:bookmarkStart w:id="323" w:name="_Toc474318731"/>
      <w:bookmarkStart w:id="324" w:name="_Toc489521062"/>
      <w:bookmarkStart w:id="325" w:name="_Toc83750637"/>
      <w:bookmarkEnd w:id="321"/>
      <w:r w:rsidRPr="00EE2176">
        <w:rPr>
          <w:rFonts w:ascii="Calibri" w:hAnsi="Calibri" w:cs="Calibri"/>
        </w:rPr>
        <w:lastRenderedPageBreak/>
        <w:t xml:space="preserve">ADVERSE EVENT </w:t>
      </w:r>
      <w:r w:rsidR="00FD739B" w:rsidRPr="00EE2176">
        <w:rPr>
          <w:rFonts w:ascii="Calibri" w:hAnsi="Calibri" w:cs="Calibri"/>
        </w:rPr>
        <w:t>definitions</w:t>
      </w:r>
      <w:bookmarkEnd w:id="322"/>
      <w:bookmarkEnd w:id="323"/>
      <w:r w:rsidR="00093A98" w:rsidRPr="00EE2176">
        <w:rPr>
          <w:rFonts w:ascii="Calibri" w:hAnsi="Calibri" w:cs="Calibri"/>
        </w:rPr>
        <w:t xml:space="preserve"> </w:t>
      </w:r>
      <w:r w:rsidR="000F4B94" w:rsidRPr="00EE2176">
        <w:rPr>
          <w:rFonts w:ascii="Calibri" w:hAnsi="Calibri" w:cs="Calibri"/>
        </w:rPr>
        <w:t>/</w:t>
      </w:r>
      <w:r w:rsidR="00093A98" w:rsidRPr="00EE2176">
        <w:rPr>
          <w:rFonts w:ascii="Calibri" w:hAnsi="Calibri" w:cs="Calibri"/>
        </w:rPr>
        <w:t xml:space="preserve"> </w:t>
      </w:r>
      <w:r w:rsidR="000F4B94" w:rsidRPr="00EE2176">
        <w:rPr>
          <w:rFonts w:ascii="Calibri" w:hAnsi="Calibri" w:cs="Calibri"/>
        </w:rPr>
        <w:t>pharmacovigilance</w:t>
      </w:r>
      <w:bookmarkEnd w:id="324"/>
      <w:bookmarkEnd w:id="325"/>
    </w:p>
    <w:p w14:paraId="61CB3841" w14:textId="77777777" w:rsidR="007E5A52" w:rsidRPr="00EE2176" w:rsidRDefault="00093A98" w:rsidP="00A0420A">
      <w:pPr>
        <w:pStyle w:val="Heading2"/>
      </w:pPr>
      <w:bookmarkStart w:id="326" w:name="_Toc168829746"/>
      <w:bookmarkStart w:id="327" w:name="_Toc261522952"/>
      <w:bookmarkStart w:id="328" w:name="_Toc489521063"/>
      <w:bookmarkStart w:id="329" w:name="_Toc474318732"/>
      <w:bookmarkStart w:id="330" w:name="_Toc83750638"/>
      <w:r w:rsidRPr="00EE2176">
        <w:t xml:space="preserve">10.1 </w:t>
      </w:r>
      <w:r w:rsidR="007E5A52" w:rsidRPr="00EE2176">
        <w:t>Terms and Definitions</w:t>
      </w:r>
      <w:bookmarkEnd w:id="326"/>
      <w:bookmarkEnd w:id="327"/>
      <w:bookmarkEnd w:id="328"/>
      <w:bookmarkEnd w:id="329"/>
      <w:bookmarkEnd w:id="330"/>
    </w:p>
    <w:p w14:paraId="4C3A1285" w14:textId="77777777" w:rsidR="00FD2537" w:rsidRPr="00EE2176" w:rsidRDefault="00FD2537" w:rsidP="00270531">
      <w:pPr>
        <w:rPr>
          <w:rFonts w:ascii="Calibri" w:hAnsi="Calibri" w:cs="Calibri"/>
          <w:b/>
        </w:rPr>
      </w:pPr>
    </w:p>
    <w:p w14:paraId="6AE54A49" w14:textId="77777777" w:rsidR="007E5A52" w:rsidRPr="00EE2176" w:rsidRDefault="007E5A52" w:rsidP="007C4357">
      <w:pPr>
        <w:rPr>
          <w:rFonts w:ascii="Calibri" w:hAnsi="Calibri" w:cs="Calibri"/>
          <w:b/>
          <w:lang w:eastAsia="en-GB"/>
        </w:rPr>
      </w:pPr>
      <w:r w:rsidRPr="00EE2176">
        <w:rPr>
          <w:rFonts w:ascii="Calibri" w:hAnsi="Calibri" w:cs="Calibri"/>
          <w:b/>
          <w:lang w:eastAsia="en-GB"/>
        </w:rPr>
        <w:t>Adverse Event (AE)</w:t>
      </w:r>
    </w:p>
    <w:p w14:paraId="795FC7C7" w14:textId="77777777" w:rsidR="007E5A52" w:rsidRPr="00EE2176" w:rsidRDefault="007E5A52">
      <w:pPr>
        <w:pStyle w:val="Protocolparagraph"/>
        <w:spacing w:line="240" w:lineRule="auto"/>
        <w:rPr>
          <w:rFonts w:ascii="Calibri" w:hAnsi="Calibri" w:cs="Calibri"/>
          <w:sz w:val="20"/>
        </w:rPr>
      </w:pPr>
      <w:r w:rsidRPr="00EE2176">
        <w:rPr>
          <w:rFonts w:ascii="Calibri" w:hAnsi="Calibri" w:cs="Calibri"/>
          <w:lang w:eastAsia="en-GB"/>
        </w:rPr>
        <w:t>Any untoward medical occurrence</w:t>
      </w:r>
      <w:r w:rsidRPr="00EE2176">
        <w:rPr>
          <w:rFonts w:ascii="Calibri" w:hAnsi="Calibri" w:cs="Calibri"/>
        </w:rPr>
        <w:t xml:space="preserve"> </w:t>
      </w:r>
      <w:r w:rsidRPr="00EE2176">
        <w:rPr>
          <w:rFonts w:ascii="Calibri" w:hAnsi="Calibri" w:cs="Calibri"/>
          <w:lang w:eastAsia="en-GB"/>
        </w:rPr>
        <w:t>in a</w:t>
      </w:r>
      <w:r w:rsidR="00FD2537" w:rsidRPr="00EE2176">
        <w:rPr>
          <w:rFonts w:ascii="Calibri" w:hAnsi="Calibri" w:cs="Calibri"/>
          <w:lang w:eastAsia="en-GB"/>
        </w:rPr>
        <w:t xml:space="preserve"> patient or clinical research</w:t>
      </w:r>
      <w:r w:rsidRPr="00EE2176">
        <w:rPr>
          <w:rFonts w:ascii="Calibri" w:hAnsi="Calibri" w:cs="Calibri"/>
          <w:lang w:eastAsia="en-GB"/>
        </w:rPr>
        <w:t xml:space="preserve"> subject </w:t>
      </w:r>
      <w:r w:rsidR="00FD2537" w:rsidRPr="00EE2176">
        <w:rPr>
          <w:rFonts w:ascii="Calibri" w:hAnsi="Calibri" w:cs="Calibri"/>
          <w:lang w:eastAsia="en-GB"/>
        </w:rPr>
        <w:t>which does not necessarily have a causal relationship with an investigational procedure or the medicinal product.</w:t>
      </w:r>
      <w:r w:rsidR="00FD2537" w:rsidRPr="00EE2176" w:rsidDel="00FD2537">
        <w:rPr>
          <w:rFonts w:ascii="Calibri" w:hAnsi="Calibri" w:cs="Calibri"/>
          <w:lang w:eastAsia="en-GB"/>
        </w:rPr>
        <w:t xml:space="preserve"> </w:t>
      </w:r>
    </w:p>
    <w:p w14:paraId="6A8027D5" w14:textId="77777777" w:rsidR="007E5A52" w:rsidRPr="00EE2176" w:rsidRDefault="007E5A52" w:rsidP="009C7BDE">
      <w:pPr>
        <w:pStyle w:val="BodyStyle1"/>
        <w:rPr>
          <w:rFonts w:ascii="Calibri" w:hAnsi="Calibri" w:cs="Calibri"/>
          <w:lang w:eastAsia="en-GB"/>
        </w:rPr>
      </w:pPr>
    </w:p>
    <w:p w14:paraId="51851109" w14:textId="77777777" w:rsidR="007E5A52" w:rsidRPr="00EE2176" w:rsidRDefault="007E5A52" w:rsidP="007C4357">
      <w:pPr>
        <w:rPr>
          <w:rFonts w:ascii="Calibri" w:hAnsi="Calibri" w:cs="Calibri"/>
          <w:b/>
          <w:lang w:eastAsia="en-GB"/>
        </w:rPr>
      </w:pPr>
      <w:r w:rsidRPr="00EE2176">
        <w:rPr>
          <w:rFonts w:ascii="Calibri" w:hAnsi="Calibri" w:cs="Calibri"/>
          <w:b/>
          <w:lang w:eastAsia="en-GB"/>
        </w:rPr>
        <w:t>Adverse Reaction (AR)</w:t>
      </w:r>
    </w:p>
    <w:p w14:paraId="78EB6D5E" w14:textId="77777777" w:rsidR="007E5A52" w:rsidRPr="00EE2176" w:rsidRDefault="007E5A52">
      <w:pPr>
        <w:pStyle w:val="Protocolparagraph"/>
        <w:spacing w:line="240" w:lineRule="auto"/>
        <w:rPr>
          <w:rFonts w:ascii="Calibri" w:hAnsi="Calibri" w:cs="Calibri"/>
          <w:lang w:eastAsia="en-GB"/>
        </w:rPr>
      </w:pPr>
      <w:r w:rsidRPr="00EE2176">
        <w:rPr>
          <w:rFonts w:ascii="Calibri" w:hAnsi="Calibri" w:cs="Calibri"/>
          <w:lang w:eastAsia="en-GB"/>
        </w:rPr>
        <w:t>Any untoward and unintended response in a subject</w:t>
      </w:r>
      <w:r w:rsidR="00FD2537" w:rsidRPr="00EE2176">
        <w:rPr>
          <w:rFonts w:ascii="Calibri" w:hAnsi="Calibri" w:cs="Calibri"/>
          <w:lang w:eastAsia="en-GB"/>
        </w:rPr>
        <w:t xml:space="preserve"> which, in the opinion of the investigator, is related to the medicinal product or to an investigational procedure. </w:t>
      </w:r>
      <w:r w:rsidRPr="00EE2176">
        <w:rPr>
          <w:rFonts w:ascii="Calibri" w:hAnsi="Calibri" w:cs="Calibri"/>
          <w:lang w:eastAsia="en-GB"/>
        </w:rPr>
        <w:t xml:space="preserve"> </w:t>
      </w:r>
    </w:p>
    <w:p w14:paraId="7ACFACF3" w14:textId="77777777" w:rsidR="007E5A52" w:rsidRPr="00EE2176" w:rsidRDefault="007E5A52" w:rsidP="009C7BDE">
      <w:pPr>
        <w:pStyle w:val="BodyStyle1"/>
        <w:rPr>
          <w:rFonts w:ascii="Calibri" w:hAnsi="Calibri" w:cs="Calibri"/>
          <w:lang w:eastAsia="en-GB"/>
        </w:rPr>
      </w:pPr>
    </w:p>
    <w:p w14:paraId="0C2AE596" w14:textId="77777777" w:rsidR="007E5A52" w:rsidRPr="00EE2176" w:rsidRDefault="007E5A52" w:rsidP="007C4357">
      <w:pPr>
        <w:rPr>
          <w:rFonts w:ascii="Calibri" w:hAnsi="Calibri" w:cs="Calibri"/>
          <w:b/>
          <w:lang w:eastAsia="en-GB"/>
        </w:rPr>
      </w:pPr>
      <w:r w:rsidRPr="00EE2176">
        <w:rPr>
          <w:rFonts w:ascii="Calibri" w:hAnsi="Calibri" w:cs="Calibri"/>
          <w:b/>
          <w:lang w:eastAsia="en-GB"/>
        </w:rPr>
        <w:t>Unexpected Adverse Reaction (UAR)</w:t>
      </w:r>
    </w:p>
    <w:p w14:paraId="64B64FFB" w14:textId="587DF018" w:rsidR="007E5A52" w:rsidRPr="00EE2176" w:rsidRDefault="007E5A52">
      <w:pPr>
        <w:pStyle w:val="Protocolparagraph"/>
        <w:spacing w:line="240" w:lineRule="auto"/>
        <w:rPr>
          <w:rFonts w:ascii="Calibri" w:hAnsi="Calibri" w:cs="Calibri"/>
          <w:lang w:eastAsia="en-GB"/>
        </w:rPr>
      </w:pPr>
      <w:r w:rsidRPr="00EE2176">
        <w:rPr>
          <w:rFonts w:ascii="Calibri" w:hAnsi="Calibri" w:cs="Calibri"/>
          <w:lang w:eastAsia="en-GB"/>
        </w:rPr>
        <w:t xml:space="preserve">An adverse reaction the nature and severity of which is not consistent with the information about the </w:t>
      </w:r>
      <w:r w:rsidR="00FD2537" w:rsidRPr="00EE2176">
        <w:rPr>
          <w:rFonts w:ascii="Calibri" w:hAnsi="Calibri" w:cs="Calibri"/>
          <w:lang w:eastAsia="en-GB"/>
        </w:rPr>
        <w:t xml:space="preserve">investigational procedure or </w:t>
      </w:r>
      <w:r w:rsidRPr="00EE2176">
        <w:rPr>
          <w:rFonts w:ascii="Calibri" w:hAnsi="Calibri" w:cs="Calibri"/>
          <w:lang w:eastAsia="en-GB"/>
        </w:rPr>
        <w:t xml:space="preserve">medicinal product in question set out in: In the case of a product with a marketing </w:t>
      </w:r>
      <w:r w:rsidR="006C0E53" w:rsidRPr="00EE2176">
        <w:rPr>
          <w:rFonts w:ascii="Calibri" w:hAnsi="Calibri" w:cs="Calibri"/>
          <w:lang w:eastAsia="en-GB"/>
        </w:rPr>
        <w:t>authorisation</w:t>
      </w:r>
      <w:r w:rsidRPr="00EE2176">
        <w:rPr>
          <w:rFonts w:ascii="Calibri" w:hAnsi="Calibri" w:cs="Calibri"/>
          <w:lang w:eastAsia="en-GB"/>
        </w:rPr>
        <w:t>, in the summary of product characteristics for that product</w:t>
      </w:r>
      <w:r w:rsidR="006278BF" w:rsidRPr="00EE2176">
        <w:rPr>
          <w:rFonts w:ascii="Calibri" w:hAnsi="Calibri" w:cs="Calibri"/>
          <w:lang w:eastAsia="en-GB"/>
        </w:rPr>
        <w:t>.</w:t>
      </w:r>
    </w:p>
    <w:p w14:paraId="41273BA2" w14:textId="77777777" w:rsidR="007E5A52" w:rsidRPr="00EE2176" w:rsidRDefault="007E5A52" w:rsidP="009C7BDE">
      <w:pPr>
        <w:pStyle w:val="BodyStyle1"/>
        <w:rPr>
          <w:rFonts w:ascii="Calibri" w:hAnsi="Calibri" w:cs="Calibri"/>
          <w:lang w:eastAsia="en-GB"/>
        </w:rPr>
      </w:pPr>
    </w:p>
    <w:p w14:paraId="19277B76" w14:textId="77777777" w:rsidR="007E5A52" w:rsidRPr="00EE2176" w:rsidRDefault="007E5A52" w:rsidP="009C7BDE">
      <w:pPr>
        <w:pStyle w:val="BodyStyle1"/>
        <w:rPr>
          <w:rFonts w:ascii="Calibri" w:hAnsi="Calibri" w:cs="Calibri"/>
          <w:b/>
          <w:lang w:eastAsia="en-GB"/>
        </w:rPr>
      </w:pPr>
      <w:r w:rsidRPr="00EE2176">
        <w:rPr>
          <w:rFonts w:ascii="Calibri" w:hAnsi="Calibri" w:cs="Calibri"/>
          <w:b/>
          <w:lang w:eastAsia="en-GB"/>
        </w:rPr>
        <w:t>Serious Adverse Event (SAE), Serious Adverse Reaction (SAR) or Suspected Unexpected Serious Adverse Reaction (SUSAR)</w:t>
      </w:r>
    </w:p>
    <w:p w14:paraId="1AB82DE5" w14:textId="77777777" w:rsidR="007E5A52" w:rsidRPr="00EE2176" w:rsidRDefault="007E5A52">
      <w:pPr>
        <w:pStyle w:val="Protocolparagraph"/>
        <w:spacing w:line="240" w:lineRule="auto"/>
        <w:rPr>
          <w:rFonts w:ascii="Calibri" w:hAnsi="Calibri" w:cs="Calibri"/>
          <w:lang w:eastAsia="en-GB"/>
        </w:rPr>
      </w:pPr>
      <w:r w:rsidRPr="00EE2176">
        <w:rPr>
          <w:rFonts w:ascii="Calibri" w:hAnsi="Calibri" w:cs="Calibri"/>
          <w:lang w:eastAsia="en-GB"/>
        </w:rPr>
        <w:t>Any adverse event, adverse reaction or unexpected adverse reaction, respectively, that:</w:t>
      </w:r>
    </w:p>
    <w:p w14:paraId="26C55D5F" w14:textId="77777777" w:rsidR="007E5A52" w:rsidRPr="00EE2176" w:rsidRDefault="007E5A52" w:rsidP="00093A98">
      <w:pPr>
        <w:pStyle w:val="Protocolparagraph"/>
        <w:numPr>
          <w:ilvl w:val="0"/>
          <w:numId w:val="6"/>
        </w:numPr>
        <w:spacing w:line="240" w:lineRule="auto"/>
        <w:rPr>
          <w:rFonts w:ascii="Calibri" w:hAnsi="Calibri" w:cs="Calibri"/>
          <w:lang w:eastAsia="en-GB"/>
        </w:rPr>
      </w:pPr>
      <w:r w:rsidRPr="00EE2176">
        <w:rPr>
          <w:rFonts w:ascii="Calibri" w:hAnsi="Calibri" w:cs="Calibri"/>
          <w:lang w:eastAsia="en-GB"/>
        </w:rPr>
        <w:t>results in death</w:t>
      </w:r>
    </w:p>
    <w:p w14:paraId="7C9BBB4F" w14:textId="77777777" w:rsidR="007E5A52" w:rsidRPr="00EE2176" w:rsidRDefault="007E5A52" w:rsidP="00093A98">
      <w:pPr>
        <w:pStyle w:val="Protocolparagraph"/>
        <w:numPr>
          <w:ilvl w:val="0"/>
          <w:numId w:val="6"/>
        </w:numPr>
        <w:spacing w:line="240" w:lineRule="auto"/>
        <w:rPr>
          <w:rFonts w:ascii="Calibri" w:hAnsi="Calibri" w:cs="Calibri"/>
          <w:lang w:eastAsia="en-GB"/>
        </w:rPr>
      </w:pPr>
      <w:r w:rsidRPr="00EE2176">
        <w:rPr>
          <w:rFonts w:ascii="Calibri" w:hAnsi="Calibri" w:cs="Calibri"/>
          <w:lang w:eastAsia="en-GB"/>
        </w:rPr>
        <w:t>is life-threatening* (subject at immediate risk of death)</w:t>
      </w:r>
    </w:p>
    <w:p w14:paraId="7D6DAF92" w14:textId="77777777" w:rsidR="007E5A52" w:rsidRPr="00EE2176" w:rsidRDefault="007E5A52" w:rsidP="00093A98">
      <w:pPr>
        <w:pStyle w:val="Protocolparagraph"/>
        <w:numPr>
          <w:ilvl w:val="0"/>
          <w:numId w:val="6"/>
        </w:numPr>
        <w:spacing w:line="240" w:lineRule="auto"/>
        <w:rPr>
          <w:rFonts w:ascii="Calibri" w:hAnsi="Calibri" w:cs="Calibri"/>
          <w:lang w:eastAsia="en-GB"/>
        </w:rPr>
      </w:pPr>
      <w:r w:rsidRPr="00EE2176">
        <w:rPr>
          <w:rFonts w:ascii="Calibri" w:hAnsi="Calibri" w:cs="Calibri"/>
          <w:lang w:eastAsia="en-GB"/>
        </w:rPr>
        <w:t>requires in-patient hospitalisation or prolongation of existing hospitalisation**</w:t>
      </w:r>
    </w:p>
    <w:p w14:paraId="73F56733" w14:textId="77777777" w:rsidR="007E5A52" w:rsidRPr="00EE2176" w:rsidRDefault="007E5A52" w:rsidP="00093A98">
      <w:pPr>
        <w:pStyle w:val="Protocolparagraph"/>
        <w:numPr>
          <w:ilvl w:val="0"/>
          <w:numId w:val="6"/>
        </w:numPr>
        <w:spacing w:line="240" w:lineRule="auto"/>
        <w:rPr>
          <w:rFonts w:ascii="Calibri" w:hAnsi="Calibri" w:cs="Calibri"/>
          <w:lang w:eastAsia="en-GB"/>
        </w:rPr>
      </w:pPr>
      <w:r w:rsidRPr="00EE2176">
        <w:rPr>
          <w:rFonts w:ascii="Calibri" w:hAnsi="Calibri" w:cs="Calibri"/>
          <w:lang w:eastAsia="en-GB"/>
        </w:rPr>
        <w:t>results in persistent or significant disability or incapacity, or</w:t>
      </w:r>
    </w:p>
    <w:p w14:paraId="288516C6" w14:textId="77777777" w:rsidR="007E5A52" w:rsidRPr="00EE2176" w:rsidRDefault="007E5A52" w:rsidP="00093A98">
      <w:pPr>
        <w:pStyle w:val="Protocolparagraph"/>
        <w:numPr>
          <w:ilvl w:val="0"/>
          <w:numId w:val="6"/>
        </w:numPr>
        <w:spacing w:line="240" w:lineRule="auto"/>
        <w:rPr>
          <w:rFonts w:ascii="Calibri" w:hAnsi="Calibri" w:cs="Calibri"/>
          <w:lang w:eastAsia="en-GB"/>
        </w:rPr>
      </w:pPr>
      <w:r w:rsidRPr="00EE2176">
        <w:rPr>
          <w:rFonts w:ascii="Calibri" w:hAnsi="Calibri" w:cs="Calibri"/>
          <w:lang w:eastAsia="en-GB"/>
        </w:rPr>
        <w:t>consists of a congenital anomaly or birth defect</w:t>
      </w:r>
    </w:p>
    <w:p w14:paraId="14C77E87" w14:textId="77777777" w:rsidR="007E5A52" w:rsidRPr="00EE2176" w:rsidRDefault="007E5A52" w:rsidP="00093A98">
      <w:pPr>
        <w:pStyle w:val="Protocolparagraph"/>
        <w:numPr>
          <w:ilvl w:val="0"/>
          <w:numId w:val="6"/>
        </w:numPr>
        <w:spacing w:line="240" w:lineRule="auto"/>
        <w:rPr>
          <w:rFonts w:ascii="Calibri" w:hAnsi="Calibri" w:cs="Calibri"/>
          <w:lang w:eastAsia="en-GB"/>
        </w:rPr>
      </w:pPr>
      <w:r w:rsidRPr="00EE2176">
        <w:rPr>
          <w:rFonts w:ascii="Calibri" w:hAnsi="Calibri" w:cs="Calibri"/>
          <w:lang w:eastAsia="en-GB"/>
        </w:rPr>
        <w:t>Other i</w:t>
      </w:r>
      <w:r w:rsidRPr="00EE2176">
        <w:rPr>
          <w:rFonts w:ascii="Calibri" w:hAnsi="Calibri" w:cs="Calibri"/>
        </w:rPr>
        <w:t>mportant medical events</w:t>
      </w:r>
      <w:r w:rsidR="00636657" w:rsidRPr="00EE2176">
        <w:rPr>
          <w:rFonts w:ascii="Calibri" w:hAnsi="Calibri" w:cs="Calibri"/>
        </w:rPr>
        <w:t>***</w:t>
      </w:r>
    </w:p>
    <w:p w14:paraId="444DB74B" w14:textId="77777777" w:rsidR="007E5A52" w:rsidRPr="00EE2176" w:rsidRDefault="007E5A52" w:rsidP="009C7BDE">
      <w:pPr>
        <w:pStyle w:val="BodyStyle1"/>
        <w:rPr>
          <w:rFonts w:ascii="Calibri" w:hAnsi="Calibri" w:cs="Calibri"/>
        </w:rPr>
      </w:pPr>
    </w:p>
    <w:p w14:paraId="747D7F33" w14:textId="77777777" w:rsidR="007E5A52" w:rsidRPr="00EE2176" w:rsidRDefault="007E5A52">
      <w:pPr>
        <w:pStyle w:val="Protocolparagraph"/>
        <w:spacing w:line="240" w:lineRule="auto"/>
        <w:rPr>
          <w:rFonts w:ascii="Calibri" w:hAnsi="Calibri" w:cs="Calibri"/>
        </w:rPr>
      </w:pPr>
      <w:r w:rsidRPr="00EE2176">
        <w:rPr>
          <w:rFonts w:ascii="Calibri" w:hAnsi="Calibri" w:cs="Calibri"/>
        </w:rPr>
        <w:t>*‘life-threatening’ in the definition of ‘serious’ refers to an event in which the patient was at risk of death at the time of the event; it does not refer to an event which hypothetically might have caused death if it were more severe.</w:t>
      </w:r>
    </w:p>
    <w:p w14:paraId="0D85C842" w14:textId="77777777" w:rsidR="007E5A52" w:rsidRPr="00EE2176" w:rsidRDefault="007E5A52">
      <w:pPr>
        <w:pStyle w:val="Protocolparagraph"/>
        <w:spacing w:line="240" w:lineRule="auto"/>
        <w:rPr>
          <w:rFonts w:ascii="Calibri" w:hAnsi="Calibri" w:cs="Calibri"/>
          <w:szCs w:val="22"/>
        </w:rPr>
      </w:pPr>
      <w:r w:rsidRPr="00EE2176">
        <w:rPr>
          <w:rFonts w:ascii="Calibri" w:hAnsi="Calibri" w:cs="Calibri"/>
          <w:szCs w:val="22"/>
        </w:rPr>
        <w:t>**Hospitalisation is defined as an inpatient admission, regardless of length of stay, even if the hospitalisation is a precautionary measure for continued observation. Hospitalisations for a pre-existing condition, including elective procedures that have not worsened, do not constitute an SAE.</w:t>
      </w:r>
    </w:p>
    <w:p w14:paraId="606041D9" w14:textId="77777777" w:rsidR="007E5A52" w:rsidRPr="00EE2176" w:rsidRDefault="007E5A52">
      <w:pPr>
        <w:pStyle w:val="Protocolparagraph"/>
        <w:spacing w:line="240" w:lineRule="auto"/>
        <w:rPr>
          <w:rFonts w:ascii="Calibri" w:hAnsi="Calibri" w:cs="Calibri"/>
        </w:rPr>
      </w:pPr>
      <w:r w:rsidRPr="00EE2176">
        <w:rPr>
          <w:rFonts w:ascii="Calibri" w:hAnsi="Calibri" w:cs="Calibri"/>
          <w:lang w:eastAsia="en-GB"/>
        </w:rPr>
        <w:t>***Other i</w:t>
      </w:r>
      <w:r w:rsidRPr="00EE2176">
        <w:rPr>
          <w:rFonts w:ascii="Calibri" w:hAnsi="Calibri" w:cs="Calibri"/>
        </w:rPr>
        <w:t>mportant medical events that may not result in death, be life-threatening, or require hospitalisation may be considered a serious adverse event/experience when, based upon appropriate medical judgment, they may jeopardise the subject and may require medical or surgical intervention to prevent one of the outcomes listed in this definition</w:t>
      </w:r>
    </w:p>
    <w:p w14:paraId="67CB12AC" w14:textId="77777777" w:rsidR="00FD2537" w:rsidRPr="00EE2176" w:rsidRDefault="00FD2537">
      <w:pPr>
        <w:pStyle w:val="Protocolparagraph"/>
        <w:spacing w:line="240" w:lineRule="auto"/>
        <w:rPr>
          <w:rFonts w:ascii="Calibri" w:hAnsi="Calibri" w:cs="Calibri"/>
        </w:rPr>
      </w:pPr>
    </w:p>
    <w:p w14:paraId="74983F73" w14:textId="77777777" w:rsidR="00FD2537" w:rsidRPr="00EE2176" w:rsidRDefault="00FD2537" w:rsidP="00FD2537">
      <w:pPr>
        <w:rPr>
          <w:rFonts w:ascii="Calibri" w:hAnsi="Calibri" w:cs="Calibri"/>
          <w:b/>
          <w:lang w:eastAsia="en-GB"/>
        </w:rPr>
      </w:pPr>
      <w:r w:rsidRPr="00EE2176">
        <w:rPr>
          <w:rFonts w:ascii="Calibri" w:hAnsi="Calibri" w:cs="Calibri"/>
          <w:b/>
          <w:lang w:eastAsia="en-GB"/>
        </w:rPr>
        <w:t>Suspected Unexpected Serious Adverse Reaction (SUSAR)</w:t>
      </w:r>
    </w:p>
    <w:p w14:paraId="0FC71F5C" w14:textId="77777777" w:rsidR="00FD2537" w:rsidRPr="00EE2176" w:rsidRDefault="00FD2537" w:rsidP="00FD2537">
      <w:pPr>
        <w:pStyle w:val="Protocolparagraph"/>
        <w:spacing w:line="240" w:lineRule="auto"/>
        <w:rPr>
          <w:rFonts w:ascii="Calibri" w:hAnsi="Calibri" w:cs="Calibri"/>
          <w:lang w:eastAsia="en-GB"/>
        </w:rPr>
      </w:pPr>
      <w:r w:rsidRPr="00EE2176">
        <w:rPr>
          <w:rFonts w:ascii="Calibri" w:hAnsi="Calibri" w:cs="Calibri"/>
          <w:lang w:eastAsia="en-GB"/>
        </w:rPr>
        <w:t xml:space="preserve">An SAE occurring to a research participant where in the opinion of the Investigator the event was: </w:t>
      </w:r>
    </w:p>
    <w:p w14:paraId="650AB435" w14:textId="77777777" w:rsidR="00FD2537" w:rsidRPr="00EE2176" w:rsidRDefault="00FD2537" w:rsidP="00FD2537">
      <w:pPr>
        <w:pStyle w:val="Protocolparagraph"/>
        <w:spacing w:line="240" w:lineRule="auto"/>
        <w:rPr>
          <w:rFonts w:ascii="Calibri" w:hAnsi="Calibri" w:cs="Calibri"/>
          <w:lang w:eastAsia="en-GB"/>
        </w:rPr>
      </w:pPr>
      <w:r w:rsidRPr="00EE2176">
        <w:rPr>
          <w:rFonts w:ascii="Calibri" w:hAnsi="Calibri" w:cs="Calibri"/>
          <w:lang w:eastAsia="en-GB"/>
        </w:rPr>
        <w:t xml:space="preserve">a. </w:t>
      </w:r>
      <w:r w:rsidRPr="00EE2176">
        <w:rPr>
          <w:rFonts w:ascii="Calibri" w:hAnsi="Calibri" w:cs="Calibri"/>
          <w:b/>
          <w:lang w:eastAsia="en-GB"/>
        </w:rPr>
        <w:t>related</w:t>
      </w:r>
      <w:r w:rsidRPr="00EE2176">
        <w:rPr>
          <w:rFonts w:ascii="Calibri" w:hAnsi="Calibri" w:cs="Calibri"/>
          <w:lang w:eastAsia="en-GB"/>
        </w:rPr>
        <w:t xml:space="preserve">: resulted from the administration of any of the research procedures or the medicinal product, and </w:t>
      </w:r>
    </w:p>
    <w:p w14:paraId="66B04066" w14:textId="77777777" w:rsidR="00FD2537" w:rsidRPr="00EE2176" w:rsidRDefault="00FD2537" w:rsidP="00FD2537">
      <w:pPr>
        <w:pStyle w:val="Protocolparagraph"/>
        <w:spacing w:line="240" w:lineRule="auto"/>
        <w:rPr>
          <w:rFonts w:ascii="Calibri" w:hAnsi="Calibri" w:cs="Calibri"/>
        </w:rPr>
      </w:pPr>
      <w:r w:rsidRPr="00EE2176">
        <w:rPr>
          <w:rFonts w:ascii="Calibri" w:hAnsi="Calibri" w:cs="Calibri"/>
          <w:lang w:eastAsia="en-GB"/>
        </w:rPr>
        <w:t xml:space="preserve">b. </w:t>
      </w:r>
      <w:r w:rsidRPr="00EE2176">
        <w:rPr>
          <w:rFonts w:ascii="Calibri" w:hAnsi="Calibri" w:cs="Calibri"/>
          <w:b/>
          <w:lang w:eastAsia="en-GB"/>
        </w:rPr>
        <w:t>unexpected</w:t>
      </w:r>
      <w:r w:rsidRPr="00EE2176">
        <w:rPr>
          <w:rFonts w:ascii="Calibri" w:hAnsi="Calibri" w:cs="Calibri"/>
          <w:lang w:eastAsia="en-GB"/>
        </w:rPr>
        <w:t>: the type of event is not listed in the protocol or SmPC as an expected occurrence.</w:t>
      </w:r>
    </w:p>
    <w:p w14:paraId="12A37F85" w14:textId="77777777" w:rsidR="00FD2537" w:rsidRPr="00EE2176" w:rsidRDefault="00FD2537">
      <w:pPr>
        <w:pStyle w:val="Protocolparagraph"/>
        <w:spacing w:line="240" w:lineRule="auto"/>
        <w:rPr>
          <w:rFonts w:ascii="Calibri" w:hAnsi="Calibri" w:cs="Calibri"/>
        </w:rPr>
      </w:pPr>
    </w:p>
    <w:p w14:paraId="255FCB76" w14:textId="77777777" w:rsidR="007E5A52" w:rsidRPr="00EE2176" w:rsidRDefault="00093A98" w:rsidP="00A0420A">
      <w:pPr>
        <w:pStyle w:val="Heading2"/>
        <w:numPr>
          <w:ilvl w:val="1"/>
          <w:numId w:val="33"/>
        </w:numPr>
      </w:pPr>
      <w:bookmarkStart w:id="331" w:name="_Toc168829747"/>
      <w:bookmarkStart w:id="332" w:name="_Toc261522953"/>
      <w:bookmarkStart w:id="333" w:name="_Toc489521064"/>
      <w:bookmarkStart w:id="334" w:name="_Toc474318733"/>
      <w:r w:rsidRPr="00EE2176">
        <w:t xml:space="preserve"> </w:t>
      </w:r>
      <w:bookmarkStart w:id="335" w:name="_Toc83750639"/>
      <w:r w:rsidR="006278BF" w:rsidRPr="00EE2176">
        <w:t>Notes on adverse event inclusions and e</w:t>
      </w:r>
      <w:r w:rsidR="007E5A52" w:rsidRPr="00EE2176">
        <w:t>xclusions</w:t>
      </w:r>
      <w:bookmarkEnd w:id="331"/>
      <w:bookmarkEnd w:id="332"/>
      <w:bookmarkEnd w:id="333"/>
      <w:bookmarkEnd w:id="334"/>
      <w:bookmarkEnd w:id="335"/>
    </w:p>
    <w:p w14:paraId="670D45E8" w14:textId="77777777" w:rsidR="007E5A52" w:rsidRPr="00EE2176" w:rsidRDefault="00093A98" w:rsidP="00093A98">
      <w:pPr>
        <w:pStyle w:val="Heading3"/>
        <w:numPr>
          <w:ilvl w:val="0"/>
          <w:numId w:val="0"/>
        </w:numPr>
        <w:rPr>
          <w:rFonts w:ascii="Calibri" w:hAnsi="Calibri" w:cs="Calibri"/>
        </w:rPr>
      </w:pPr>
      <w:bookmarkStart w:id="336" w:name="_Toc261522954"/>
      <w:bookmarkStart w:id="337" w:name="_Toc489521065"/>
      <w:bookmarkStart w:id="338" w:name="_Toc474318734"/>
      <w:bookmarkStart w:id="339" w:name="_Toc83750640"/>
      <w:r w:rsidRPr="00EE2176">
        <w:rPr>
          <w:rFonts w:ascii="Calibri" w:hAnsi="Calibri" w:cs="Calibri"/>
        </w:rPr>
        <w:t xml:space="preserve">10.2.1 </w:t>
      </w:r>
      <w:r w:rsidR="007E5A52" w:rsidRPr="00EE2176">
        <w:rPr>
          <w:rFonts w:ascii="Calibri" w:hAnsi="Calibri" w:cs="Calibri"/>
        </w:rPr>
        <w:t>Include</w:t>
      </w:r>
      <w:bookmarkEnd w:id="336"/>
      <w:bookmarkEnd w:id="337"/>
      <w:bookmarkEnd w:id="338"/>
      <w:bookmarkEnd w:id="339"/>
    </w:p>
    <w:p w14:paraId="033FBF89" w14:textId="77777777" w:rsidR="007E5A52" w:rsidRPr="00EE2176" w:rsidRDefault="007E5A52" w:rsidP="00093A98">
      <w:pPr>
        <w:pStyle w:val="Protocolparagraph"/>
        <w:numPr>
          <w:ilvl w:val="0"/>
          <w:numId w:val="7"/>
        </w:numPr>
        <w:spacing w:line="240" w:lineRule="auto"/>
        <w:ind w:left="714" w:hanging="357"/>
        <w:rPr>
          <w:rFonts w:ascii="Calibri" w:hAnsi="Calibri" w:cs="Calibri"/>
        </w:rPr>
      </w:pPr>
      <w:r w:rsidRPr="00EE2176">
        <w:rPr>
          <w:rFonts w:ascii="Calibri" w:hAnsi="Calibri" w:cs="Calibri"/>
        </w:rPr>
        <w:t>An exacerbation of a pre-existing illness</w:t>
      </w:r>
    </w:p>
    <w:p w14:paraId="3FA38D9D" w14:textId="4D822513" w:rsidR="007E5A52" w:rsidRPr="00EE2176" w:rsidRDefault="007E5A52" w:rsidP="00093A98">
      <w:pPr>
        <w:pStyle w:val="Protocolparagraph"/>
        <w:numPr>
          <w:ilvl w:val="0"/>
          <w:numId w:val="7"/>
        </w:numPr>
        <w:spacing w:line="240" w:lineRule="auto"/>
        <w:ind w:left="714" w:hanging="357"/>
        <w:rPr>
          <w:rFonts w:ascii="Calibri" w:hAnsi="Calibri" w:cs="Calibri"/>
        </w:rPr>
      </w:pPr>
      <w:r w:rsidRPr="00EE2176">
        <w:rPr>
          <w:rFonts w:ascii="Calibri" w:hAnsi="Calibri" w:cs="Calibri"/>
        </w:rPr>
        <w:lastRenderedPageBreak/>
        <w:t>An increase in frequency or intensity of a pre-existing episodic event/condition</w:t>
      </w:r>
      <w:r w:rsidR="0009113E">
        <w:rPr>
          <w:rFonts w:ascii="Calibri" w:hAnsi="Calibri" w:cs="Calibri"/>
        </w:rPr>
        <w:t>.</w:t>
      </w:r>
    </w:p>
    <w:p w14:paraId="007C8547" w14:textId="3D38F7AB" w:rsidR="007E5A52" w:rsidRPr="00EE2176" w:rsidRDefault="007E5A52" w:rsidP="00093A98">
      <w:pPr>
        <w:pStyle w:val="Protocolparagraph"/>
        <w:numPr>
          <w:ilvl w:val="0"/>
          <w:numId w:val="7"/>
        </w:numPr>
        <w:spacing w:line="240" w:lineRule="auto"/>
        <w:ind w:left="714" w:hanging="357"/>
        <w:rPr>
          <w:rFonts w:ascii="Calibri" w:hAnsi="Calibri" w:cs="Calibri"/>
          <w:color w:val="000000"/>
        </w:rPr>
      </w:pPr>
      <w:r w:rsidRPr="00EE2176">
        <w:rPr>
          <w:rFonts w:ascii="Calibri" w:hAnsi="Calibri" w:cs="Calibri"/>
        </w:rPr>
        <w:t xml:space="preserve">A condition (even though it may have been present prior to the start of the </w:t>
      </w:r>
      <w:r w:rsidR="006278BF" w:rsidRPr="00EE2176">
        <w:rPr>
          <w:rFonts w:ascii="Calibri" w:hAnsi="Calibri" w:cs="Calibri"/>
        </w:rPr>
        <w:t>study</w:t>
      </w:r>
      <w:r w:rsidRPr="00EE2176">
        <w:rPr>
          <w:rFonts w:ascii="Calibri" w:hAnsi="Calibri" w:cs="Calibri"/>
        </w:rPr>
        <w:t xml:space="preserve">) detected after </w:t>
      </w:r>
      <w:r w:rsidR="006278BF" w:rsidRPr="00EE2176">
        <w:rPr>
          <w:rFonts w:ascii="Calibri" w:hAnsi="Calibri" w:cs="Calibri"/>
        </w:rPr>
        <w:t>study</w:t>
      </w:r>
      <w:r w:rsidRPr="00EE2176">
        <w:rPr>
          <w:rFonts w:ascii="Calibri" w:hAnsi="Calibri" w:cs="Calibri"/>
        </w:rPr>
        <w:t xml:space="preserve"> drug administration</w:t>
      </w:r>
      <w:r w:rsidR="0009113E">
        <w:rPr>
          <w:rFonts w:ascii="Calibri" w:hAnsi="Calibri" w:cs="Calibri"/>
        </w:rPr>
        <w:t>.</w:t>
      </w:r>
    </w:p>
    <w:p w14:paraId="4411929D" w14:textId="176C9FBE" w:rsidR="007E5A52" w:rsidRPr="00EE2176" w:rsidRDefault="007E5A52" w:rsidP="00093A98">
      <w:pPr>
        <w:pStyle w:val="Protocolparagraph"/>
        <w:numPr>
          <w:ilvl w:val="0"/>
          <w:numId w:val="7"/>
        </w:numPr>
        <w:spacing w:line="240" w:lineRule="auto"/>
        <w:ind w:left="714" w:hanging="357"/>
        <w:rPr>
          <w:rFonts w:ascii="Calibri" w:hAnsi="Calibri" w:cs="Calibri"/>
          <w:color w:val="000000"/>
        </w:rPr>
      </w:pPr>
      <w:r w:rsidRPr="00EE2176">
        <w:rPr>
          <w:rFonts w:ascii="Calibri" w:hAnsi="Calibri" w:cs="Calibri"/>
        </w:rPr>
        <w:t xml:space="preserve">Continuous persistent disease or symptoms present at baseline that worsens following </w:t>
      </w:r>
      <w:r w:rsidRPr="00EE2176">
        <w:rPr>
          <w:rFonts w:ascii="Calibri" w:hAnsi="Calibri" w:cs="Calibri"/>
          <w:color w:val="000000"/>
        </w:rPr>
        <w:t>the ad</w:t>
      </w:r>
      <w:r w:rsidR="006278BF" w:rsidRPr="00EE2176">
        <w:rPr>
          <w:rFonts w:ascii="Calibri" w:hAnsi="Calibri" w:cs="Calibri"/>
          <w:color w:val="000000"/>
        </w:rPr>
        <w:t xml:space="preserve">ministration of the study </w:t>
      </w:r>
      <w:r w:rsidRPr="00EE2176">
        <w:rPr>
          <w:rFonts w:ascii="Calibri" w:hAnsi="Calibri" w:cs="Calibri"/>
          <w:color w:val="000000"/>
        </w:rPr>
        <w:t>treatment</w:t>
      </w:r>
      <w:r w:rsidR="0009113E">
        <w:rPr>
          <w:rFonts w:ascii="Calibri" w:hAnsi="Calibri" w:cs="Calibri"/>
          <w:color w:val="000000"/>
        </w:rPr>
        <w:t>.</w:t>
      </w:r>
    </w:p>
    <w:p w14:paraId="7132761D" w14:textId="77777777" w:rsidR="007E5A52" w:rsidRPr="00EE2176" w:rsidRDefault="007E5A52" w:rsidP="00093A98">
      <w:pPr>
        <w:pStyle w:val="Protocolparagraph"/>
        <w:numPr>
          <w:ilvl w:val="0"/>
          <w:numId w:val="7"/>
        </w:numPr>
        <w:spacing w:line="240" w:lineRule="auto"/>
        <w:ind w:left="714" w:hanging="357"/>
        <w:rPr>
          <w:rFonts w:ascii="Calibri" w:hAnsi="Calibri" w:cs="Calibri"/>
          <w:color w:val="000000"/>
        </w:rPr>
      </w:pPr>
      <w:r w:rsidRPr="00EE2176">
        <w:rPr>
          <w:rFonts w:ascii="Calibri" w:hAnsi="Calibri" w:cs="Calibri"/>
        </w:rPr>
        <w:t>Laboratory abnormalities that require clinical intervention or further investigation (unless they are associated with an already reported clinical event).</w:t>
      </w:r>
    </w:p>
    <w:p w14:paraId="37EA1D1D" w14:textId="77777777" w:rsidR="007E5A52" w:rsidRPr="00EE2176" w:rsidRDefault="007E5A52" w:rsidP="00093A98">
      <w:pPr>
        <w:pStyle w:val="Protocolparagraph"/>
        <w:numPr>
          <w:ilvl w:val="0"/>
          <w:numId w:val="7"/>
        </w:numPr>
        <w:spacing w:line="240" w:lineRule="auto"/>
        <w:ind w:left="714" w:hanging="357"/>
        <w:rPr>
          <w:rFonts w:ascii="Calibri" w:hAnsi="Calibri" w:cs="Calibri"/>
          <w:color w:val="000000"/>
        </w:rPr>
      </w:pPr>
      <w:r w:rsidRPr="00EE2176">
        <w:rPr>
          <w:rFonts w:ascii="Calibri" w:hAnsi="Calibri" w:cs="Calibri"/>
        </w:rPr>
        <w:t>Abnormalities in physiological testing or physical examination that require further investigation or clinical intervention</w:t>
      </w:r>
      <w:r w:rsidR="006278BF" w:rsidRPr="00EE2176">
        <w:rPr>
          <w:rFonts w:ascii="Calibri" w:hAnsi="Calibri" w:cs="Calibri"/>
        </w:rPr>
        <w:t>.</w:t>
      </w:r>
    </w:p>
    <w:p w14:paraId="2B6BAEA3" w14:textId="285D1EA0" w:rsidR="007E5A52" w:rsidRPr="00EE2176" w:rsidRDefault="007E5A52" w:rsidP="00093A98">
      <w:pPr>
        <w:pStyle w:val="Protocolparagraph"/>
        <w:numPr>
          <w:ilvl w:val="0"/>
          <w:numId w:val="7"/>
        </w:numPr>
        <w:spacing w:line="240" w:lineRule="auto"/>
        <w:ind w:left="714" w:hanging="357"/>
        <w:rPr>
          <w:rFonts w:ascii="Calibri" w:hAnsi="Calibri" w:cs="Calibri"/>
          <w:color w:val="000000"/>
        </w:rPr>
      </w:pPr>
      <w:r w:rsidRPr="00EE2176">
        <w:rPr>
          <w:rFonts w:ascii="Calibri" w:hAnsi="Calibri" w:cs="Calibri"/>
        </w:rPr>
        <w:t>Injury or accidents</w:t>
      </w:r>
      <w:r w:rsidR="0009113E">
        <w:rPr>
          <w:rFonts w:ascii="Calibri" w:hAnsi="Calibri" w:cs="Calibri"/>
        </w:rPr>
        <w:t>.</w:t>
      </w:r>
    </w:p>
    <w:p w14:paraId="5D177988" w14:textId="77777777" w:rsidR="007E5A52" w:rsidRPr="00EE2176" w:rsidRDefault="006278BF" w:rsidP="00093A98">
      <w:pPr>
        <w:pStyle w:val="Heading3"/>
        <w:numPr>
          <w:ilvl w:val="2"/>
          <w:numId w:val="34"/>
        </w:numPr>
        <w:rPr>
          <w:rFonts w:ascii="Calibri" w:hAnsi="Calibri" w:cs="Calibri"/>
        </w:rPr>
      </w:pPr>
      <w:bookmarkStart w:id="340" w:name="_Toc261522955"/>
      <w:bookmarkStart w:id="341" w:name="_Toc489521066"/>
      <w:bookmarkStart w:id="342" w:name="_Toc474318735"/>
      <w:bookmarkStart w:id="343" w:name="_Toc83750641"/>
      <w:r w:rsidRPr="00EE2176">
        <w:rPr>
          <w:rFonts w:ascii="Calibri" w:hAnsi="Calibri" w:cs="Calibri"/>
        </w:rPr>
        <w:t>Do not i</w:t>
      </w:r>
      <w:r w:rsidR="007E5A52" w:rsidRPr="00EE2176">
        <w:rPr>
          <w:rFonts w:ascii="Calibri" w:hAnsi="Calibri" w:cs="Calibri"/>
        </w:rPr>
        <w:t>nclude</w:t>
      </w:r>
      <w:bookmarkEnd w:id="340"/>
      <w:bookmarkEnd w:id="341"/>
      <w:bookmarkEnd w:id="342"/>
      <w:bookmarkEnd w:id="343"/>
    </w:p>
    <w:p w14:paraId="689E39D5" w14:textId="77777777" w:rsidR="007E5A52" w:rsidRPr="00EE2176" w:rsidRDefault="007E5A52" w:rsidP="00093A98">
      <w:pPr>
        <w:pStyle w:val="Protocolparagraph"/>
        <w:numPr>
          <w:ilvl w:val="0"/>
          <w:numId w:val="8"/>
        </w:numPr>
        <w:spacing w:line="240" w:lineRule="auto"/>
        <w:ind w:left="714" w:hanging="357"/>
        <w:rPr>
          <w:rFonts w:ascii="Calibri" w:hAnsi="Calibri" w:cs="Calibri"/>
        </w:rPr>
      </w:pPr>
      <w:r w:rsidRPr="00EE2176">
        <w:rPr>
          <w:rFonts w:ascii="Calibri" w:hAnsi="Calibri" w:cs="Calibri"/>
        </w:rPr>
        <w:t>Medical or surgical procedures</w:t>
      </w:r>
      <w:r w:rsidR="006278BF" w:rsidRPr="00EE2176">
        <w:rPr>
          <w:rFonts w:ascii="Calibri" w:hAnsi="Calibri" w:cs="Calibri"/>
        </w:rPr>
        <w:t xml:space="preserve"> </w:t>
      </w:r>
      <w:r w:rsidRPr="00EE2176">
        <w:rPr>
          <w:rFonts w:ascii="Calibri" w:hAnsi="Calibri" w:cs="Calibri"/>
        </w:rPr>
        <w:t>- the condition which leads to the procedure is the adverse event</w:t>
      </w:r>
      <w:r w:rsidR="006278BF" w:rsidRPr="00EE2176">
        <w:rPr>
          <w:rFonts w:ascii="Calibri" w:hAnsi="Calibri" w:cs="Calibri"/>
        </w:rPr>
        <w:t>.</w:t>
      </w:r>
    </w:p>
    <w:p w14:paraId="191DA202" w14:textId="77777777" w:rsidR="007E5A52" w:rsidRPr="00EE2176" w:rsidRDefault="007E5A52" w:rsidP="00093A98">
      <w:pPr>
        <w:pStyle w:val="Protocolparagraph"/>
        <w:numPr>
          <w:ilvl w:val="0"/>
          <w:numId w:val="8"/>
        </w:numPr>
        <w:spacing w:line="240" w:lineRule="auto"/>
        <w:ind w:left="714" w:hanging="357"/>
        <w:rPr>
          <w:rFonts w:ascii="Calibri" w:hAnsi="Calibri" w:cs="Calibri"/>
        </w:rPr>
      </w:pPr>
      <w:r w:rsidRPr="00EE2176">
        <w:rPr>
          <w:rFonts w:ascii="Calibri" w:hAnsi="Calibri" w:cs="Calibri"/>
        </w:rPr>
        <w:t>Pre-existing disease or conditions present before treatment that do not worsen</w:t>
      </w:r>
      <w:r w:rsidR="006278BF" w:rsidRPr="00EE2176">
        <w:rPr>
          <w:rFonts w:ascii="Calibri" w:hAnsi="Calibri" w:cs="Calibri"/>
        </w:rPr>
        <w:t>.</w:t>
      </w:r>
    </w:p>
    <w:p w14:paraId="20DCE359" w14:textId="77777777" w:rsidR="007E5A52" w:rsidRPr="00EE2176" w:rsidRDefault="007E5A52" w:rsidP="00093A98">
      <w:pPr>
        <w:pStyle w:val="Protocolparagraph"/>
        <w:numPr>
          <w:ilvl w:val="0"/>
          <w:numId w:val="8"/>
        </w:numPr>
        <w:spacing w:line="240" w:lineRule="auto"/>
        <w:ind w:left="714" w:hanging="357"/>
        <w:rPr>
          <w:rFonts w:ascii="Calibri" w:hAnsi="Calibri" w:cs="Calibri"/>
        </w:rPr>
      </w:pPr>
      <w:r w:rsidRPr="00EE2176">
        <w:rPr>
          <w:rFonts w:ascii="Calibri" w:hAnsi="Calibri" w:cs="Calibri"/>
        </w:rPr>
        <w:t>Situations where an untoward medical occurrence has occurred e.g. cosmetic elective surgery</w:t>
      </w:r>
      <w:r w:rsidR="006278BF" w:rsidRPr="00EE2176">
        <w:rPr>
          <w:rFonts w:ascii="Calibri" w:hAnsi="Calibri" w:cs="Calibri"/>
        </w:rPr>
        <w:t>.</w:t>
      </w:r>
    </w:p>
    <w:p w14:paraId="550A7EC9" w14:textId="77777777" w:rsidR="007E5A52" w:rsidRPr="00EE2176" w:rsidRDefault="007E5A52" w:rsidP="00093A98">
      <w:pPr>
        <w:pStyle w:val="Protocolparagraph"/>
        <w:numPr>
          <w:ilvl w:val="0"/>
          <w:numId w:val="8"/>
        </w:numPr>
        <w:spacing w:line="240" w:lineRule="auto"/>
        <w:ind w:left="714" w:hanging="357"/>
        <w:rPr>
          <w:rFonts w:ascii="Calibri" w:hAnsi="Calibri" w:cs="Calibri"/>
        </w:rPr>
      </w:pPr>
      <w:r w:rsidRPr="00EE2176">
        <w:rPr>
          <w:rFonts w:ascii="Calibri" w:hAnsi="Calibri" w:cs="Calibri"/>
        </w:rPr>
        <w:t>Overdose of medication without signs or symptoms</w:t>
      </w:r>
      <w:r w:rsidR="006278BF" w:rsidRPr="00EE2176">
        <w:rPr>
          <w:rFonts w:ascii="Calibri" w:hAnsi="Calibri" w:cs="Calibri"/>
        </w:rPr>
        <w:t>.</w:t>
      </w:r>
    </w:p>
    <w:p w14:paraId="0EAEBA5E" w14:textId="77777777" w:rsidR="007E5A52" w:rsidRPr="00EE2176" w:rsidRDefault="007E5A52" w:rsidP="00093A98">
      <w:pPr>
        <w:pStyle w:val="Protocolparagraph"/>
        <w:numPr>
          <w:ilvl w:val="0"/>
          <w:numId w:val="8"/>
        </w:numPr>
        <w:spacing w:line="240" w:lineRule="auto"/>
        <w:ind w:left="714" w:hanging="357"/>
        <w:rPr>
          <w:rFonts w:ascii="Calibri" w:hAnsi="Calibri" w:cs="Calibri"/>
        </w:rPr>
      </w:pPr>
      <w:r w:rsidRPr="00EE2176">
        <w:rPr>
          <w:rFonts w:ascii="Calibri" w:hAnsi="Calibri" w:cs="Calibri"/>
        </w:rPr>
        <w:t>The disease being treated or associated symptoms/signs unless more severe than expected for the patient’s condition</w:t>
      </w:r>
      <w:r w:rsidR="006278BF" w:rsidRPr="00EE2176">
        <w:rPr>
          <w:rFonts w:ascii="Calibri" w:hAnsi="Calibri" w:cs="Calibri"/>
        </w:rPr>
        <w:t>.</w:t>
      </w:r>
    </w:p>
    <w:p w14:paraId="6030575A" w14:textId="77777777" w:rsidR="007E5A52" w:rsidRPr="00EE2176" w:rsidRDefault="006278BF" w:rsidP="00093A98">
      <w:pPr>
        <w:pStyle w:val="Heading3"/>
        <w:numPr>
          <w:ilvl w:val="2"/>
          <w:numId w:val="34"/>
        </w:numPr>
        <w:rPr>
          <w:rFonts w:ascii="Calibri" w:hAnsi="Calibri" w:cs="Calibri"/>
        </w:rPr>
      </w:pPr>
      <w:bookmarkStart w:id="344" w:name="_Toc261522956"/>
      <w:bookmarkStart w:id="345" w:name="_Toc489521067"/>
      <w:bookmarkStart w:id="346" w:name="_Toc474318736"/>
      <w:bookmarkStart w:id="347" w:name="_Toc83750642"/>
      <w:r w:rsidRPr="00EE2176">
        <w:rPr>
          <w:rFonts w:ascii="Calibri" w:hAnsi="Calibri" w:cs="Calibri"/>
        </w:rPr>
        <w:t>Reporting of p</w:t>
      </w:r>
      <w:r w:rsidR="007E5A52" w:rsidRPr="00EE2176">
        <w:rPr>
          <w:rFonts w:ascii="Calibri" w:hAnsi="Calibri" w:cs="Calibri"/>
        </w:rPr>
        <w:t>regnancy</w:t>
      </w:r>
      <w:bookmarkEnd w:id="344"/>
      <w:bookmarkEnd w:id="345"/>
      <w:bookmarkEnd w:id="346"/>
      <w:bookmarkEnd w:id="347"/>
    </w:p>
    <w:p w14:paraId="3994022B" w14:textId="77777777" w:rsidR="00084501" w:rsidRPr="00EE2176" w:rsidRDefault="007E5A52" w:rsidP="00270531">
      <w:pPr>
        <w:pStyle w:val="Protocolparagraphblue"/>
        <w:spacing w:line="240" w:lineRule="auto"/>
        <w:rPr>
          <w:rFonts w:ascii="Calibri" w:hAnsi="Calibri" w:cs="Calibri"/>
          <w:color w:val="auto"/>
        </w:rPr>
      </w:pPr>
      <w:r w:rsidRPr="00EE2176">
        <w:rPr>
          <w:rFonts w:ascii="Calibri" w:hAnsi="Calibri" w:cs="Calibri"/>
          <w:color w:val="auto"/>
        </w:rPr>
        <w:t xml:space="preserve">Females of childbearing potential will be tested for pregnancy as </w:t>
      </w:r>
      <w:r w:rsidR="00F26CBF" w:rsidRPr="00EE2176">
        <w:rPr>
          <w:rFonts w:ascii="Calibri" w:hAnsi="Calibri" w:cs="Calibri"/>
          <w:color w:val="auto"/>
        </w:rPr>
        <w:t>per local clinical</w:t>
      </w:r>
      <w:r w:rsidR="00217286" w:rsidRPr="00EE2176">
        <w:rPr>
          <w:rFonts w:ascii="Calibri" w:hAnsi="Calibri" w:cs="Calibri"/>
          <w:color w:val="auto"/>
        </w:rPr>
        <w:t xml:space="preserve"> protocol</w:t>
      </w:r>
      <w:r w:rsidRPr="00EE2176">
        <w:rPr>
          <w:rFonts w:ascii="Calibri" w:hAnsi="Calibri" w:cs="Calibri"/>
          <w:color w:val="auto"/>
        </w:rPr>
        <w:t xml:space="preserve">. Any pregnancy that occurs </w:t>
      </w:r>
      <w:r w:rsidR="00217286" w:rsidRPr="00EE2176">
        <w:rPr>
          <w:rFonts w:ascii="Calibri" w:hAnsi="Calibri" w:cs="Calibri"/>
          <w:color w:val="auto"/>
        </w:rPr>
        <w:t xml:space="preserve">will </w:t>
      </w:r>
      <w:r w:rsidRPr="00EE2176">
        <w:rPr>
          <w:rFonts w:ascii="Calibri" w:hAnsi="Calibri" w:cs="Calibri"/>
          <w:color w:val="auto"/>
        </w:rPr>
        <w:t>be reported</w:t>
      </w:r>
      <w:r w:rsidR="006E136A" w:rsidRPr="00EE2176">
        <w:rPr>
          <w:rFonts w:ascii="Calibri" w:hAnsi="Calibri" w:cs="Calibri"/>
          <w:color w:val="auto"/>
        </w:rPr>
        <w:t>,</w:t>
      </w:r>
      <w:r w:rsidR="00217286" w:rsidRPr="00EE2176">
        <w:rPr>
          <w:rFonts w:ascii="Calibri" w:hAnsi="Calibri" w:cs="Calibri"/>
          <w:color w:val="auto"/>
        </w:rPr>
        <w:t xml:space="preserve"> and it is the local PIs responsibility to discuss the need for cessation of the systemic medicine with the patient</w:t>
      </w:r>
      <w:r w:rsidRPr="00EE2176">
        <w:rPr>
          <w:rFonts w:ascii="Calibri" w:hAnsi="Calibri" w:cs="Calibri"/>
          <w:color w:val="auto"/>
        </w:rPr>
        <w:t>. All pregnancies that occur during treatment need to be followed up</w:t>
      </w:r>
      <w:r w:rsidR="006E136A" w:rsidRPr="00EE2176">
        <w:rPr>
          <w:rFonts w:ascii="Calibri" w:hAnsi="Calibri" w:cs="Calibri"/>
          <w:color w:val="auto"/>
        </w:rPr>
        <w:t>,</w:t>
      </w:r>
      <w:r w:rsidRPr="00EE2176">
        <w:rPr>
          <w:rFonts w:ascii="Calibri" w:hAnsi="Calibri" w:cs="Calibri"/>
          <w:color w:val="auto"/>
        </w:rPr>
        <w:t xml:space="preserve"> until after the outcome. </w:t>
      </w:r>
      <w:r w:rsidR="00AC0FCC" w:rsidRPr="00EE2176">
        <w:rPr>
          <w:rFonts w:ascii="Calibri" w:hAnsi="Calibri" w:cs="Calibri"/>
          <w:color w:val="auto"/>
        </w:rPr>
        <w:t>Verbal c</w:t>
      </w:r>
      <w:r w:rsidRPr="00EE2176">
        <w:rPr>
          <w:rFonts w:ascii="Calibri" w:hAnsi="Calibri" w:cs="Calibri"/>
          <w:color w:val="auto"/>
        </w:rPr>
        <w:t xml:space="preserve">onsent to report information regarding these pregnancy outcomes should be obtained from the mother </w:t>
      </w:r>
      <w:r w:rsidR="00AC0FCC" w:rsidRPr="00EE2176">
        <w:rPr>
          <w:rFonts w:ascii="Calibri" w:hAnsi="Calibri" w:cs="Calibri"/>
          <w:color w:val="auto"/>
        </w:rPr>
        <w:t>and recorded in the medical notes</w:t>
      </w:r>
      <w:r w:rsidR="00217286" w:rsidRPr="00EE2176">
        <w:rPr>
          <w:rFonts w:ascii="Calibri" w:hAnsi="Calibri" w:cs="Calibri"/>
          <w:color w:val="auto"/>
        </w:rPr>
        <w:t>.</w:t>
      </w:r>
    </w:p>
    <w:p w14:paraId="7E2409BA" w14:textId="77777777" w:rsidR="00084501" w:rsidRPr="00EE2176" w:rsidRDefault="00084501" w:rsidP="00270531">
      <w:pPr>
        <w:pStyle w:val="Protocolparagraphblue"/>
        <w:spacing w:line="240" w:lineRule="auto"/>
        <w:rPr>
          <w:rFonts w:ascii="Calibri" w:hAnsi="Calibri" w:cs="Calibri"/>
          <w:color w:val="auto"/>
        </w:rPr>
      </w:pPr>
    </w:p>
    <w:p w14:paraId="47962A2B" w14:textId="77777777" w:rsidR="00084501" w:rsidRPr="00EE2176" w:rsidRDefault="00770C76" w:rsidP="00270531">
      <w:pPr>
        <w:pStyle w:val="Protocolparagraphblue"/>
        <w:spacing w:line="240" w:lineRule="auto"/>
        <w:rPr>
          <w:rFonts w:ascii="Calibri" w:hAnsi="Calibri" w:cs="Calibri"/>
          <w:color w:val="auto"/>
        </w:rPr>
      </w:pPr>
      <w:r w:rsidRPr="00EE2176">
        <w:rPr>
          <w:rFonts w:ascii="Calibri" w:hAnsi="Calibri" w:cs="Calibri"/>
          <w:color w:val="auto"/>
        </w:rPr>
        <w:t>Any pregnancies that results in complication will be reported to the MHRA</w:t>
      </w:r>
      <w:r w:rsidR="00CE1FA8" w:rsidRPr="00EE2176">
        <w:rPr>
          <w:rFonts w:ascii="Calibri" w:hAnsi="Calibri" w:cs="Calibri"/>
          <w:color w:val="auto"/>
        </w:rPr>
        <w:t xml:space="preserve"> </w:t>
      </w:r>
      <w:r w:rsidR="00027907" w:rsidRPr="00EE2176">
        <w:rPr>
          <w:rFonts w:ascii="Calibri" w:hAnsi="Calibri" w:cs="Calibri"/>
          <w:color w:val="auto"/>
        </w:rPr>
        <w:t xml:space="preserve">(UK sites) </w:t>
      </w:r>
      <w:r w:rsidR="00CE1FA8" w:rsidRPr="00EE2176">
        <w:rPr>
          <w:rFonts w:ascii="Calibri" w:hAnsi="Calibri" w:cs="Calibri"/>
          <w:color w:val="auto"/>
        </w:rPr>
        <w:t>or HPRA (</w:t>
      </w:r>
      <w:r w:rsidR="006E136A" w:rsidRPr="00EE2176">
        <w:rPr>
          <w:rFonts w:ascii="Calibri" w:hAnsi="Calibri" w:cs="Calibri"/>
          <w:color w:val="auto"/>
        </w:rPr>
        <w:t xml:space="preserve">Irish </w:t>
      </w:r>
      <w:r w:rsidR="00027907" w:rsidRPr="00EE2176">
        <w:rPr>
          <w:rFonts w:ascii="Calibri" w:hAnsi="Calibri" w:cs="Calibri"/>
          <w:color w:val="auto"/>
        </w:rPr>
        <w:t>site</w:t>
      </w:r>
      <w:r w:rsidR="006E136A" w:rsidRPr="00EE2176">
        <w:rPr>
          <w:rFonts w:ascii="Calibri" w:hAnsi="Calibri" w:cs="Calibri"/>
          <w:color w:val="auto"/>
        </w:rPr>
        <w:t>s</w:t>
      </w:r>
      <w:r w:rsidR="00CE1FA8" w:rsidRPr="00EE2176">
        <w:rPr>
          <w:rFonts w:ascii="Calibri" w:hAnsi="Calibri" w:cs="Calibri"/>
          <w:color w:val="auto"/>
        </w:rPr>
        <w:t>)</w:t>
      </w:r>
      <w:r w:rsidR="006949DE" w:rsidRPr="00EE2176">
        <w:rPr>
          <w:rFonts w:ascii="Calibri" w:hAnsi="Calibri" w:cs="Calibri"/>
          <w:color w:val="auto"/>
        </w:rPr>
        <w:t xml:space="preserve"> by the patient’s treating physician</w:t>
      </w:r>
      <w:r w:rsidRPr="00EE2176">
        <w:rPr>
          <w:rFonts w:ascii="Calibri" w:hAnsi="Calibri" w:cs="Calibri"/>
          <w:color w:val="auto"/>
        </w:rPr>
        <w:t xml:space="preserve">. </w:t>
      </w:r>
    </w:p>
    <w:p w14:paraId="66DC885D" w14:textId="77777777" w:rsidR="007E5A52" w:rsidRPr="00EE2176" w:rsidRDefault="00093A98" w:rsidP="00A0420A">
      <w:pPr>
        <w:pStyle w:val="Heading2"/>
      </w:pPr>
      <w:bookmarkStart w:id="348" w:name="_Toc164145969"/>
      <w:bookmarkStart w:id="349" w:name="_Toc165360994"/>
      <w:bookmarkStart w:id="350" w:name="_Toc168829748"/>
      <w:bookmarkStart w:id="351" w:name="_Toc261522957"/>
      <w:bookmarkStart w:id="352" w:name="_Toc489521068"/>
      <w:bookmarkStart w:id="353" w:name="_Toc474318737"/>
      <w:bookmarkStart w:id="354" w:name="_Toc83750643"/>
      <w:r w:rsidRPr="00EE2176">
        <w:t xml:space="preserve">10.3 </w:t>
      </w:r>
      <w:r w:rsidR="00891666" w:rsidRPr="00EE2176">
        <w:t>Notes severity / grading of adverse e</w:t>
      </w:r>
      <w:r w:rsidR="007E5A52" w:rsidRPr="00EE2176">
        <w:t>vents</w:t>
      </w:r>
      <w:bookmarkEnd w:id="348"/>
      <w:bookmarkEnd w:id="349"/>
      <w:bookmarkEnd w:id="350"/>
      <w:bookmarkEnd w:id="351"/>
      <w:bookmarkEnd w:id="352"/>
      <w:bookmarkEnd w:id="353"/>
      <w:bookmarkEnd w:id="354"/>
    </w:p>
    <w:p w14:paraId="35684256" w14:textId="77777777" w:rsidR="007E5A52" w:rsidRPr="00EE2176" w:rsidRDefault="007E5A52">
      <w:pPr>
        <w:pStyle w:val="Protocolparagraph"/>
        <w:spacing w:line="240" w:lineRule="auto"/>
        <w:rPr>
          <w:rFonts w:ascii="Calibri" w:hAnsi="Calibri" w:cs="Calibri"/>
        </w:rPr>
      </w:pPr>
      <w:r w:rsidRPr="00EE2176">
        <w:rPr>
          <w:rFonts w:ascii="Calibri" w:hAnsi="Calibri" w:cs="Calibri"/>
        </w:rPr>
        <w:t xml:space="preserve">The assignment of the severity/grading should be made by the </w:t>
      </w:r>
      <w:r w:rsidR="00217286" w:rsidRPr="00EE2176">
        <w:rPr>
          <w:rFonts w:ascii="Calibri" w:hAnsi="Calibri" w:cs="Calibri"/>
        </w:rPr>
        <w:t xml:space="preserve">local </w:t>
      </w:r>
      <w:r w:rsidRPr="00EE2176">
        <w:rPr>
          <w:rFonts w:ascii="Calibri" w:hAnsi="Calibri" w:cs="Calibri"/>
        </w:rPr>
        <w:t>investigator responsible for the care of the participant using the definitions below.</w:t>
      </w:r>
    </w:p>
    <w:p w14:paraId="7BC59BF4" w14:textId="77777777" w:rsidR="00891666" w:rsidRPr="00EE2176" w:rsidRDefault="00891666">
      <w:pPr>
        <w:pStyle w:val="Protocolparagraph"/>
        <w:spacing w:line="240" w:lineRule="auto"/>
        <w:rPr>
          <w:rFonts w:ascii="Calibri" w:hAnsi="Calibri" w:cs="Calibri"/>
          <w:color w:val="000000"/>
        </w:rPr>
      </w:pPr>
    </w:p>
    <w:p w14:paraId="66FCE11D" w14:textId="77777777" w:rsidR="007E5A52" w:rsidRPr="00EE2176" w:rsidRDefault="007E5A52">
      <w:pPr>
        <w:pStyle w:val="Protocolparagraph"/>
        <w:spacing w:line="240" w:lineRule="auto"/>
        <w:rPr>
          <w:rFonts w:ascii="Calibri" w:hAnsi="Calibri" w:cs="Calibri"/>
          <w:color w:val="000000"/>
        </w:rPr>
      </w:pPr>
      <w:r w:rsidRPr="00EE2176">
        <w:rPr>
          <w:rFonts w:ascii="Calibri" w:hAnsi="Calibri" w:cs="Calibri"/>
          <w:color w:val="000000"/>
        </w:rPr>
        <w:t>Regardless of the classification of an AE as serious or not, its severity must be assessed according to medical criteria alone using the following categories:</w:t>
      </w:r>
    </w:p>
    <w:p w14:paraId="0E5510F2" w14:textId="77777777" w:rsidR="007E5A52" w:rsidRPr="00EE2176" w:rsidRDefault="007E5A52" w:rsidP="007C4357">
      <w:pPr>
        <w:rPr>
          <w:rFonts w:ascii="Calibri" w:hAnsi="Calibri" w:cs="Calibri"/>
        </w:rPr>
      </w:pPr>
    </w:p>
    <w:p w14:paraId="7077CD9B" w14:textId="77777777" w:rsidR="007E5A52" w:rsidRPr="00EE2176" w:rsidRDefault="007E5A52" w:rsidP="007C4357">
      <w:pPr>
        <w:rPr>
          <w:rFonts w:ascii="Calibri" w:hAnsi="Calibri" w:cs="Calibri"/>
        </w:rPr>
      </w:pPr>
      <w:r w:rsidRPr="00EE2176">
        <w:rPr>
          <w:rFonts w:ascii="Calibri" w:hAnsi="Calibri" w:cs="Calibri"/>
          <w:b/>
        </w:rPr>
        <w:t>Mild</w:t>
      </w:r>
      <w:r w:rsidRPr="00EE2176">
        <w:rPr>
          <w:rFonts w:ascii="Calibri" w:hAnsi="Calibri" w:cs="Calibri"/>
        </w:rPr>
        <w:t>: does not interfere with routine activities</w:t>
      </w:r>
    </w:p>
    <w:p w14:paraId="3F17AE44" w14:textId="77777777" w:rsidR="007E5A52" w:rsidRPr="00EE2176" w:rsidRDefault="007E5A52">
      <w:pPr>
        <w:pStyle w:val="Protocolparagraph"/>
        <w:spacing w:line="240" w:lineRule="auto"/>
        <w:rPr>
          <w:rFonts w:ascii="Calibri" w:hAnsi="Calibri" w:cs="Calibri"/>
          <w:b/>
          <w:color w:val="000000"/>
        </w:rPr>
      </w:pPr>
      <w:r w:rsidRPr="00EE2176">
        <w:rPr>
          <w:rFonts w:ascii="Calibri" w:hAnsi="Calibri" w:cs="Calibri"/>
          <w:b/>
          <w:color w:val="000000"/>
        </w:rPr>
        <w:t>Moderate</w:t>
      </w:r>
      <w:r w:rsidRPr="00EE2176">
        <w:rPr>
          <w:rFonts w:ascii="Calibri" w:hAnsi="Calibri" w:cs="Calibri"/>
          <w:color w:val="000000"/>
        </w:rPr>
        <w:t>: interferes with routine activities</w:t>
      </w:r>
    </w:p>
    <w:p w14:paraId="0A854365" w14:textId="77777777" w:rsidR="007E5A52" w:rsidRPr="00EE2176" w:rsidRDefault="007E5A52">
      <w:pPr>
        <w:pStyle w:val="Protocolparagraph"/>
        <w:spacing w:line="240" w:lineRule="auto"/>
        <w:rPr>
          <w:rFonts w:ascii="Calibri" w:hAnsi="Calibri" w:cs="Calibri"/>
          <w:b/>
        </w:rPr>
      </w:pPr>
      <w:r w:rsidRPr="00EE2176">
        <w:rPr>
          <w:rFonts w:ascii="Calibri" w:hAnsi="Calibri" w:cs="Calibri"/>
          <w:b/>
        </w:rPr>
        <w:t>Severe</w:t>
      </w:r>
      <w:r w:rsidRPr="00EE2176">
        <w:rPr>
          <w:rFonts w:ascii="Calibri" w:hAnsi="Calibri" w:cs="Calibri"/>
        </w:rPr>
        <w:t>: impossible to perform routine activities</w:t>
      </w:r>
    </w:p>
    <w:p w14:paraId="35772141" w14:textId="77777777" w:rsidR="007E5A52" w:rsidRPr="00EE2176" w:rsidRDefault="007E5A52">
      <w:pPr>
        <w:pStyle w:val="Protocolparagraph"/>
        <w:spacing w:line="240" w:lineRule="auto"/>
        <w:rPr>
          <w:rFonts w:ascii="Calibri" w:hAnsi="Calibri" w:cs="Calibri"/>
        </w:rPr>
      </w:pPr>
      <w:bookmarkStart w:id="355" w:name="_Toc140559859"/>
    </w:p>
    <w:p w14:paraId="364390DB" w14:textId="77777777" w:rsidR="007E5A52" w:rsidRPr="00EE2176" w:rsidRDefault="007E5A52">
      <w:pPr>
        <w:pStyle w:val="Protocolparagraph"/>
        <w:spacing w:line="240" w:lineRule="auto"/>
        <w:rPr>
          <w:rFonts w:ascii="Calibri" w:hAnsi="Calibri" w:cs="Calibri"/>
        </w:rPr>
      </w:pPr>
      <w:r w:rsidRPr="00EE2176">
        <w:rPr>
          <w:rFonts w:ascii="Calibri" w:hAnsi="Calibri" w:cs="Calibri"/>
        </w:rPr>
        <w:t>A distinction is drawn between serious and severe AEs. Severity is a measure of intensity (see above) whereas seriousness is defined using the criteria in section 10.1, hence, a severe AE need not necessarily be a Serious Adverse Event.</w:t>
      </w:r>
    </w:p>
    <w:p w14:paraId="5918FE05" w14:textId="77777777" w:rsidR="007E5A52" w:rsidRPr="00EE2176" w:rsidRDefault="00093A98" w:rsidP="00A0420A">
      <w:pPr>
        <w:pStyle w:val="Heading2"/>
      </w:pPr>
      <w:bookmarkStart w:id="356" w:name="_Toc489521069"/>
      <w:bookmarkStart w:id="357" w:name="_Toc83750644"/>
      <w:bookmarkEnd w:id="355"/>
      <w:r w:rsidRPr="00EE2176">
        <w:t xml:space="preserve">10.4 </w:t>
      </w:r>
      <w:r w:rsidR="00FD2537" w:rsidRPr="00EE2176">
        <w:t>Causality</w:t>
      </w:r>
      <w:bookmarkEnd w:id="356"/>
      <w:bookmarkEnd w:id="357"/>
    </w:p>
    <w:p w14:paraId="2ED5E534" w14:textId="77777777" w:rsidR="007E5A52" w:rsidRPr="00EE2176" w:rsidRDefault="007E5A52">
      <w:pPr>
        <w:pStyle w:val="Protocolparagraph"/>
        <w:spacing w:line="240" w:lineRule="auto"/>
        <w:rPr>
          <w:rFonts w:ascii="Calibri" w:hAnsi="Calibri" w:cs="Calibri"/>
        </w:rPr>
      </w:pPr>
      <w:r w:rsidRPr="00EE2176">
        <w:rPr>
          <w:rFonts w:ascii="Calibri" w:hAnsi="Calibri" w:cs="Calibri"/>
        </w:rPr>
        <w:t xml:space="preserve">The assignment of the causality should be made by the investigator responsible for the care of the participant using the definitions in table </w:t>
      </w:r>
      <w:r w:rsidR="00F13EE2" w:rsidRPr="00EE2176">
        <w:rPr>
          <w:rFonts w:ascii="Calibri" w:hAnsi="Calibri" w:cs="Calibri"/>
        </w:rPr>
        <w:t>2</w:t>
      </w:r>
      <w:r w:rsidRPr="00EE2176">
        <w:rPr>
          <w:rFonts w:ascii="Calibri" w:hAnsi="Calibri" w:cs="Calibri"/>
        </w:rPr>
        <w:t>.</w:t>
      </w:r>
    </w:p>
    <w:p w14:paraId="5EC6B822" w14:textId="77777777" w:rsidR="00F13EE2" w:rsidRPr="00EE2176" w:rsidRDefault="00F13EE2">
      <w:pPr>
        <w:pStyle w:val="Protocolparagraph"/>
        <w:spacing w:line="240" w:lineRule="auto"/>
        <w:rPr>
          <w:rFonts w:ascii="Calibri" w:hAnsi="Calibri" w:cs="Calibri"/>
        </w:rPr>
      </w:pPr>
    </w:p>
    <w:p w14:paraId="0892CBB1" w14:textId="77777777" w:rsidR="007E5A52" w:rsidRPr="00EE2176" w:rsidRDefault="007E5A52" w:rsidP="00DB32F9">
      <w:pPr>
        <w:pStyle w:val="MENDBodyStyle1"/>
        <w:rPr>
          <w:rFonts w:ascii="Calibri" w:hAnsi="Calibri" w:cs="Calibri"/>
        </w:rPr>
      </w:pPr>
    </w:p>
    <w:p w14:paraId="029D08E4" w14:textId="77777777" w:rsidR="007E5A52" w:rsidRPr="00EE2176" w:rsidRDefault="007E5A52" w:rsidP="007C4357">
      <w:pPr>
        <w:rPr>
          <w:rFonts w:ascii="Calibri" w:hAnsi="Calibri" w:cs="Calibri"/>
          <w:b/>
        </w:rPr>
      </w:pPr>
      <w:r w:rsidRPr="00EE2176">
        <w:rPr>
          <w:rFonts w:ascii="Calibri" w:hAnsi="Calibri" w:cs="Calibri"/>
          <w:b/>
        </w:rPr>
        <w:t xml:space="preserve">Table </w:t>
      </w:r>
      <w:r w:rsidR="00F13EE2" w:rsidRPr="00EE2176">
        <w:rPr>
          <w:rFonts w:ascii="Calibri" w:hAnsi="Calibri" w:cs="Calibri"/>
          <w:b/>
        </w:rPr>
        <w:t>2: Definitions of c</w:t>
      </w:r>
      <w:r w:rsidRPr="00EE2176">
        <w:rPr>
          <w:rFonts w:ascii="Calibri" w:hAnsi="Calibri" w:cs="Calibri"/>
          <w:b/>
        </w:rPr>
        <w:t>ausality</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4"/>
        <w:gridCol w:w="6696"/>
      </w:tblGrid>
      <w:tr w:rsidR="007E5A52" w:rsidRPr="00EE2176" w14:paraId="2AB60216" w14:textId="77777777" w:rsidTr="00321884">
        <w:tc>
          <w:tcPr>
            <w:tcW w:w="1944" w:type="dxa"/>
          </w:tcPr>
          <w:p w14:paraId="5D6AC029" w14:textId="77777777" w:rsidR="007E5A52" w:rsidRPr="00EE2176" w:rsidRDefault="007E5A52" w:rsidP="00321884">
            <w:pPr>
              <w:pStyle w:val="BodyStyle1"/>
              <w:rPr>
                <w:rFonts w:ascii="Calibri" w:hAnsi="Calibri" w:cs="Calibri"/>
                <w:b/>
                <w:bCs/>
              </w:rPr>
            </w:pPr>
            <w:r w:rsidRPr="00EE2176">
              <w:rPr>
                <w:rFonts w:ascii="Calibri" w:hAnsi="Calibri" w:cs="Calibri"/>
                <w:b/>
                <w:bCs/>
              </w:rPr>
              <w:t>Relationship</w:t>
            </w:r>
          </w:p>
        </w:tc>
        <w:tc>
          <w:tcPr>
            <w:tcW w:w="6696" w:type="dxa"/>
          </w:tcPr>
          <w:p w14:paraId="635ABA9D" w14:textId="77777777" w:rsidR="007E5A52" w:rsidRPr="00EE2176" w:rsidRDefault="007E5A52" w:rsidP="00321884">
            <w:pPr>
              <w:pStyle w:val="BodyStyle1"/>
              <w:rPr>
                <w:rFonts w:ascii="Calibri" w:hAnsi="Calibri" w:cs="Calibri"/>
                <w:b/>
                <w:bCs/>
              </w:rPr>
            </w:pPr>
            <w:r w:rsidRPr="00EE2176">
              <w:rPr>
                <w:rFonts w:ascii="Calibri" w:hAnsi="Calibri" w:cs="Calibri"/>
                <w:b/>
                <w:bCs/>
              </w:rPr>
              <w:t>Description</w:t>
            </w:r>
          </w:p>
        </w:tc>
      </w:tr>
      <w:tr w:rsidR="007E5A52" w:rsidRPr="00EE2176" w14:paraId="1D9D9324" w14:textId="77777777" w:rsidTr="00321884">
        <w:tc>
          <w:tcPr>
            <w:tcW w:w="1944" w:type="dxa"/>
          </w:tcPr>
          <w:p w14:paraId="237AD2CC" w14:textId="77777777" w:rsidR="007E5A52" w:rsidRPr="00EE2176" w:rsidRDefault="007E5A52" w:rsidP="00321884">
            <w:pPr>
              <w:pStyle w:val="BodyStyle1"/>
              <w:rPr>
                <w:rFonts w:ascii="Calibri" w:hAnsi="Calibri" w:cs="Calibri"/>
                <w:b/>
                <w:bCs/>
              </w:rPr>
            </w:pPr>
            <w:r w:rsidRPr="00EE2176">
              <w:rPr>
                <w:rFonts w:ascii="Calibri" w:hAnsi="Calibri" w:cs="Calibri"/>
                <w:b/>
                <w:bCs/>
              </w:rPr>
              <w:t>Unlikely</w:t>
            </w:r>
          </w:p>
        </w:tc>
        <w:tc>
          <w:tcPr>
            <w:tcW w:w="6696" w:type="dxa"/>
          </w:tcPr>
          <w:p w14:paraId="39F5968E" w14:textId="77777777" w:rsidR="007E5A52" w:rsidRPr="00EE2176" w:rsidRDefault="007E5A52" w:rsidP="00CD79A1">
            <w:pPr>
              <w:pStyle w:val="Protocolparagraph"/>
              <w:jc w:val="left"/>
              <w:rPr>
                <w:rFonts w:ascii="Calibri" w:hAnsi="Calibri" w:cs="Calibri"/>
              </w:rPr>
            </w:pPr>
            <w:r w:rsidRPr="00EE2176">
              <w:rPr>
                <w:rFonts w:ascii="Calibri" w:hAnsi="Calibri" w:cs="Calibri"/>
              </w:rPr>
              <w:t xml:space="preserve">There is </w:t>
            </w:r>
            <w:r w:rsidR="00683515" w:rsidRPr="00EE2176">
              <w:rPr>
                <w:rFonts w:ascii="Calibri" w:hAnsi="Calibri" w:cs="Calibri"/>
              </w:rPr>
              <w:t xml:space="preserve">none or </w:t>
            </w:r>
            <w:r w:rsidRPr="00EE2176">
              <w:rPr>
                <w:rFonts w:ascii="Calibri" w:hAnsi="Calibri" w:cs="Calibri"/>
              </w:rPr>
              <w:t>little evidence to suggest there is a causal relationship (e.g. the event did not occur within a reasonable time after administra</w:t>
            </w:r>
            <w:r w:rsidR="00F13EE2" w:rsidRPr="00EE2176">
              <w:rPr>
                <w:rFonts w:ascii="Calibri" w:hAnsi="Calibri" w:cs="Calibri"/>
              </w:rPr>
              <w:t>tion of the medication</w:t>
            </w:r>
            <w:r w:rsidR="00FD2537" w:rsidRPr="00EE2176">
              <w:rPr>
                <w:rFonts w:ascii="Calibri" w:hAnsi="Calibri" w:cs="Calibri"/>
              </w:rPr>
              <w:t xml:space="preserve"> or study procedure</w:t>
            </w:r>
            <w:r w:rsidR="00F13EE2" w:rsidRPr="00EE2176">
              <w:rPr>
                <w:rFonts w:ascii="Calibri" w:hAnsi="Calibri" w:cs="Calibri"/>
              </w:rPr>
              <w:t xml:space="preserve">). </w:t>
            </w:r>
            <w:r w:rsidRPr="00EE2176">
              <w:rPr>
                <w:rFonts w:ascii="Calibri" w:hAnsi="Calibri" w:cs="Calibri"/>
              </w:rPr>
              <w:t>There is another reasonable explanation for the event (e.g. the participant’s clinical condition, other concomitant treatment).</w:t>
            </w:r>
          </w:p>
        </w:tc>
      </w:tr>
      <w:tr w:rsidR="007E5A52" w:rsidRPr="00EE2176" w14:paraId="74C21F79" w14:textId="77777777" w:rsidTr="00321884">
        <w:tc>
          <w:tcPr>
            <w:tcW w:w="1944" w:type="dxa"/>
          </w:tcPr>
          <w:p w14:paraId="41227F7B" w14:textId="77777777" w:rsidR="007E5A52" w:rsidRPr="00EE2176" w:rsidRDefault="00683515" w:rsidP="00321884">
            <w:pPr>
              <w:pStyle w:val="BodyStyle1"/>
              <w:rPr>
                <w:rFonts w:ascii="Calibri" w:hAnsi="Calibri" w:cs="Calibri"/>
                <w:b/>
                <w:bCs/>
              </w:rPr>
            </w:pPr>
            <w:r w:rsidRPr="00EE2176">
              <w:rPr>
                <w:rFonts w:ascii="Calibri" w:hAnsi="Calibri" w:cs="Calibri"/>
                <w:b/>
                <w:bCs/>
              </w:rPr>
              <w:t>Likely</w:t>
            </w:r>
          </w:p>
        </w:tc>
        <w:tc>
          <w:tcPr>
            <w:tcW w:w="6696" w:type="dxa"/>
          </w:tcPr>
          <w:p w14:paraId="63815C63" w14:textId="77777777" w:rsidR="007E5A52" w:rsidRPr="00EE2176" w:rsidRDefault="007E5A52" w:rsidP="00CD79A1">
            <w:pPr>
              <w:pStyle w:val="Protocolparagraph"/>
              <w:jc w:val="left"/>
              <w:rPr>
                <w:rFonts w:ascii="Calibri" w:hAnsi="Calibri" w:cs="Calibri"/>
              </w:rPr>
            </w:pPr>
            <w:r w:rsidRPr="00EE2176">
              <w:rPr>
                <w:rFonts w:ascii="Calibri" w:hAnsi="Calibri" w:cs="Calibri"/>
              </w:rPr>
              <w:t>There is some evidence to suggest a causal relationship (e.g. because the event occurs within a reasonable time after administration of the medication</w:t>
            </w:r>
            <w:r w:rsidR="00FD2537" w:rsidRPr="00EE2176">
              <w:rPr>
                <w:rFonts w:ascii="Calibri" w:hAnsi="Calibri" w:cs="Calibri"/>
              </w:rPr>
              <w:t xml:space="preserve"> or study procedure</w:t>
            </w:r>
            <w:r w:rsidRPr="00EE2176">
              <w:rPr>
                <w:rFonts w:ascii="Calibri" w:hAnsi="Calibri" w:cs="Calibri"/>
              </w:rPr>
              <w:t>).  However, the influence of other factors may have contributed to the event (e.g. the participant’s clinical condition, other concomitant treatments).</w:t>
            </w:r>
          </w:p>
        </w:tc>
      </w:tr>
      <w:tr w:rsidR="007E5A52" w:rsidRPr="00EE2176" w14:paraId="7818F06D" w14:textId="77777777" w:rsidTr="00321884">
        <w:tc>
          <w:tcPr>
            <w:tcW w:w="1944" w:type="dxa"/>
          </w:tcPr>
          <w:p w14:paraId="563E592B" w14:textId="77777777" w:rsidR="007E5A52" w:rsidRPr="00EE2176" w:rsidRDefault="00683515" w:rsidP="00683515">
            <w:pPr>
              <w:pStyle w:val="BodyStyle1"/>
              <w:rPr>
                <w:rFonts w:ascii="Calibri" w:hAnsi="Calibri" w:cs="Calibri"/>
                <w:b/>
                <w:bCs/>
              </w:rPr>
            </w:pPr>
            <w:r w:rsidRPr="00EE2176">
              <w:rPr>
                <w:rFonts w:ascii="Calibri" w:hAnsi="Calibri" w:cs="Calibri"/>
                <w:b/>
                <w:bCs/>
              </w:rPr>
              <w:t>Confirmed</w:t>
            </w:r>
          </w:p>
        </w:tc>
        <w:tc>
          <w:tcPr>
            <w:tcW w:w="6696" w:type="dxa"/>
          </w:tcPr>
          <w:p w14:paraId="30EFBC56" w14:textId="77777777" w:rsidR="007E5A52" w:rsidRPr="00EE2176" w:rsidRDefault="007E5A52" w:rsidP="00817CC5">
            <w:pPr>
              <w:pStyle w:val="Protocolparagraph"/>
              <w:jc w:val="left"/>
              <w:rPr>
                <w:rFonts w:ascii="Calibri" w:hAnsi="Calibri" w:cs="Calibri"/>
              </w:rPr>
            </w:pPr>
            <w:r w:rsidRPr="00EE2176">
              <w:rPr>
                <w:rFonts w:ascii="Calibri" w:hAnsi="Calibri" w:cs="Calibri"/>
              </w:rPr>
              <w:t>There is clear evidence to suggest a causal relationship and other possible contributing factors can be ruled out.</w:t>
            </w:r>
          </w:p>
        </w:tc>
      </w:tr>
    </w:tbl>
    <w:p w14:paraId="6FCC86D9" w14:textId="77777777" w:rsidR="007E5A52" w:rsidRPr="00EE2176" w:rsidRDefault="00093A98" w:rsidP="00A0420A">
      <w:pPr>
        <w:pStyle w:val="Heading2"/>
      </w:pPr>
      <w:bookmarkStart w:id="358" w:name="_Toc164145971"/>
      <w:bookmarkStart w:id="359" w:name="_Toc165360996"/>
      <w:bookmarkStart w:id="360" w:name="_Toc168829750"/>
      <w:bookmarkStart w:id="361" w:name="_Toc261522959"/>
      <w:bookmarkStart w:id="362" w:name="_Toc489521070"/>
      <w:bookmarkStart w:id="363" w:name="_Toc474318739"/>
      <w:bookmarkStart w:id="364" w:name="_Toc83750645"/>
      <w:r w:rsidRPr="00EE2176">
        <w:t xml:space="preserve">10.5 </w:t>
      </w:r>
      <w:r w:rsidR="007E5A52" w:rsidRPr="00EE2176">
        <w:t>Expectedness</w:t>
      </w:r>
      <w:bookmarkEnd w:id="358"/>
      <w:bookmarkEnd w:id="359"/>
      <w:bookmarkEnd w:id="360"/>
      <w:bookmarkEnd w:id="361"/>
      <w:bookmarkEnd w:id="362"/>
      <w:bookmarkEnd w:id="363"/>
      <w:bookmarkEnd w:id="364"/>
    </w:p>
    <w:p w14:paraId="145E1969" w14:textId="77777777" w:rsidR="007E5A52" w:rsidRPr="00EE2176" w:rsidRDefault="007E5A52" w:rsidP="003E5322">
      <w:pPr>
        <w:pStyle w:val="Protocolparagraph"/>
        <w:spacing w:line="240" w:lineRule="auto"/>
        <w:rPr>
          <w:rFonts w:ascii="Calibri" w:hAnsi="Calibri" w:cs="Calibri"/>
        </w:rPr>
      </w:pPr>
      <w:r w:rsidRPr="00EE2176">
        <w:rPr>
          <w:rFonts w:ascii="Calibri" w:hAnsi="Calibri" w:cs="Calibri"/>
        </w:rPr>
        <w:t>An AE whose causal relationship to the study drug</w:t>
      </w:r>
      <w:r w:rsidR="00FD2537" w:rsidRPr="00EE2176">
        <w:rPr>
          <w:rFonts w:ascii="Calibri" w:hAnsi="Calibri" w:cs="Calibri"/>
        </w:rPr>
        <w:t xml:space="preserve"> or study procedure</w:t>
      </w:r>
      <w:r w:rsidRPr="00EE2176">
        <w:rPr>
          <w:rFonts w:ascii="Calibri" w:hAnsi="Calibri" w:cs="Calibri"/>
        </w:rPr>
        <w:t xml:space="preserve"> is assessed by the investigator as “</w:t>
      </w:r>
      <w:r w:rsidR="00AC0FCC" w:rsidRPr="00EE2176">
        <w:rPr>
          <w:rFonts w:ascii="Calibri" w:hAnsi="Calibri" w:cs="Calibri"/>
        </w:rPr>
        <w:t>likely</w:t>
      </w:r>
      <w:r w:rsidRPr="00EE2176">
        <w:rPr>
          <w:rFonts w:ascii="Calibri" w:hAnsi="Calibri" w:cs="Calibri"/>
        </w:rPr>
        <w:t>”</w:t>
      </w:r>
      <w:r w:rsidR="00AC0FCC" w:rsidRPr="00EE2176">
        <w:rPr>
          <w:rFonts w:ascii="Calibri" w:hAnsi="Calibri" w:cs="Calibri"/>
        </w:rPr>
        <w:t xml:space="preserve"> or “confirmed”</w:t>
      </w:r>
      <w:r w:rsidRPr="00EE2176">
        <w:rPr>
          <w:rFonts w:ascii="Calibri" w:hAnsi="Calibri" w:cs="Calibri"/>
        </w:rPr>
        <w:t xml:space="preserve"> is an Adverse Drug Reaction. </w:t>
      </w:r>
    </w:p>
    <w:p w14:paraId="79019E3E" w14:textId="77777777" w:rsidR="00C856D2" w:rsidRPr="00EE2176" w:rsidRDefault="00C856D2" w:rsidP="003E5322">
      <w:pPr>
        <w:pStyle w:val="Protocolparagraph"/>
        <w:spacing w:line="240" w:lineRule="auto"/>
        <w:rPr>
          <w:rFonts w:ascii="Calibri" w:hAnsi="Calibri" w:cs="Calibri"/>
        </w:rPr>
      </w:pPr>
    </w:p>
    <w:p w14:paraId="4E20AD34" w14:textId="77777777" w:rsidR="007E5A52" w:rsidRPr="00EE2176" w:rsidRDefault="007E5A52" w:rsidP="003E5322">
      <w:pPr>
        <w:pStyle w:val="Protocolparagraph"/>
        <w:spacing w:line="240" w:lineRule="auto"/>
        <w:rPr>
          <w:rFonts w:ascii="Calibri" w:hAnsi="Calibri" w:cs="Calibri"/>
        </w:rPr>
      </w:pPr>
      <w:r w:rsidRPr="00EE2176">
        <w:rPr>
          <w:rFonts w:ascii="Calibri" w:hAnsi="Calibri" w:cs="Calibri"/>
        </w:rPr>
        <w:t xml:space="preserve">All events judged by the investigator to be </w:t>
      </w:r>
      <w:r w:rsidR="00AC0FCC" w:rsidRPr="00EE2176">
        <w:rPr>
          <w:rFonts w:ascii="Calibri" w:hAnsi="Calibri" w:cs="Calibri"/>
        </w:rPr>
        <w:t xml:space="preserve">“likely” or “confirmed” </w:t>
      </w:r>
      <w:r w:rsidRPr="00EE2176">
        <w:rPr>
          <w:rFonts w:ascii="Calibri" w:hAnsi="Calibri" w:cs="Calibri"/>
        </w:rPr>
        <w:t>related to the</w:t>
      </w:r>
      <w:r w:rsidR="00817782" w:rsidRPr="00EE2176">
        <w:rPr>
          <w:rFonts w:ascii="Calibri" w:hAnsi="Calibri" w:cs="Calibri"/>
        </w:rPr>
        <w:t xml:space="preserve"> therapy</w:t>
      </w:r>
      <w:r w:rsidR="00FD2537" w:rsidRPr="00EE2176">
        <w:rPr>
          <w:rFonts w:ascii="Calibri" w:hAnsi="Calibri" w:cs="Calibri"/>
        </w:rPr>
        <w:t xml:space="preserve"> or study procedure</w:t>
      </w:r>
      <w:r w:rsidRPr="00EE2176">
        <w:rPr>
          <w:rFonts w:ascii="Calibri" w:hAnsi="Calibri" w:cs="Calibri"/>
        </w:rPr>
        <w:t xml:space="preserve">, graded as serious and </w:t>
      </w:r>
      <w:r w:rsidRPr="00EE2176">
        <w:rPr>
          <w:rFonts w:ascii="Calibri" w:hAnsi="Calibri" w:cs="Calibri"/>
          <w:b/>
        </w:rPr>
        <w:t>unexpected</w:t>
      </w:r>
      <w:r w:rsidRPr="00EE2176">
        <w:rPr>
          <w:rFonts w:ascii="Calibri" w:hAnsi="Calibri" w:cs="Calibri"/>
        </w:rPr>
        <w:t xml:space="preserve"> should be reported as a SUSAR.</w:t>
      </w:r>
    </w:p>
    <w:p w14:paraId="56A18752" w14:textId="77777777" w:rsidR="00FD2537" w:rsidRPr="00EE2176" w:rsidRDefault="00FD2537" w:rsidP="003E5322">
      <w:pPr>
        <w:pStyle w:val="Protocolparagraph"/>
        <w:spacing w:line="240" w:lineRule="auto"/>
        <w:rPr>
          <w:rFonts w:ascii="Calibri" w:hAnsi="Calibri" w:cs="Calibri"/>
        </w:rPr>
      </w:pPr>
    </w:p>
    <w:p w14:paraId="0DD1300E" w14:textId="77777777" w:rsidR="00CD79A1" w:rsidRPr="00EE2176" w:rsidRDefault="00CD79A1" w:rsidP="003E5322">
      <w:pPr>
        <w:pStyle w:val="Protocolparagraph"/>
        <w:spacing w:line="240" w:lineRule="auto"/>
        <w:rPr>
          <w:rFonts w:ascii="Calibri" w:hAnsi="Calibri" w:cs="Calibri"/>
        </w:rPr>
      </w:pPr>
      <w:r w:rsidRPr="00EE2176">
        <w:rPr>
          <w:rFonts w:ascii="Calibri" w:hAnsi="Calibri" w:cs="Calibri"/>
        </w:rPr>
        <w:t>Expected reactions to study procedures are:</w:t>
      </w:r>
    </w:p>
    <w:p w14:paraId="2D2D45B4" w14:textId="77777777" w:rsidR="00CD79A1" w:rsidRPr="00EE2176" w:rsidRDefault="00CD79A1" w:rsidP="00093A98">
      <w:pPr>
        <w:pStyle w:val="ListParagraph"/>
        <w:numPr>
          <w:ilvl w:val="0"/>
          <w:numId w:val="25"/>
        </w:numPr>
        <w:rPr>
          <w:rFonts w:ascii="Calibri" w:hAnsi="Calibri" w:cs="Calibri"/>
        </w:rPr>
      </w:pPr>
      <w:r w:rsidRPr="00EE2176">
        <w:rPr>
          <w:rFonts w:ascii="Calibri" w:hAnsi="Calibri" w:cs="Calibri"/>
        </w:rPr>
        <w:t>Blood testing: temporary discomfort from the needled in the arm, bleeding, bruising, swelling at the needle site, infection.</w:t>
      </w:r>
    </w:p>
    <w:p w14:paraId="3CD7E235" w14:textId="77777777" w:rsidR="00CD79A1" w:rsidRPr="00EE2176" w:rsidRDefault="00CD79A1" w:rsidP="00093A98">
      <w:pPr>
        <w:pStyle w:val="ListParagraph"/>
        <w:numPr>
          <w:ilvl w:val="0"/>
          <w:numId w:val="25"/>
        </w:numPr>
        <w:rPr>
          <w:rFonts w:ascii="Calibri" w:hAnsi="Calibri" w:cs="Calibri"/>
        </w:rPr>
      </w:pPr>
      <w:r w:rsidRPr="00EE2176">
        <w:rPr>
          <w:rFonts w:ascii="Calibri" w:hAnsi="Calibri" w:cs="Calibri"/>
        </w:rPr>
        <w:t xml:space="preserve">Skin biopsy: bleeding, discomfort, infection, scarring, hyperpigmentation, intolerance reactions to local anaesthetic. </w:t>
      </w:r>
    </w:p>
    <w:p w14:paraId="410DE099" w14:textId="77777777" w:rsidR="00CD79A1" w:rsidRPr="00EE2176" w:rsidRDefault="00FC0EC7" w:rsidP="00093A98">
      <w:pPr>
        <w:pStyle w:val="ListParagraph"/>
        <w:numPr>
          <w:ilvl w:val="0"/>
          <w:numId w:val="25"/>
        </w:numPr>
        <w:rPr>
          <w:rFonts w:ascii="Calibri" w:hAnsi="Calibri" w:cs="Calibri"/>
        </w:rPr>
      </w:pPr>
      <w:r w:rsidRPr="00EE2176">
        <w:rPr>
          <w:rFonts w:ascii="Calibri" w:hAnsi="Calibri" w:cs="Calibri"/>
        </w:rPr>
        <w:t>Tape stripping: mild discomfort</w:t>
      </w:r>
    </w:p>
    <w:p w14:paraId="4C6E2326" w14:textId="77777777" w:rsidR="00CD79A1" w:rsidRPr="00EE2176" w:rsidRDefault="00CD79A1" w:rsidP="00FE4F5C">
      <w:pPr>
        <w:pStyle w:val="ListParagraph"/>
        <w:rPr>
          <w:rFonts w:ascii="Calibri" w:hAnsi="Calibri" w:cs="Calibri"/>
        </w:rPr>
      </w:pPr>
    </w:p>
    <w:p w14:paraId="38475347" w14:textId="77777777" w:rsidR="00CD79A1" w:rsidRPr="00EE2176" w:rsidRDefault="00CD79A1" w:rsidP="00CD79A1">
      <w:pPr>
        <w:rPr>
          <w:rFonts w:ascii="Calibri" w:hAnsi="Calibri" w:cs="Calibri"/>
        </w:rPr>
      </w:pPr>
    </w:p>
    <w:p w14:paraId="2352A8E8" w14:textId="77777777" w:rsidR="00CD79A1" w:rsidRPr="00EE2176" w:rsidRDefault="00CD79A1" w:rsidP="00CD79A1">
      <w:pPr>
        <w:rPr>
          <w:rFonts w:ascii="Calibri" w:hAnsi="Calibri" w:cs="Calibri"/>
          <w:szCs w:val="22"/>
        </w:rPr>
      </w:pPr>
      <w:r w:rsidRPr="00EE2176">
        <w:rPr>
          <w:rFonts w:ascii="Calibri" w:hAnsi="Calibri" w:cs="Calibri"/>
          <w:b/>
          <w:szCs w:val="22"/>
        </w:rPr>
        <w:t>Expected reactions to medicinal products</w:t>
      </w:r>
      <w:r w:rsidRPr="00EE2176">
        <w:rPr>
          <w:rFonts w:ascii="Calibri" w:hAnsi="Calibri" w:cs="Calibri"/>
          <w:szCs w:val="22"/>
        </w:rPr>
        <w:t xml:space="preserve"> </w:t>
      </w:r>
    </w:p>
    <w:p w14:paraId="35268527" w14:textId="3F3AADC6" w:rsidR="00CD79A1" w:rsidRPr="00EE2176" w:rsidRDefault="00CD79A1" w:rsidP="00CD79A1">
      <w:pPr>
        <w:rPr>
          <w:rFonts w:ascii="Calibri" w:hAnsi="Calibri" w:cs="Calibri"/>
        </w:rPr>
      </w:pPr>
      <w:r w:rsidRPr="00EE2176">
        <w:rPr>
          <w:rFonts w:ascii="Calibri" w:hAnsi="Calibri" w:cs="Calibri"/>
        </w:rPr>
        <w:t>For further details or latest up-to-date list of events consult the latest S</w:t>
      </w:r>
      <w:r w:rsidR="008B306F" w:rsidRPr="00EE2176">
        <w:rPr>
          <w:rFonts w:ascii="Calibri" w:hAnsi="Calibri" w:cs="Calibri"/>
        </w:rPr>
        <w:t>m</w:t>
      </w:r>
      <w:r w:rsidRPr="00EE2176">
        <w:rPr>
          <w:rFonts w:ascii="Calibri" w:hAnsi="Calibri" w:cs="Calibri"/>
        </w:rPr>
        <w:t xml:space="preserve">PC. </w:t>
      </w:r>
    </w:p>
    <w:p w14:paraId="21CEFDD7" w14:textId="77777777" w:rsidR="00221E7F" w:rsidRPr="00EE2176" w:rsidRDefault="00221E7F" w:rsidP="00CD79A1">
      <w:pPr>
        <w:rPr>
          <w:rFonts w:ascii="Calibri" w:hAnsi="Calibri" w:cs="Calibri"/>
        </w:rPr>
      </w:pPr>
    </w:p>
    <w:p w14:paraId="1CECDE53" w14:textId="77777777" w:rsidR="00084501" w:rsidRPr="00EE2176" w:rsidRDefault="00093A98" w:rsidP="00A0420A">
      <w:pPr>
        <w:pStyle w:val="Heading2"/>
      </w:pPr>
      <w:bookmarkStart w:id="365" w:name="_Toc168829751"/>
      <w:bookmarkStart w:id="366" w:name="_Toc261522960"/>
      <w:bookmarkStart w:id="367" w:name="_Toc489521071"/>
      <w:bookmarkStart w:id="368" w:name="_Toc474318740"/>
      <w:bookmarkStart w:id="369" w:name="_Toc83750646"/>
      <w:r w:rsidRPr="00EE2176">
        <w:t xml:space="preserve">10.6 </w:t>
      </w:r>
      <w:r w:rsidR="00F13EE2" w:rsidRPr="00EE2176">
        <w:t>Follow-up after adverse e</w:t>
      </w:r>
      <w:r w:rsidR="007E5A52" w:rsidRPr="00EE2176">
        <w:t>vents</w:t>
      </w:r>
      <w:bookmarkEnd w:id="365"/>
      <w:bookmarkEnd w:id="366"/>
      <w:bookmarkEnd w:id="367"/>
      <w:bookmarkEnd w:id="368"/>
      <w:bookmarkEnd w:id="369"/>
    </w:p>
    <w:p w14:paraId="4619D8FD" w14:textId="77777777" w:rsidR="007E5A52" w:rsidRPr="00EE2176" w:rsidRDefault="007E5A52" w:rsidP="003E5322">
      <w:pPr>
        <w:pStyle w:val="Protocolparagraph"/>
        <w:spacing w:line="240" w:lineRule="auto"/>
        <w:rPr>
          <w:rFonts w:ascii="Calibri" w:hAnsi="Calibri" w:cs="Calibri"/>
        </w:rPr>
      </w:pPr>
      <w:r w:rsidRPr="00EE2176">
        <w:rPr>
          <w:rFonts w:ascii="Calibri" w:hAnsi="Calibri" w:cs="Calibri"/>
        </w:rPr>
        <w:t>All adverse events should be followed until satisfactory resolution or until the investigator responsible for the care of the participant deems the event to be chronic or the patient to be stable.</w:t>
      </w:r>
    </w:p>
    <w:p w14:paraId="68A63CA5" w14:textId="77777777" w:rsidR="00F13EE2" w:rsidRPr="00EE2176" w:rsidRDefault="00F13EE2" w:rsidP="003E5322">
      <w:pPr>
        <w:pStyle w:val="Protocolparagraph"/>
        <w:spacing w:line="240" w:lineRule="auto"/>
        <w:rPr>
          <w:rFonts w:ascii="Calibri" w:hAnsi="Calibri" w:cs="Calibri"/>
        </w:rPr>
      </w:pPr>
    </w:p>
    <w:p w14:paraId="4C7184DF" w14:textId="77777777" w:rsidR="007E5A52" w:rsidRPr="00EE2176" w:rsidRDefault="0003042C" w:rsidP="003E5322">
      <w:pPr>
        <w:pStyle w:val="Protocolparagraph"/>
        <w:spacing w:line="240" w:lineRule="auto"/>
        <w:rPr>
          <w:rFonts w:ascii="Calibri" w:hAnsi="Calibri" w:cs="Calibri"/>
        </w:rPr>
      </w:pPr>
      <w:r w:rsidRPr="00EE2176">
        <w:rPr>
          <w:rFonts w:ascii="Calibri" w:hAnsi="Calibri" w:cs="Calibri"/>
        </w:rPr>
        <w:t>T</w:t>
      </w:r>
      <w:r w:rsidR="007E5A52" w:rsidRPr="00EE2176">
        <w:rPr>
          <w:rFonts w:ascii="Calibri" w:hAnsi="Calibri" w:cs="Calibri"/>
        </w:rPr>
        <w:t xml:space="preserve">he investigator responsible for the care of the participant should apply the following criteria to provide information relating to event outcomes: </w:t>
      </w:r>
      <w:r w:rsidR="007E5A52" w:rsidRPr="00EE2176">
        <w:rPr>
          <w:rFonts w:ascii="Calibri" w:hAnsi="Calibri" w:cs="Calibri"/>
          <w:szCs w:val="22"/>
          <w:lang w:eastAsia="en-GB"/>
        </w:rPr>
        <w:t>resolved; resolved with sequelae (specifying with additional narrative); not</w:t>
      </w:r>
      <w:r w:rsidR="00586649" w:rsidRPr="00EE2176">
        <w:rPr>
          <w:rFonts w:ascii="Calibri" w:hAnsi="Calibri" w:cs="Calibri"/>
          <w:szCs w:val="22"/>
          <w:lang w:eastAsia="en-GB"/>
        </w:rPr>
        <w:t xml:space="preserve"> resolved/ongoing;</w:t>
      </w:r>
      <w:r w:rsidR="007E5A52" w:rsidRPr="00EE2176">
        <w:rPr>
          <w:rFonts w:ascii="Calibri" w:hAnsi="Calibri" w:cs="Calibri"/>
          <w:szCs w:val="22"/>
          <w:lang w:eastAsia="en-GB"/>
        </w:rPr>
        <w:t xml:space="preserve"> ongoing at final follow-up; fatal or unknown.</w:t>
      </w:r>
    </w:p>
    <w:p w14:paraId="3A032D50" w14:textId="77777777" w:rsidR="00084501" w:rsidRPr="00EE2176" w:rsidRDefault="00093A98" w:rsidP="00A0420A">
      <w:pPr>
        <w:pStyle w:val="Heading2"/>
      </w:pPr>
      <w:bookmarkStart w:id="370" w:name="_Toc140559854"/>
      <w:bookmarkStart w:id="371" w:name="_Toc164145973"/>
      <w:bookmarkStart w:id="372" w:name="_Toc165360998"/>
      <w:bookmarkStart w:id="373" w:name="_Toc168829752"/>
      <w:bookmarkStart w:id="374" w:name="_Toc261522961"/>
      <w:bookmarkStart w:id="375" w:name="_Toc489521072"/>
      <w:bookmarkStart w:id="376" w:name="_Toc474318741"/>
      <w:bookmarkStart w:id="377" w:name="_Toc83750647"/>
      <w:r w:rsidRPr="00EE2176">
        <w:t xml:space="preserve">10.7 </w:t>
      </w:r>
      <w:r w:rsidR="00F13EE2" w:rsidRPr="00EE2176">
        <w:t>Reporting p</w:t>
      </w:r>
      <w:r w:rsidR="007E5A52" w:rsidRPr="00EE2176">
        <w:t>rocedures</w:t>
      </w:r>
      <w:bookmarkEnd w:id="370"/>
      <w:bookmarkEnd w:id="371"/>
      <w:bookmarkEnd w:id="372"/>
      <w:bookmarkEnd w:id="373"/>
      <w:bookmarkEnd w:id="374"/>
      <w:bookmarkEnd w:id="375"/>
      <w:bookmarkEnd w:id="376"/>
      <w:bookmarkEnd w:id="377"/>
    </w:p>
    <w:p w14:paraId="26EE28C9" w14:textId="1B51BB2F" w:rsidR="007E5A52" w:rsidRPr="00EE2176" w:rsidRDefault="007E5A52" w:rsidP="003E5322">
      <w:pPr>
        <w:pStyle w:val="Protocolparagraph"/>
        <w:spacing w:line="240" w:lineRule="auto"/>
        <w:rPr>
          <w:rFonts w:ascii="Calibri" w:hAnsi="Calibri" w:cs="Calibri"/>
          <w:bCs/>
        </w:rPr>
      </w:pPr>
      <w:r w:rsidRPr="00EE2176">
        <w:rPr>
          <w:rFonts w:ascii="Calibri" w:hAnsi="Calibri" w:cs="Calibri"/>
        </w:rPr>
        <w:t xml:space="preserve">All adverse events should be </w:t>
      </w:r>
      <w:r w:rsidR="00E513F1" w:rsidRPr="00EE2176">
        <w:rPr>
          <w:rFonts w:ascii="Calibri" w:hAnsi="Calibri" w:cs="Calibri"/>
        </w:rPr>
        <w:t xml:space="preserve">recorded </w:t>
      </w:r>
      <w:r w:rsidR="00E36EC7" w:rsidRPr="00EE2176">
        <w:rPr>
          <w:rFonts w:ascii="Calibri" w:hAnsi="Calibri" w:cs="Calibri"/>
        </w:rPr>
        <w:t xml:space="preserve">from </w:t>
      </w:r>
      <w:r w:rsidR="009904F6" w:rsidRPr="00EE2176">
        <w:rPr>
          <w:rFonts w:ascii="Calibri" w:hAnsi="Calibri" w:cs="Calibri"/>
        </w:rPr>
        <w:t>initiation of treatment</w:t>
      </w:r>
      <w:r w:rsidR="00E36EC7" w:rsidRPr="00EE2176">
        <w:rPr>
          <w:rFonts w:ascii="Calibri" w:hAnsi="Calibri" w:cs="Calibri"/>
        </w:rPr>
        <w:t xml:space="preserve"> until </w:t>
      </w:r>
      <w:r w:rsidR="00250320" w:rsidRPr="00EE2176">
        <w:rPr>
          <w:rFonts w:ascii="Calibri" w:hAnsi="Calibri" w:cs="Calibri"/>
        </w:rPr>
        <w:t>withdrawn from study</w:t>
      </w:r>
      <w:r w:rsidRPr="00EE2176">
        <w:rPr>
          <w:rFonts w:ascii="Calibri" w:hAnsi="Calibri" w:cs="Calibri"/>
        </w:rPr>
        <w:t xml:space="preserve">. Depending on the nature of the event the reporting procedures below should be followed. </w:t>
      </w:r>
      <w:r w:rsidRPr="00EE2176">
        <w:rPr>
          <w:rFonts w:ascii="Calibri" w:hAnsi="Calibri" w:cs="Calibri"/>
          <w:bCs/>
        </w:rPr>
        <w:t xml:space="preserve">Any questions concerning adverse </w:t>
      </w:r>
      <w:r w:rsidRPr="00EE2176">
        <w:rPr>
          <w:rFonts w:ascii="Calibri" w:hAnsi="Calibri" w:cs="Calibri"/>
          <w:bCs/>
        </w:rPr>
        <w:lastRenderedPageBreak/>
        <w:t xml:space="preserve">event reporting should be directed to the </w:t>
      </w:r>
      <w:r w:rsidR="00B00826" w:rsidRPr="00EE2176">
        <w:rPr>
          <w:rFonts w:ascii="Calibri" w:hAnsi="Calibri" w:cs="Calibri"/>
          <w:bCs/>
        </w:rPr>
        <w:t xml:space="preserve">Study </w:t>
      </w:r>
      <w:r w:rsidR="009904F6" w:rsidRPr="00EE2176">
        <w:rPr>
          <w:rFonts w:ascii="Calibri" w:hAnsi="Calibri" w:cs="Calibri"/>
          <w:bCs/>
        </w:rPr>
        <w:t xml:space="preserve">Co-ordinating Centre </w:t>
      </w:r>
      <w:r w:rsidRPr="00EE2176">
        <w:rPr>
          <w:rFonts w:ascii="Calibri" w:hAnsi="Calibri" w:cs="Calibri"/>
          <w:bCs/>
        </w:rPr>
        <w:t xml:space="preserve">in the first instance. A </w:t>
      </w:r>
      <w:r w:rsidR="00461EA7" w:rsidRPr="00EE2176">
        <w:rPr>
          <w:rFonts w:ascii="Calibri" w:hAnsi="Calibri" w:cs="Calibri"/>
          <w:bCs/>
        </w:rPr>
        <w:t xml:space="preserve">table </w:t>
      </w:r>
      <w:r w:rsidRPr="00EE2176">
        <w:rPr>
          <w:rFonts w:ascii="Calibri" w:hAnsi="Calibri" w:cs="Calibri"/>
          <w:bCs/>
        </w:rPr>
        <w:t>is given below to aid in determining reporting requirements.</w:t>
      </w:r>
    </w:p>
    <w:p w14:paraId="199F6EE1" w14:textId="40373838" w:rsidR="007E5A52" w:rsidRPr="00EE2176" w:rsidRDefault="00C766B0" w:rsidP="00093A98">
      <w:pPr>
        <w:pStyle w:val="Heading3"/>
        <w:numPr>
          <w:ilvl w:val="2"/>
          <w:numId w:val="35"/>
        </w:numPr>
        <w:rPr>
          <w:rFonts w:ascii="Calibri" w:hAnsi="Calibri" w:cs="Calibri"/>
        </w:rPr>
      </w:pPr>
      <w:bookmarkStart w:id="378" w:name="_Toc164145974"/>
      <w:bookmarkStart w:id="379" w:name="_Toc165360999"/>
      <w:bookmarkStart w:id="380" w:name="_Toc489521073"/>
      <w:bookmarkStart w:id="381" w:name="_Toc474318742"/>
      <w:bookmarkStart w:id="382" w:name="_Toc83750648"/>
      <w:r w:rsidRPr="00EE2176">
        <w:rPr>
          <w:rFonts w:ascii="Calibri" w:hAnsi="Calibri" w:cs="Calibri"/>
        </w:rPr>
        <w:t>Non-serious</w:t>
      </w:r>
      <w:r w:rsidR="007E5A52" w:rsidRPr="00EE2176">
        <w:rPr>
          <w:rFonts w:ascii="Calibri" w:hAnsi="Calibri" w:cs="Calibri"/>
        </w:rPr>
        <w:t xml:space="preserve"> ARs/AEs</w:t>
      </w:r>
      <w:bookmarkEnd w:id="378"/>
      <w:bookmarkEnd w:id="379"/>
      <w:bookmarkEnd w:id="380"/>
      <w:bookmarkEnd w:id="381"/>
      <w:bookmarkEnd w:id="382"/>
    </w:p>
    <w:p w14:paraId="146D68A3" w14:textId="3A2E51A3" w:rsidR="007E5A52" w:rsidRPr="00EE2176" w:rsidRDefault="007E5A52" w:rsidP="00DB32F9">
      <w:pPr>
        <w:pStyle w:val="MENDBodyStyle1"/>
        <w:rPr>
          <w:rFonts w:ascii="Calibri" w:hAnsi="Calibri" w:cs="Calibri"/>
        </w:rPr>
      </w:pPr>
      <w:bookmarkStart w:id="383" w:name="_Toc164145975"/>
      <w:bookmarkStart w:id="384" w:name="_Toc165361000"/>
      <w:r w:rsidRPr="00EE2176">
        <w:rPr>
          <w:rStyle w:val="ProtocolparagraphChar"/>
          <w:rFonts w:ascii="Calibri" w:hAnsi="Calibri" w:cs="Calibri"/>
        </w:rPr>
        <w:t xml:space="preserve">All such events, whether expected or not, should be recorded </w:t>
      </w:r>
      <w:r w:rsidR="00C63B52" w:rsidRPr="00EE2176">
        <w:rPr>
          <w:rStyle w:val="ProtocolparagraphChar"/>
          <w:rFonts w:ascii="Calibri" w:hAnsi="Calibri" w:cs="Calibri"/>
        </w:rPr>
        <w:t>as</w:t>
      </w:r>
      <w:r w:rsidRPr="00EE2176">
        <w:rPr>
          <w:rStyle w:val="ProtocolparagraphChar"/>
          <w:rFonts w:ascii="Calibri" w:hAnsi="Calibri" w:cs="Calibri"/>
        </w:rPr>
        <w:t xml:space="preserve"> Adverse Event </w:t>
      </w:r>
      <w:r w:rsidR="00C63B52" w:rsidRPr="00EE2176">
        <w:rPr>
          <w:rStyle w:val="ProtocolparagraphChar"/>
          <w:rFonts w:ascii="Calibri" w:hAnsi="Calibri" w:cs="Calibri"/>
        </w:rPr>
        <w:t xml:space="preserve">on the </w:t>
      </w:r>
      <w:r w:rsidR="00944364" w:rsidRPr="00EE2176">
        <w:rPr>
          <w:rStyle w:val="ProtocolparagraphChar"/>
          <w:rFonts w:ascii="Calibri" w:hAnsi="Calibri" w:cs="Calibri"/>
        </w:rPr>
        <w:t>e</w:t>
      </w:r>
      <w:r w:rsidR="00C63B52" w:rsidRPr="00EE2176">
        <w:rPr>
          <w:rStyle w:val="ProtocolparagraphChar"/>
          <w:rFonts w:ascii="Calibri" w:hAnsi="Calibri" w:cs="Calibri"/>
        </w:rPr>
        <w:t>CRF</w:t>
      </w:r>
      <w:r w:rsidRPr="00EE2176">
        <w:rPr>
          <w:rFonts w:ascii="Calibri" w:hAnsi="Calibri" w:cs="Calibri"/>
        </w:rPr>
        <w:t>.</w:t>
      </w:r>
    </w:p>
    <w:p w14:paraId="4453DFD9" w14:textId="77777777" w:rsidR="007E5A52" w:rsidRPr="00EE2176" w:rsidRDefault="007E5A52" w:rsidP="00093A98">
      <w:pPr>
        <w:pStyle w:val="Heading3"/>
        <w:numPr>
          <w:ilvl w:val="2"/>
          <w:numId w:val="35"/>
        </w:numPr>
        <w:rPr>
          <w:rFonts w:ascii="Calibri" w:hAnsi="Calibri" w:cs="Calibri"/>
        </w:rPr>
      </w:pPr>
      <w:bookmarkStart w:id="385" w:name="_Toc489521074"/>
      <w:bookmarkStart w:id="386" w:name="_Toc474318743"/>
      <w:bookmarkStart w:id="387" w:name="_Toc83750649"/>
      <w:r w:rsidRPr="00EE2176">
        <w:rPr>
          <w:rFonts w:ascii="Calibri" w:hAnsi="Calibri" w:cs="Calibri"/>
        </w:rPr>
        <w:t>Serious ARs/AEs/SUSARs</w:t>
      </w:r>
      <w:bookmarkEnd w:id="383"/>
      <w:bookmarkEnd w:id="384"/>
      <w:bookmarkEnd w:id="385"/>
      <w:bookmarkEnd w:id="386"/>
      <w:bookmarkEnd w:id="387"/>
    </w:p>
    <w:p w14:paraId="60BF6F3B" w14:textId="4D31E712" w:rsidR="00C63B52" w:rsidRPr="00EE2176" w:rsidRDefault="007E5A52" w:rsidP="0064259C">
      <w:pPr>
        <w:pStyle w:val="Protocolparagraph"/>
        <w:rPr>
          <w:rFonts w:ascii="Calibri" w:hAnsi="Calibri" w:cs="Calibri"/>
        </w:rPr>
      </w:pPr>
      <w:r w:rsidRPr="00EE2176">
        <w:rPr>
          <w:rFonts w:ascii="Calibri" w:hAnsi="Calibri" w:cs="Calibri"/>
        </w:rPr>
        <w:t xml:space="preserve">SARs, SAEs and SUSARs should be </w:t>
      </w:r>
      <w:r w:rsidR="00C63B52" w:rsidRPr="00EE2176">
        <w:rPr>
          <w:rFonts w:ascii="Calibri" w:hAnsi="Calibri" w:cs="Calibri"/>
        </w:rPr>
        <w:t xml:space="preserve">recorded on the </w:t>
      </w:r>
      <w:r w:rsidR="00944364" w:rsidRPr="00EE2176">
        <w:rPr>
          <w:rFonts w:ascii="Calibri" w:hAnsi="Calibri" w:cs="Calibri"/>
        </w:rPr>
        <w:t>e</w:t>
      </w:r>
      <w:r w:rsidR="00C63B52" w:rsidRPr="00EE2176">
        <w:rPr>
          <w:rFonts w:ascii="Calibri" w:hAnsi="Calibri" w:cs="Calibri"/>
        </w:rPr>
        <w:t>CRF</w:t>
      </w:r>
      <w:r w:rsidRPr="00EE2176">
        <w:rPr>
          <w:rFonts w:ascii="Calibri" w:hAnsi="Calibri" w:cs="Calibri"/>
        </w:rPr>
        <w:t xml:space="preserve">. The </w:t>
      </w:r>
      <w:r w:rsidR="00944364" w:rsidRPr="00EE2176">
        <w:rPr>
          <w:rFonts w:ascii="Calibri" w:hAnsi="Calibri" w:cs="Calibri"/>
        </w:rPr>
        <w:t>e</w:t>
      </w:r>
      <w:r w:rsidR="00C63B52" w:rsidRPr="00EE2176">
        <w:rPr>
          <w:rFonts w:ascii="Calibri" w:hAnsi="Calibri" w:cs="Calibri"/>
        </w:rPr>
        <w:t>CRF</w:t>
      </w:r>
      <w:r w:rsidRPr="00EE2176">
        <w:rPr>
          <w:rFonts w:ascii="Calibri" w:hAnsi="Calibri" w:cs="Calibri"/>
        </w:rPr>
        <w:t xml:space="preserve"> form asks for the nature of event, date of onset, severity, </w:t>
      </w:r>
      <w:r w:rsidR="00C63B52" w:rsidRPr="00EE2176">
        <w:rPr>
          <w:rFonts w:ascii="Calibri" w:hAnsi="Calibri" w:cs="Calibri"/>
        </w:rPr>
        <w:t>outcome and causality.</w:t>
      </w:r>
    </w:p>
    <w:p w14:paraId="2B1B1DC0" w14:textId="77777777" w:rsidR="00C63B52" w:rsidRPr="00EE2176" w:rsidRDefault="00C63B52" w:rsidP="0064259C">
      <w:pPr>
        <w:pStyle w:val="Protocolparagraph"/>
        <w:rPr>
          <w:rFonts w:ascii="Calibri" w:hAnsi="Calibri" w:cs="Calibri"/>
        </w:rPr>
      </w:pPr>
    </w:p>
    <w:p w14:paraId="4A511721" w14:textId="77777777" w:rsidR="007E5A52" w:rsidRPr="00EE2176" w:rsidRDefault="007E5A52" w:rsidP="0064259C">
      <w:pPr>
        <w:pStyle w:val="Protocolparagraph"/>
        <w:rPr>
          <w:rFonts w:ascii="Calibri" w:hAnsi="Calibri" w:cs="Calibri"/>
          <w:bCs/>
          <w:szCs w:val="22"/>
        </w:rPr>
      </w:pPr>
      <w:r w:rsidRPr="00EE2176">
        <w:rPr>
          <w:rFonts w:ascii="Calibri" w:hAnsi="Calibri" w:cs="Calibri"/>
          <w:szCs w:val="22"/>
        </w:rPr>
        <w:t xml:space="preserve">All investigators will be informed of all SUSARs occurring throughout the study. </w:t>
      </w:r>
      <w:r w:rsidRPr="00EE2176">
        <w:rPr>
          <w:rFonts w:ascii="Calibri" w:hAnsi="Calibri" w:cs="Calibri"/>
          <w:bCs/>
          <w:szCs w:val="22"/>
        </w:rPr>
        <w:t xml:space="preserve">Local investigators should </w:t>
      </w:r>
      <w:r w:rsidR="00A471C8" w:rsidRPr="00EE2176">
        <w:rPr>
          <w:rFonts w:ascii="Calibri" w:hAnsi="Calibri" w:cs="Calibri"/>
          <w:bCs/>
          <w:szCs w:val="22"/>
        </w:rPr>
        <w:t xml:space="preserve">additionally </w:t>
      </w:r>
      <w:r w:rsidRPr="00EE2176">
        <w:rPr>
          <w:rFonts w:ascii="Calibri" w:hAnsi="Calibri" w:cs="Calibri"/>
          <w:bCs/>
          <w:szCs w:val="22"/>
        </w:rPr>
        <w:t>report any SUSARs and /or SAEs as required locally.</w:t>
      </w:r>
    </w:p>
    <w:p w14:paraId="23F138AA" w14:textId="77777777" w:rsidR="00AE7CCF" w:rsidRPr="00EE2176" w:rsidRDefault="00AE7CCF" w:rsidP="0064259C">
      <w:pPr>
        <w:pStyle w:val="Protocolparagraph"/>
        <w:rPr>
          <w:rFonts w:ascii="Calibri" w:hAnsi="Calibri" w:cs="Calibri"/>
          <w:bCs/>
          <w:szCs w:val="22"/>
        </w:rPr>
      </w:pPr>
    </w:p>
    <w:p w14:paraId="781785E8" w14:textId="77777777" w:rsidR="00AE7CCF" w:rsidRPr="00EE2176" w:rsidRDefault="00AE7CCF" w:rsidP="0064259C">
      <w:pPr>
        <w:pStyle w:val="Protocolparagraph"/>
        <w:rPr>
          <w:rFonts w:ascii="Calibri" w:hAnsi="Calibri" w:cs="Calibri"/>
          <w:bCs/>
          <w:szCs w:val="22"/>
        </w:rPr>
      </w:pPr>
      <w:r w:rsidRPr="00EE2176">
        <w:rPr>
          <w:rFonts w:ascii="Calibri" w:hAnsi="Calibri" w:cs="Calibri"/>
        </w:rPr>
        <w:t>Reporting of AEs will be done according to table 3</w:t>
      </w:r>
      <w:r w:rsidR="00170982" w:rsidRPr="00EE2176">
        <w:rPr>
          <w:rFonts w:ascii="Calibri" w:hAnsi="Calibri" w:cs="Calibri"/>
        </w:rPr>
        <w:t>.</w:t>
      </w:r>
    </w:p>
    <w:p w14:paraId="3978FF4E" w14:textId="77777777" w:rsidR="007E5A52" w:rsidRPr="00EE2176" w:rsidRDefault="00093A98" w:rsidP="00A0420A">
      <w:pPr>
        <w:pStyle w:val="Heading2"/>
      </w:pPr>
      <w:bookmarkStart w:id="388" w:name="_Toc168829753"/>
      <w:bookmarkStart w:id="389" w:name="_Toc261522962"/>
      <w:bookmarkStart w:id="390" w:name="_Toc489521075"/>
      <w:bookmarkStart w:id="391" w:name="_Toc474318744"/>
      <w:bookmarkStart w:id="392" w:name="_Toc83750650"/>
      <w:r w:rsidRPr="00EE2176">
        <w:t xml:space="preserve">10.8 </w:t>
      </w:r>
      <w:r w:rsidR="00C63B52" w:rsidRPr="00EE2176">
        <w:t>Responsibilities – I</w:t>
      </w:r>
      <w:r w:rsidR="007E5A52" w:rsidRPr="00EE2176">
        <w:t>nvestigator</w:t>
      </w:r>
      <w:bookmarkEnd w:id="388"/>
      <w:bookmarkEnd w:id="389"/>
      <w:bookmarkEnd w:id="390"/>
      <w:bookmarkEnd w:id="391"/>
      <w:bookmarkEnd w:id="392"/>
    </w:p>
    <w:p w14:paraId="71E72E12" w14:textId="0E7A7E6D" w:rsidR="00250320" w:rsidRPr="00EE2176" w:rsidRDefault="007E5A52" w:rsidP="00250320">
      <w:pPr>
        <w:pStyle w:val="Protocolparagraph"/>
        <w:spacing w:line="240" w:lineRule="auto"/>
        <w:rPr>
          <w:rFonts w:ascii="Calibri" w:hAnsi="Calibri" w:cs="Calibri"/>
          <w:szCs w:val="24"/>
        </w:rPr>
      </w:pPr>
      <w:r w:rsidRPr="00EE2176">
        <w:rPr>
          <w:rFonts w:ascii="Calibri" w:hAnsi="Calibri" w:cs="Calibri"/>
        </w:rPr>
        <w:t xml:space="preserve">The Investigator is responsible for reporting all AEs </w:t>
      </w:r>
      <w:r w:rsidR="00C63B52" w:rsidRPr="00EE2176">
        <w:rPr>
          <w:rFonts w:ascii="Calibri" w:hAnsi="Calibri" w:cs="Calibri"/>
        </w:rPr>
        <w:t xml:space="preserve">in the </w:t>
      </w:r>
      <w:r w:rsidR="00944364" w:rsidRPr="00EE2176">
        <w:rPr>
          <w:rFonts w:ascii="Calibri" w:hAnsi="Calibri" w:cs="Calibri"/>
        </w:rPr>
        <w:t>e</w:t>
      </w:r>
      <w:r w:rsidR="00C63B52" w:rsidRPr="00EE2176">
        <w:rPr>
          <w:rFonts w:ascii="Calibri" w:hAnsi="Calibri" w:cs="Calibri"/>
        </w:rPr>
        <w:t xml:space="preserve">CRF </w:t>
      </w:r>
      <w:r w:rsidRPr="00EE2176">
        <w:rPr>
          <w:rFonts w:ascii="Calibri" w:hAnsi="Calibri" w:cs="Calibri"/>
        </w:rPr>
        <w:t>that are observed or reported during the study, regardless of their relationship to study product</w:t>
      </w:r>
      <w:r w:rsidR="00FD2537" w:rsidRPr="00EE2176">
        <w:rPr>
          <w:rFonts w:ascii="Calibri" w:hAnsi="Calibri" w:cs="Calibri"/>
        </w:rPr>
        <w:t xml:space="preserve">. The participating investigators </w:t>
      </w:r>
      <w:r w:rsidR="00586649" w:rsidRPr="00EE2176">
        <w:rPr>
          <w:rFonts w:ascii="Calibri" w:hAnsi="Calibri" w:cs="Calibri"/>
        </w:rPr>
        <w:t xml:space="preserve">should </w:t>
      </w:r>
      <w:r w:rsidR="00FD2537" w:rsidRPr="00EE2176">
        <w:rPr>
          <w:rFonts w:ascii="Calibri" w:hAnsi="Calibri" w:cs="Calibri"/>
        </w:rPr>
        <w:t>share results of supplementary investigations into the adverse event (e.g. autopsy reports, admission records).</w:t>
      </w:r>
      <w:r w:rsidR="00250320" w:rsidRPr="00EE2176">
        <w:rPr>
          <w:rFonts w:ascii="Calibri" w:hAnsi="Calibri" w:cs="Calibri"/>
          <w:szCs w:val="24"/>
        </w:rPr>
        <w:t xml:space="preserve"> </w:t>
      </w:r>
    </w:p>
    <w:p w14:paraId="4CDF6778" w14:textId="77777777" w:rsidR="00250320" w:rsidRPr="00EE2176" w:rsidRDefault="00250320" w:rsidP="00250320">
      <w:pPr>
        <w:pStyle w:val="Protocolparagraph"/>
        <w:spacing w:line="240" w:lineRule="auto"/>
        <w:rPr>
          <w:rFonts w:ascii="Calibri" w:hAnsi="Calibri" w:cs="Calibri"/>
          <w:szCs w:val="24"/>
        </w:rPr>
      </w:pPr>
    </w:p>
    <w:p w14:paraId="3191350B" w14:textId="77777777" w:rsidR="00250320" w:rsidRPr="00EE2176" w:rsidRDefault="00250320" w:rsidP="00250320">
      <w:pPr>
        <w:pStyle w:val="Protocolparagraph"/>
        <w:spacing w:line="240" w:lineRule="auto"/>
        <w:rPr>
          <w:rFonts w:ascii="Calibri" w:hAnsi="Calibri" w:cs="Calibri"/>
        </w:rPr>
      </w:pPr>
      <w:r w:rsidRPr="00EE2176">
        <w:rPr>
          <w:rFonts w:ascii="Calibri" w:hAnsi="Calibri" w:cs="Calibri"/>
          <w:szCs w:val="24"/>
        </w:rPr>
        <w:t xml:space="preserve">Patient safety incidents that take place in the course of research should be reported to the National Patient Safety Agency (NPSA) by each participating </w:t>
      </w:r>
      <w:r w:rsidRPr="00EE2176">
        <w:rPr>
          <w:rFonts w:ascii="Calibri" w:hAnsi="Calibri" w:cs="Calibri"/>
          <w:snapToGrid w:val="0"/>
        </w:rPr>
        <w:t>NHS/Irish Health Service Trust</w:t>
      </w:r>
      <w:r w:rsidRPr="00EE2176">
        <w:rPr>
          <w:rFonts w:ascii="Calibri" w:hAnsi="Calibri" w:cs="Calibri"/>
          <w:szCs w:val="24"/>
        </w:rPr>
        <w:t xml:space="preserve"> in accordance with local reporting procedures.</w:t>
      </w:r>
    </w:p>
    <w:p w14:paraId="2AACC7A8" w14:textId="77777777" w:rsidR="00A471C8" w:rsidRPr="00EE2176" w:rsidRDefault="00A471C8" w:rsidP="00D9391B">
      <w:pPr>
        <w:pStyle w:val="Protocolparagraph"/>
        <w:rPr>
          <w:rFonts w:ascii="Calibri" w:hAnsi="Calibri" w:cs="Calibri"/>
        </w:rPr>
      </w:pPr>
    </w:p>
    <w:p w14:paraId="417437A5" w14:textId="77777777" w:rsidR="007E5A52" w:rsidRPr="00EE2176" w:rsidRDefault="00093A98" w:rsidP="00A0420A">
      <w:pPr>
        <w:pStyle w:val="Heading2"/>
        <w:rPr>
          <w:color w:val="000000"/>
          <w:sz w:val="21"/>
          <w:szCs w:val="21"/>
        </w:rPr>
      </w:pPr>
      <w:bookmarkStart w:id="393" w:name="_Toc168829754"/>
      <w:bookmarkStart w:id="394" w:name="_Toc261522964"/>
      <w:bookmarkStart w:id="395" w:name="_Toc489521076"/>
      <w:bookmarkStart w:id="396" w:name="_Toc474318745"/>
      <w:bookmarkStart w:id="397" w:name="_Toc83750651"/>
      <w:r w:rsidRPr="00EE2176">
        <w:t xml:space="preserve">10.9 </w:t>
      </w:r>
      <w:r w:rsidR="007E5A52" w:rsidRPr="00EE2176">
        <w:t xml:space="preserve">Responsibilities – </w:t>
      </w:r>
      <w:bookmarkEnd w:id="393"/>
      <w:bookmarkEnd w:id="394"/>
      <w:r w:rsidR="00A471C8" w:rsidRPr="00EE2176">
        <w:t>Study Co-ordinating Centre</w:t>
      </w:r>
      <w:bookmarkEnd w:id="395"/>
      <w:bookmarkEnd w:id="396"/>
      <w:bookmarkEnd w:id="397"/>
    </w:p>
    <w:p w14:paraId="228796F3" w14:textId="74833D95" w:rsidR="00E94ECD" w:rsidRPr="00EE2176" w:rsidRDefault="007E5A52" w:rsidP="00270531">
      <w:pPr>
        <w:pStyle w:val="Protocolparagraph"/>
        <w:spacing w:line="240" w:lineRule="auto"/>
        <w:rPr>
          <w:rFonts w:ascii="Calibri" w:hAnsi="Calibri" w:cs="Calibri"/>
        </w:rPr>
      </w:pPr>
      <w:r w:rsidRPr="00EE2176">
        <w:rPr>
          <w:rFonts w:ascii="Calibri" w:hAnsi="Calibri" w:cs="Calibri"/>
        </w:rPr>
        <w:t xml:space="preserve">The </w:t>
      </w:r>
      <w:r w:rsidR="00A471C8" w:rsidRPr="00EE2176">
        <w:rPr>
          <w:rFonts w:ascii="Calibri" w:hAnsi="Calibri" w:cs="Calibri"/>
        </w:rPr>
        <w:t xml:space="preserve">Study Co-ordinating Centre will </w:t>
      </w:r>
      <w:r w:rsidR="00250320" w:rsidRPr="00EE2176">
        <w:rPr>
          <w:rFonts w:ascii="Calibri" w:hAnsi="Calibri" w:cs="Calibri"/>
        </w:rPr>
        <w:t xml:space="preserve">review adverse event data completeness and plausibility, and will query with the site any missing or inconsistent data. </w:t>
      </w:r>
    </w:p>
    <w:p w14:paraId="46B6B23B" w14:textId="77777777" w:rsidR="00E94ECD" w:rsidRPr="00EE2176" w:rsidRDefault="00E94ECD" w:rsidP="00270531">
      <w:pPr>
        <w:pStyle w:val="Protocolparagraph"/>
        <w:spacing w:line="240" w:lineRule="auto"/>
        <w:rPr>
          <w:rFonts w:ascii="Calibri" w:hAnsi="Calibri" w:cs="Calibri"/>
        </w:rPr>
      </w:pPr>
    </w:p>
    <w:p w14:paraId="69E065FC" w14:textId="77777777" w:rsidR="00084501" w:rsidRPr="00EE2176" w:rsidRDefault="00E94ECD" w:rsidP="00270531">
      <w:pPr>
        <w:pStyle w:val="Protocolparagraph"/>
        <w:spacing w:line="240" w:lineRule="auto"/>
        <w:rPr>
          <w:rFonts w:ascii="Calibri" w:hAnsi="Calibri" w:cs="Calibri"/>
        </w:rPr>
      </w:pPr>
      <w:r w:rsidRPr="00EE2176">
        <w:rPr>
          <w:rFonts w:ascii="Calibri" w:hAnsi="Calibri" w:cs="Calibri"/>
        </w:rPr>
        <w:t xml:space="preserve">The SCC will then produce safety reports for the different Committees and study partners, as per relevant agreements. </w:t>
      </w:r>
      <w:r w:rsidR="00250320" w:rsidRPr="00EE2176">
        <w:rPr>
          <w:rFonts w:ascii="Calibri" w:hAnsi="Calibri" w:cs="Calibri"/>
        </w:rPr>
        <w:t xml:space="preserve"> </w:t>
      </w:r>
    </w:p>
    <w:p w14:paraId="60B56B9B" w14:textId="77777777" w:rsidR="00084501" w:rsidRPr="00EE2176" w:rsidRDefault="00084501" w:rsidP="00270531">
      <w:pPr>
        <w:pStyle w:val="Protocolparagraph"/>
        <w:spacing w:line="240" w:lineRule="auto"/>
        <w:rPr>
          <w:rFonts w:ascii="Calibri" w:hAnsi="Calibri" w:cs="Calibri"/>
        </w:rPr>
      </w:pPr>
    </w:p>
    <w:p w14:paraId="093080F7" w14:textId="77777777" w:rsidR="007E5A52" w:rsidRPr="00EE2176" w:rsidRDefault="007E5A52" w:rsidP="00093A98">
      <w:pPr>
        <w:pStyle w:val="Heading3"/>
        <w:numPr>
          <w:ilvl w:val="2"/>
          <w:numId w:val="36"/>
        </w:numPr>
        <w:rPr>
          <w:rFonts w:ascii="Calibri" w:hAnsi="Calibri" w:cs="Calibri"/>
        </w:rPr>
      </w:pPr>
      <w:bookmarkStart w:id="398" w:name="_Toc261522965"/>
      <w:bookmarkStart w:id="399" w:name="_Toc489521077"/>
      <w:bookmarkStart w:id="400" w:name="_Toc474318746"/>
      <w:bookmarkStart w:id="401" w:name="_Toc83750652"/>
      <w:r w:rsidRPr="00EE2176">
        <w:rPr>
          <w:rFonts w:ascii="Calibri" w:hAnsi="Calibri" w:cs="Calibri"/>
        </w:rPr>
        <w:t>Safety reports</w:t>
      </w:r>
      <w:bookmarkEnd w:id="398"/>
      <w:bookmarkEnd w:id="399"/>
      <w:bookmarkEnd w:id="400"/>
      <w:bookmarkEnd w:id="401"/>
    </w:p>
    <w:p w14:paraId="24D04A9D" w14:textId="77777777" w:rsidR="00084501" w:rsidRPr="00EE2176" w:rsidRDefault="007E5A52" w:rsidP="00270531">
      <w:pPr>
        <w:pStyle w:val="Protocolparagraphblue"/>
        <w:spacing w:line="240" w:lineRule="auto"/>
        <w:rPr>
          <w:rFonts w:ascii="Calibri" w:hAnsi="Calibri" w:cs="Calibri"/>
          <w:color w:val="auto"/>
        </w:rPr>
      </w:pPr>
      <w:r w:rsidRPr="00EE2176">
        <w:rPr>
          <w:rFonts w:ascii="Calibri" w:hAnsi="Calibri" w:cs="Calibri"/>
          <w:color w:val="auto"/>
        </w:rPr>
        <w:t xml:space="preserve">Safety reports will be generated during the course of the </w:t>
      </w:r>
      <w:r w:rsidR="00C2216E" w:rsidRPr="00EE2176">
        <w:rPr>
          <w:rFonts w:ascii="Calibri" w:hAnsi="Calibri" w:cs="Calibri"/>
          <w:color w:val="auto"/>
        </w:rPr>
        <w:t>study</w:t>
      </w:r>
      <w:r w:rsidR="00E07F3B" w:rsidRPr="00EE2176">
        <w:rPr>
          <w:rFonts w:ascii="Calibri" w:hAnsi="Calibri" w:cs="Calibri"/>
          <w:color w:val="auto"/>
        </w:rPr>
        <w:t>,</w:t>
      </w:r>
      <w:r w:rsidRPr="00EE2176">
        <w:rPr>
          <w:rFonts w:ascii="Calibri" w:hAnsi="Calibri" w:cs="Calibri"/>
          <w:color w:val="auto"/>
        </w:rPr>
        <w:t xml:space="preserve"> which allows for monitoring of SAE and AR reporting rates across sites</w:t>
      </w:r>
      <w:r w:rsidR="00C2216E" w:rsidRPr="00EE2176">
        <w:rPr>
          <w:rFonts w:ascii="Calibri" w:hAnsi="Calibri" w:cs="Calibri"/>
          <w:color w:val="auto"/>
        </w:rPr>
        <w:t xml:space="preserve"> and drug groups</w:t>
      </w:r>
      <w:r w:rsidRPr="00EE2176">
        <w:rPr>
          <w:rFonts w:ascii="Calibri" w:hAnsi="Calibri" w:cs="Calibri"/>
          <w:color w:val="auto"/>
        </w:rPr>
        <w:t xml:space="preserve">. </w:t>
      </w:r>
      <w:r w:rsidR="00C2216E" w:rsidRPr="00EE2176">
        <w:rPr>
          <w:rFonts w:ascii="Calibri" w:hAnsi="Calibri" w:cs="Calibri"/>
          <w:color w:val="auto"/>
        </w:rPr>
        <w:t xml:space="preserve">The Study Co-ordinating Centre will generate pre-defined six-monthly </w:t>
      </w:r>
      <w:r w:rsidRPr="00EE2176">
        <w:rPr>
          <w:rFonts w:ascii="Calibri" w:hAnsi="Calibri" w:cs="Calibri"/>
          <w:color w:val="auto"/>
        </w:rPr>
        <w:t xml:space="preserve">safety update reports containing a list of all </w:t>
      </w:r>
      <w:r w:rsidR="00C2216E" w:rsidRPr="00EE2176">
        <w:rPr>
          <w:rFonts w:ascii="Calibri" w:hAnsi="Calibri" w:cs="Calibri"/>
          <w:color w:val="auto"/>
        </w:rPr>
        <w:t>adverse events</w:t>
      </w:r>
      <w:r w:rsidR="00D93868" w:rsidRPr="00EE2176">
        <w:rPr>
          <w:rFonts w:ascii="Calibri" w:hAnsi="Calibri" w:cs="Calibri"/>
          <w:color w:val="auto"/>
        </w:rPr>
        <w:t>.</w:t>
      </w:r>
    </w:p>
    <w:p w14:paraId="65CB3C6E" w14:textId="77777777" w:rsidR="00084501" w:rsidRPr="00EE2176" w:rsidRDefault="00084501" w:rsidP="00270531">
      <w:pPr>
        <w:pStyle w:val="Protocolparagraphblue"/>
        <w:spacing w:line="240" w:lineRule="auto"/>
        <w:rPr>
          <w:rFonts w:ascii="Calibri" w:hAnsi="Calibri" w:cs="Calibri"/>
          <w:color w:val="auto"/>
        </w:rPr>
      </w:pPr>
    </w:p>
    <w:p w14:paraId="40DA282B" w14:textId="77777777" w:rsidR="00084501" w:rsidRPr="00EE2176" w:rsidRDefault="008C53CC" w:rsidP="00270531">
      <w:pPr>
        <w:pStyle w:val="Protocolparagraphblue"/>
        <w:spacing w:line="240" w:lineRule="auto"/>
        <w:rPr>
          <w:rFonts w:ascii="Calibri" w:hAnsi="Calibri" w:cs="Calibri"/>
          <w:color w:val="auto"/>
        </w:rPr>
      </w:pPr>
      <w:r w:rsidRPr="00EE2176">
        <w:rPr>
          <w:rFonts w:ascii="Calibri" w:hAnsi="Calibri" w:cs="Calibri"/>
          <w:color w:val="auto"/>
        </w:rPr>
        <w:t xml:space="preserve">Any concerns raised by the </w:t>
      </w:r>
      <w:r w:rsidR="00461EA7" w:rsidRPr="00EE2176">
        <w:rPr>
          <w:rFonts w:ascii="Calibri" w:hAnsi="Calibri" w:cs="Calibri"/>
          <w:color w:val="auto"/>
        </w:rPr>
        <w:t>S</w:t>
      </w:r>
      <w:r w:rsidR="00D85101" w:rsidRPr="00EE2176">
        <w:rPr>
          <w:rFonts w:ascii="Calibri" w:hAnsi="Calibri" w:cs="Calibri"/>
          <w:color w:val="auto"/>
        </w:rPr>
        <w:t>SC</w:t>
      </w:r>
      <w:r w:rsidR="0099096B" w:rsidRPr="00EE2176">
        <w:rPr>
          <w:rFonts w:ascii="Calibri" w:hAnsi="Calibri" w:cs="Calibri"/>
          <w:color w:val="auto"/>
        </w:rPr>
        <w:t xml:space="preserve"> or the SMG</w:t>
      </w:r>
      <w:r w:rsidR="007E5A52" w:rsidRPr="00EE2176">
        <w:rPr>
          <w:rFonts w:ascii="Calibri" w:hAnsi="Calibri" w:cs="Calibri"/>
          <w:color w:val="auto"/>
        </w:rPr>
        <w:t xml:space="preserve"> or inconsistencies noted at a given site may prompt additional training at si</w:t>
      </w:r>
      <w:r w:rsidRPr="00EE2176">
        <w:rPr>
          <w:rFonts w:ascii="Calibri" w:hAnsi="Calibri" w:cs="Calibri"/>
          <w:color w:val="auto"/>
        </w:rPr>
        <w:t>tes</w:t>
      </w:r>
      <w:r w:rsidR="007E5A52" w:rsidRPr="00EE2176">
        <w:rPr>
          <w:rFonts w:ascii="Calibri" w:hAnsi="Calibri" w:cs="Calibri"/>
          <w:color w:val="auto"/>
        </w:rPr>
        <w:t xml:space="preserve">. </w:t>
      </w:r>
    </w:p>
    <w:p w14:paraId="0C43DC28" w14:textId="77777777" w:rsidR="00084501" w:rsidRPr="00EE2176" w:rsidRDefault="00084501" w:rsidP="00270531">
      <w:pPr>
        <w:pStyle w:val="Protocolparagraphblue"/>
        <w:spacing w:line="240" w:lineRule="auto"/>
        <w:rPr>
          <w:rFonts w:ascii="Calibri" w:hAnsi="Calibri" w:cs="Calibri"/>
          <w:color w:val="auto"/>
        </w:rPr>
      </w:pPr>
    </w:p>
    <w:p w14:paraId="2261988A" w14:textId="77777777" w:rsidR="00084501" w:rsidRPr="00EE2176" w:rsidRDefault="007E5A52" w:rsidP="00270531">
      <w:pPr>
        <w:pStyle w:val="Protocolparagraphblue"/>
        <w:spacing w:line="240" w:lineRule="auto"/>
        <w:rPr>
          <w:rFonts w:ascii="Calibri" w:hAnsi="Calibri" w:cs="Calibri"/>
          <w:color w:val="auto"/>
        </w:rPr>
      </w:pPr>
      <w:r w:rsidRPr="00EE2176">
        <w:rPr>
          <w:rFonts w:ascii="Calibri" w:hAnsi="Calibri" w:cs="Calibri"/>
          <w:color w:val="auto"/>
        </w:rPr>
        <w:t>Additional training will also be provided if unacceptable delay in safety reporting timelines</w:t>
      </w:r>
      <w:r w:rsidR="00E07F3B" w:rsidRPr="00EE2176">
        <w:rPr>
          <w:rFonts w:ascii="Calibri" w:hAnsi="Calibri" w:cs="Calibri"/>
          <w:color w:val="auto"/>
        </w:rPr>
        <w:t xml:space="preserve"> occurs</w:t>
      </w:r>
      <w:r w:rsidRPr="00EE2176">
        <w:rPr>
          <w:rFonts w:ascii="Calibri" w:hAnsi="Calibri" w:cs="Calibri"/>
          <w:color w:val="auto"/>
        </w:rPr>
        <w:t xml:space="preserve">. If any safety reports identify issues that have implications for the safety of </w:t>
      </w:r>
      <w:r w:rsidR="00C2216E" w:rsidRPr="00EE2176">
        <w:rPr>
          <w:rFonts w:ascii="Calibri" w:hAnsi="Calibri" w:cs="Calibri"/>
          <w:color w:val="auto"/>
        </w:rPr>
        <w:t>study</w:t>
      </w:r>
      <w:r w:rsidRPr="00EE2176">
        <w:rPr>
          <w:rFonts w:ascii="Calibri" w:hAnsi="Calibri" w:cs="Calibri"/>
          <w:color w:val="auto"/>
        </w:rPr>
        <w:t xml:space="preserve"> participants, the PIs at all institutions participating in the </w:t>
      </w:r>
      <w:r w:rsidR="00C2216E" w:rsidRPr="00EE2176">
        <w:rPr>
          <w:rFonts w:ascii="Calibri" w:hAnsi="Calibri" w:cs="Calibri"/>
          <w:color w:val="auto"/>
        </w:rPr>
        <w:t>study</w:t>
      </w:r>
      <w:r w:rsidRPr="00EE2176">
        <w:rPr>
          <w:rFonts w:ascii="Calibri" w:hAnsi="Calibri" w:cs="Calibri"/>
          <w:color w:val="auto"/>
        </w:rPr>
        <w:t xml:space="preserve"> will be notified.</w:t>
      </w:r>
    </w:p>
    <w:p w14:paraId="1525ADD8" w14:textId="77777777" w:rsidR="007E5A52" w:rsidRPr="00EE2176" w:rsidRDefault="007E5A52" w:rsidP="001019F5">
      <w:pPr>
        <w:rPr>
          <w:rFonts w:ascii="Calibri" w:hAnsi="Calibri" w:cs="Calibri"/>
        </w:rPr>
      </w:pPr>
      <w:r w:rsidRPr="00EE2176">
        <w:rPr>
          <w:rFonts w:ascii="Calibri" w:hAnsi="Calibri" w:cs="Calibri"/>
        </w:rPr>
        <w:t xml:space="preserve"> </w:t>
      </w:r>
    </w:p>
    <w:p w14:paraId="618AE46D" w14:textId="77777777" w:rsidR="007E5A52" w:rsidRPr="00EE2176" w:rsidRDefault="007E5A52" w:rsidP="001019F5">
      <w:pPr>
        <w:rPr>
          <w:rFonts w:ascii="Calibri" w:hAnsi="Calibri" w:cs="Calibri"/>
          <w:color w:val="0000FF"/>
        </w:rPr>
      </w:pPr>
    </w:p>
    <w:p w14:paraId="286A02D7" w14:textId="77777777" w:rsidR="00BA6764" w:rsidRPr="00EE2176" w:rsidRDefault="00BA6764" w:rsidP="00BA6764">
      <w:pPr>
        <w:pStyle w:val="Protocolparagraph"/>
        <w:rPr>
          <w:rFonts w:ascii="Calibri" w:hAnsi="Calibri" w:cs="Calibri"/>
          <w:b/>
          <w:bCs/>
        </w:rPr>
      </w:pPr>
      <w:r w:rsidRPr="00EE2176">
        <w:rPr>
          <w:rFonts w:ascii="Calibri" w:hAnsi="Calibri" w:cs="Calibri"/>
          <w:b/>
          <w:bCs/>
        </w:rPr>
        <w:lastRenderedPageBreak/>
        <w:t>Table 3: Safety reporting responsibilities for Principal Investigators</w:t>
      </w:r>
    </w:p>
    <w:tbl>
      <w:tblPr>
        <w:tblStyle w:val="TableGrid1"/>
        <w:tblW w:w="9067" w:type="dxa"/>
        <w:tblLayout w:type="fixed"/>
        <w:tblLook w:val="04A0" w:firstRow="1" w:lastRow="0" w:firstColumn="1" w:lastColumn="0" w:noHBand="0" w:noVBand="1"/>
      </w:tblPr>
      <w:tblGrid>
        <w:gridCol w:w="1271"/>
        <w:gridCol w:w="1701"/>
        <w:gridCol w:w="4111"/>
        <w:gridCol w:w="1984"/>
      </w:tblGrid>
      <w:tr w:rsidR="00BA6764" w:rsidRPr="00EE2176" w14:paraId="24F54C84" w14:textId="77777777" w:rsidTr="007737A5">
        <w:tc>
          <w:tcPr>
            <w:tcW w:w="1271" w:type="dxa"/>
          </w:tcPr>
          <w:p w14:paraId="05FBB266" w14:textId="77777777" w:rsidR="00BA6764" w:rsidRPr="00EE2176" w:rsidRDefault="00BA6764" w:rsidP="00BA6764">
            <w:pPr>
              <w:rPr>
                <w:rFonts w:ascii="Calibri" w:hAnsi="Calibri" w:cs="Calibri"/>
                <w:b/>
                <w:sz w:val="18"/>
                <w:szCs w:val="18"/>
              </w:rPr>
            </w:pPr>
            <w:r w:rsidRPr="00EE2176">
              <w:rPr>
                <w:rFonts w:ascii="Calibri" w:hAnsi="Calibri" w:cs="Calibri"/>
                <w:b/>
                <w:sz w:val="18"/>
                <w:szCs w:val="18"/>
              </w:rPr>
              <w:t>Event</w:t>
            </w:r>
          </w:p>
        </w:tc>
        <w:tc>
          <w:tcPr>
            <w:tcW w:w="1701" w:type="dxa"/>
          </w:tcPr>
          <w:p w14:paraId="23F7A0B0" w14:textId="77777777" w:rsidR="00BA6764" w:rsidRPr="00EE2176" w:rsidRDefault="00BA6764" w:rsidP="00BA6764">
            <w:pPr>
              <w:rPr>
                <w:rFonts w:ascii="Calibri" w:hAnsi="Calibri" w:cs="Calibri"/>
                <w:b/>
                <w:sz w:val="18"/>
                <w:szCs w:val="18"/>
              </w:rPr>
            </w:pPr>
            <w:r w:rsidRPr="00EE2176">
              <w:rPr>
                <w:rFonts w:ascii="Calibri" w:hAnsi="Calibri" w:cs="Calibri"/>
                <w:b/>
                <w:sz w:val="18"/>
                <w:szCs w:val="18"/>
              </w:rPr>
              <w:t>When</w:t>
            </w:r>
          </w:p>
        </w:tc>
        <w:tc>
          <w:tcPr>
            <w:tcW w:w="4111" w:type="dxa"/>
          </w:tcPr>
          <w:p w14:paraId="6DDC4B2A" w14:textId="77777777" w:rsidR="00BA6764" w:rsidRPr="00EE2176" w:rsidRDefault="00BA6764" w:rsidP="00BA6764">
            <w:pPr>
              <w:rPr>
                <w:rFonts w:ascii="Calibri" w:hAnsi="Calibri" w:cs="Calibri"/>
                <w:b/>
                <w:sz w:val="18"/>
                <w:szCs w:val="18"/>
              </w:rPr>
            </w:pPr>
            <w:r w:rsidRPr="00EE2176">
              <w:rPr>
                <w:rFonts w:ascii="Calibri" w:hAnsi="Calibri" w:cs="Calibri"/>
                <w:b/>
                <w:sz w:val="18"/>
                <w:szCs w:val="18"/>
              </w:rPr>
              <w:t>How</w:t>
            </w:r>
          </w:p>
        </w:tc>
        <w:tc>
          <w:tcPr>
            <w:tcW w:w="1984" w:type="dxa"/>
          </w:tcPr>
          <w:p w14:paraId="373C722F" w14:textId="77777777" w:rsidR="00BA6764" w:rsidRPr="00EE2176" w:rsidRDefault="00BA6764" w:rsidP="00BA6764">
            <w:pPr>
              <w:rPr>
                <w:rFonts w:ascii="Calibri" w:hAnsi="Calibri" w:cs="Calibri"/>
                <w:b/>
                <w:sz w:val="18"/>
                <w:szCs w:val="18"/>
              </w:rPr>
            </w:pPr>
            <w:r w:rsidRPr="00EE2176">
              <w:rPr>
                <w:rFonts w:ascii="Calibri" w:hAnsi="Calibri" w:cs="Calibri"/>
                <w:b/>
                <w:sz w:val="18"/>
                <w:szCs w:val="18"/>
              </w:rPr>
              <w:t>To Whom</w:t>
            </w:r>
          </w:p>
        </w:tc>
      </w:tr>
      <w:tr w:rsidR="00BA6764" w:rsidRPr="00EE2176" w14:paraId="28F3E886" w14:textId="77777777" w:rsidTr="007737A5">
        <w:tc>
          <w:tcPr>
            <w:tcW w:w="1271" w:type="dxa"/>
          </w:tcPr>
          <w:p w14:paraId="71853CD1" w14:textId="77777777" w:rsidR="00BA6764" w:rsidRPr="00EE2176" w:rsidRDefault="00BA6764" w:rsidP="00BA6764">
            <w:pPr>
              <w:rPr>
                <w:rFonts w:ascii="Calibri" w:hAnsi="Calibri" w:cs="Calibri"/>
                <w:sz w:val="18"/>
                <w:szCs w:val="18"/>
              </w:rPr>
            </w:pPr>
            <w:r w:rsidRPr="00EE2176">
              <w:rPr>
                <w:rFonts w:ascii="Calibri" w:hAnsi="Calibri" w:cs="Calibri"/>
                <w:sz w:val="18"/>
                <w:szCs w:val="18"/>
              </w:rPr>
              <w:t>All AEs</w:t>
            </w:r>
          </w:p>
        </w:tc>
        <w:tc>
          <w:tcPr>
            <w:tcW w:w="1701" w:type="dxa"/>
          </w:tcPr>
          <w:p w14:paraId="1F7B081A" w14:textId="42FAC5D5" w:rsidR="00BA6764" w:rsidRPr="00EE2176" w:rsidRDefault="006839BC" w:rsidP="006839BC">
            <w:pPr>
              <w:rPr>
                <w:rFonts w:ascii="Calibri" w:hAnsi="Calibri" w:cs="Calibri"/>
                <w:sz w:val="18"/>
                <w:szCs w:val="18"/>
              </w:rPr>
            </w:pPr>
            <w:r w:rsidRPr="00EE2176">
              <w:rPr>
                <w:rFonts w:ascii="Calibri" w:hAnsi="Calibri" w:cs="Calibri"/>
                <w:sz w:val="18"/>
                <w:szCs w:val="18"/>
              </w:rPr>
              <w:t>W</w:t>
            </w:r>
            <w:r w:rsidR="00E94ECD" w:rsidRPr="00EE2176">
              <w:rPr>
                <w:rFonts w:ascii="Calibri" w:hAnsi="Calibri" w:cs="Calibri"/>
                <w:sz w:val="18"/>
                <w:szCs w:val="18"/>
              </w:rPr>
              <w:t>ithin 21 days</w:t>
            </w:r>
          </w:p>
        </w:tc>
        <w:tc>
          <w:tcPr>
            <w:tcW w:w="4111" w:type="dxa"/>
          </w:tcPr>
          <w:p w14:paraId="4DF28FC2" w14:textId="77777777" w:rsidR="00BA6764" w:rsidRPr="00EE2176" w:rsidRDefault="00BA6764" w:rsidP="00461EA7">
            <w:pPr>
              <w:rPr>
                <w:rFonts w:ascii="Calibri" w:hAnsi="Calibri" w:cs="Calibri"/>
                <w:sz w:val="18"/>
                <w:szCs w:val="18"/>
              </w:rPr>
            </w:pPr>
            <w:r w:rsidRPr="00EE2176">
              <w:rPr>
                <w:rFonts w:ascii="Calibri" w:hAnsi="Calibri" w:cs="Calibri"/>
                <w:sz w:val="18"/>
                <w:szCs w:val="18"/>
              </w:rPr>
              <w:t xml:space="preserve">Via </w:t>
            </w:r>
            <w:r w:rsidR="00461EA7" w:rsidRPr="00EE2176">
              <w:rPr>
                <w:rFonts w:ascii="Calibri" w:hAnsi="Calibri" w:cs="Calibri"/>
                <w:sz w:val="18"/>
                <w:szCs w:val="18"/>
              </w:rPr>
              <w:t>electronic</w:t>
            </w:r>
            <w:r w:rsidRPr="00EE2176">
              <w:rPr>
                <w:rFonts w:ascii="Calibri" w:hAnsi="Calibri" w:cs="Calibri"/>
                <w:sz w:val="18"/>
                <w:szCs w:val="18"/>
              </w:rPr>
              <w:t xml:space="preserve"> CRF</w:t>
            </w:r>
          </w:p>
        </w:tc>
        <w:tc>
          <w:tcPr>
            <w:tcW w:w="1984" w:type="dxa"/>
          </w:tcPr>
          <w:p w14:paraId="6D81D5CC" w14:textId="77777777" w:rsidR="00BA6764" w:rsidRPr="00EE2176" w:rsidRDefault="00BA6764" w:rsidP="00BA6764">
            <w:pPr>
              <w:rPr>
                <w:rFonts w:ascii="Calibri" w:hAnsi="Calibri" w:cs="Calibri"/>
                <w:sz w:val="18"/>
                <w:szCs w:val="18"/>
              </w:rPr>
            </w:pPr>
            <w:r w:rsidRPr="00EE2176">
              <w:rPr>
                <w:rFonts w:ascii="Calibri" w:hAnsi="Calibri" w:cs="Calibri"/>
                <w:sz w:val="18"/>
                <w:szCs w:val="18"/>
              </w:rPr>
              <w:t xml:space="preserve">Study co-ordinating centre </w:t>
            </w:r>
          </w:p>
        </w:tc>
      </w:tr>
      <w:tr w:rsidR="00BA6764" w:rsidRPr="00EE2176" w14:paraId="4C0A37F8" w14:textId="77777777" w:rsidTr="007737A5">
        <w:tc>
          <w:tcPr>
            <w:tcW w:w="1271" w:type="dxa"/>
          </w:tcPr>
          <w:p w14:paraId="302C286F" w14:textId="77777777" w:rsidR="00BA6764" w:rsidRPr="00EE2176" w:rsidRDefault="00BA6764" w:rsidP="00BA6764">
            <w:pPr>
              <w:rPr>
                <w:rFonts w:ascii="Calibri" w:hAnsi="Calibri" w:cs="Calibri"/>
                <w:sz w:val="18"/>
                <w:szCs w:val="18"/>
              </w:rPr>
            </w:pPr>
            <w:r w:rsidRPr="00EE2176">
              <w:rPr>
                <w:rFonts w:ascii="Calibri" w:hAnsi="Calibri" w:cs="Calibri"/>
                <w:sz w:val="18"/>
                <w:szCs w:val="18"/>
              </w:rPr>
              <w:t>Drug-related SAR</w:t>
            </w:r>
          </w:p>
        </w:tc>
        <w:tc>
          <w:tcPr>
            <w:tcW w:w="1701" w:type="dxa"/>
          </w:tcPr>
          <w:p w14:paraId="2917F64E" w14:textId="29845805" w:rsidR="006839BC" w:rsidRPr="00EE2176" w:rsidRDefault="006839BC" w:rsidP="00BA6764">
            <w:pPr>
              <w:rPr>
                <w:rFonts w:ascii="Calibri" w:hAnsi="Calibri" w:cs="Calibri"/>
                <w:sz w:val="18"/>
                <w:szCs w:val="18"/>
              </w:rPr>
            </w:pPr>
            <w:r w:rsidRPr="00EE2176">
              <w:rPr>
                <w:rFonts w:ascii="Calibri" w:hAnsi="Calibri" w:cs="Calibri"/>
                <w:sz w:val="18"/>
                <w:szCs w:val="18"/>
              </w:rPr>
              <w:t>Within 21 days</w:t>
            </w:r>
          </w:p>
        </w:tc>
        <w:tc>
          <w:tcPr>
            <w:tcW w:w="4111" w:type="dxa"/>
          </w:tcPr>
          <w:p w14:paraId="1750C8DC" w14:textId="77777777" w:rsidR="00BA6764" w:rsidRPr="00EE2176" w:rsidRDefault="00BA6764" w:rsidP="00BA6764">
            <w:pPr>
              <w:rPr>
                <w:rFonts w:ascii="Calibri" w:hAnsi="Calibri" w:cs="Calibri"/>
                <w:sz w:val="18"/>
                <w:szCs w:val="18"/>
              </w:rPr>
            </w:pPr>
            <w:r w:rsidRPr="00EE2176">
              <w:rPr>
                <w:rFonts w:ascii="Calibri" w:hAnsi="Calibri" w:cs="Calibri"/>
                <w:sz w:val="18"/>
                <w:szCs w:val="18"/>
              </w:rPr>
              <w:t xml:space="preserve">Electronic submission through: </w:t>
            </w:r>
          </w:p>
          <w:p w14:paraId="11364E15" w14:textId="474C8F52" w:rsidR="00BA6764" w:rsidRPr="00EE2176" w:rsidRDefault="00BA6764" w:rsidP="00BA6764">
            <w:pPr>
              <w:rPr>
                <w:rFonts w:ascii="Calibri" w:hAnsi="Calibri" w:cs="Calibri"/>
                <w:sz w:val="18"/>
                <w:szCs w:val="18"/>
              </w:rPr>
            </w:pPr>
            <w:r w:rsidRPr="00EE2176">
              <w:rPr>
                <w:rFonts w:ascii="Calibri" w:hAnsi="Calibri" w:cs="Calibri"/>
                <w:sz w:val="18"/>
                <w:szCs w:val="18"/>
              </w:rPr>
              <w:t xml:space="preserve">-Yellow card scheme for UK sites </w:t>
            </w:r>
            <w:r w:rsidR="00A22602" w:rsidRPr="00A22602">
              <w:rPr>
                <w:rStyle w:val="Hyperlink"/>
                <w:rFonts w:ascii="Calibri" w:hAnsi="Calibri" w:cs="Calibri"/>
                <w:color w:val="auto"/>
                <w:sz w:val="18"/>
                <w:szCs w:val="18"/>
              </w:rPr>
              <w:t>https://yellowcard.mhra.gov.uk/</w:t>
            </w:r>
          </w:p>
          <w:p w14:paraId="6B5E2AE8" w14:textId="77777777" w:rsidR="00BA6764" w:rsidRPr="00EE2176" w:rsidRDefault="00BA6764" w:rsidP="00BA6764">
            <w:pPr>
              <w:rPr>
                <w:rFonts w:ascii="Calibri" w:hAnsi="Calibri" w:cs="Calibri"/>
                <w:sz w:val="18"/>
                <w:szCs w:val="18"/>
              </w:rPr>
            </w:pPr>
            <w:r w:rsidRPr="00EE2176">
              <w:rPr>
                <w:rFonts w:ascii="Calibri" w:hAnsi="Calibri" w:cs="Calibri"/>
                <w:sz w:val="18"/>
                <w:szCs w:val="18"/>
              </w:rPr>
              <w:t xml:space="preserve">-HPRA website for Irish sites </w:t>
            </w:r>
            <w:hyperlink r:id="rId20" w:history="1">
              <w:r w:rsidRPr="00EE2176">
                <w:rPr>
                  <w:rStyle w:val="Hyperlink"/>
                  <w:rFonts w:ascii="Calibri" w:hAnsi="Calibri" w:cs="Calibri"/>
                  <w:color w:val="auto"/>
                  <w:sz w:val="18"/>
                  <w:szCs w:val="18"/>
                </w:rPr>
                <w:t>https://www.hpra.ie/homepage/about-us/report-an-issue</w:t>
              </w:r>
            </w:hyperlink>
            <w:r w:rsidRPr="00EE2176">
              <w:rPr>
                <w:rFonts w:ascii="Calibri" w:hAnsi="Calibri" w:cs="Calibri"/>
                <w:sz w:val="18"/>
                <w:szCs w:val="18"/>
              </w:rPr>
              <w:t xml:space="preserve"> (Human Medicine Adverse Reaction)</w:t>
            </w:r>
          </w:p>
          <w:p w14:paraId="16A0F7BA" w14:textId="77777777" w:rsidR="00BA6764" w:rsidRPr="00EE2176" w:rsidRDefault="00BA6764" w:rsidP="00BA6764">
            <w:pPr>
              <w:rPr>
                <w:rFonts w:ascii="Calibri" w:hAnsi="Calibri" w:cs="Calibri"/>
                <w:sz w:val="18"/>
                <w:szCs w:val="18"/>
              </w:rPr>
            </w:pPr>
            <w:r w:rsidRPr="00EE2176">
              <w:rPr>
                <w:rFonts w:ascii="Calibri" w:hAnsi="Calibri" w:cs="Calibri"/>
                <w:sz w:val="18"/>
                <w:szCs w:val="18"/>
              </w:rPr>
              <w:t>-Study co-or</w:t>
            </w:r>
            <w:r w:rsidR="00170982" w:rsidRPr="00EE2176">
              <w:rPr>
                <w:rFonts w:ascii="Calibri" w:hAnsi="Calibri" w:cs="Calibri"/>
                <w:sz w:val="18"/>
                <w:szCs w:val="18"/>
              </w:rPr>
              <w:t>dinating centre: eCRF</w:t>
            </w:r>
          </w:p>
          <w:p w14:paraId="384C4E59" w14:textId="77777777" w:rsidR="00170982" w:rsidRPr="00EE2176" w:rsidRDefault="00170982" w:rsidP="00BA6764">
            <w:pPr>
              <w:rPr>
                <w:rFonts w:ascii="Calibri" w:hAnsi="Calibri" w:cs="Calibri"/>
                <w:sz w:val="18"/>
                <w:szCs w:val="18"/>
              </w:rPr>
            </w:pPr>
          </w:p>
        </w:tc>
        <w:tc>
          <w:tcPr>
            <w:tcW w:w="1984" w:type="dxa"/>
          </w:tcPr>
          <w:p w14:paraId="62667383" w14:textId="77777777" w:rsidR="00BA6764" w:rsidRPr="00EE2176" w:rsidRDefault="00BA6764" w:rsidP="00BA6764">
            <w:pPr>
              <w:rPr>
                <w:rFonts w:ascii="Calibri" w:hAnsi="Calibri" w:cs="Calibri"/>
                <w:sz w:val="18"/>
                <w:szCs w:val="18"/>
              </w:rPr>
            </w:pPr>
            <w:r w:rsidRPr="00EE2176">
              <w:rPr>
                <w:rFonts w:ascii="Calibri" w:hAnsi="Calibri" w:cs="Calibri"/>
                <w:sz w:val="18"/>
                <w:szCs w:val="18"/>
              </w:rPr>
              <w:t xml:space="preserve">MHRA (UK) </w:t>
            </w:r>
            <w:r w:rsidR="00170982" w:rsidRPr="00EE2176">
              <w:rPr>
                <w:rFonts w:ascii="Calibri" w:hAnsi="Calibri" w:cs="Calibri"/>
                <w:sz w:val="18"/>
                <w:szCs w:val="18"/>
              </w:rPr>
              <w:t>or</w:t>
            </w:r>
            <w:r w:rsidRPr="00EE2176">
              <w:rPr>
                <w:rFonts w:ascii="Calibri" w:hAnsi="Calibri" w:cs="Calibri"/>
                <w:sz w:val="18"/>
                <w:szCs w:val="18"/>
              </w:rPr>
              <w:t xml:space="preserve"> HPRA (Ireland).</w:t>
            </w:r>
          </w:p>
          <w:p w14:paraId="0F6A57DD" w14:textId="77777777" w:rsidR="00170982" w:rsidRPr="00EE2176" w:rsidRDefault="00170982" w:rsidP="00170982">
            <w:pPr>
              <w:rPr>
                <w:rFonts w:ascii="Calibri" w:hAnsi="Calibri" w:cs="Calibri"/>
                <w:sz w:val="18"/>
                <w:szCs w:val="18"/>
              </w:rPr>
            </w:pPr>
          </w:p>
          <w:p w14:paraId="7DB962A4" w14:textId="77777777" w:rsidR="00BA6764" w:rsidRPr="00EE2176" w:rsidRDefault="00BA6764" w:rsidP="00170982">
            <w:pPr>
              <w:rPr>
                <w:rFonts w:ascii="Calibri" w:hAnsi="Calibri" w:cs="Calibri"/>
                <w:sz w:val="18"/>
                <w:szCs w:val="18"/>
              </w:rPr>
            </w:pPr>
            <w:r w:rsidRPr="00EE2176">
              <w:rPr>
                <w:rFonts w:ascii="Calibri" w:hAnsi="Calibri" w:cs="Calibri"/>
                <w:sz w:val="18"/>
                <w:szCs w:val="18"/>
              </w:rPr>
              <w:t xml:space="preserve">Study co-ordinating centre </w:t>
            </w:r>
          </w:p>
        </w:tc>
      </w:tr>
      <w:tr w:rsidR="00BA6764" w:rsidRPr="00EE2176" w14:paraId="20E7CDB6" w14:textId="77777777" w:rsidTr="007737A5">
        <w:tc>
          <w:tcPr>
            <w:tcW w:w="1271" w:type="dxa"/>
          </w:tcPr>
          <w:p w14:paraId="3F1211D1" w14:textId="77777777" w:rsidR="00BA6764" w:rsidRPr="00EE2176" w:rsidRDefault="00BA6764" w:rsidP="00BA6764">
            <w:pPr>
              <w:rPr>
                <w:rFonts w:ascii="Calibri" w:hAnsi="Calibri" w:cs="Calibri"/>
                <w:sz w:val="18"/>
                <w:szCs w:val="18"/>
              </w:rPr>
            </w:pPr>
            <w:r w:rsidRPr="00EE2176">
              <w:rPr>
                <w:rFonts w:ascii="Calibri" w:hAnsi="Calibri" w:cs="Calibri"/>
                <w:sz w:val="18"/>
                <w:szCs w:val="18"/>
              </w:rPr>
              <w:t xml:space="preserve">AR for Medicines under additional monitoring </w:t>
            </w:r>
            <w:r w:rsidRPr="00EE2176">
              <w:rPr>
                <w:rFonts w:ascii="Calibri" w:hAnsi="Calibri" w:cs="Calibri"/>
                <w:sz w:val="18"/>
                <w:szCs w:val="18"/>
                <w:vertAlign w:val="superscript"/>
              </w:rPr>
              <w:t>a</w:t>
            </w:r>
          </w:p>
        </w:tc>
        <w:tc>
          <w:tcPr>
            <w:tcW w:w="1701" w:type="dxa"/>
          </w:tcPr>
          <w:p w14:paraId="334247E8" w14:textId="553170E9" w:rsidR="00BA6764" w:rsidRPr="00EE2176" w:rsidRDefault="006839BC" w:rsidP="00BA6764">
            <w:pPr>
              <w:rPr>
                <w:rFonts w:ascii="Calibri" w:hAnsi="Calibri" w:cs="Calibri"/>
                <w:sz w:val="18"/>
                <w:szCs w:val="18"/>
              </w:rPr>
            </w:pPr>
            <w:r w:rsidRPr="00EE2176">
              <w:rPr>
                <w:rFonts w:ascii="Calibri" w:hAnsi="Calibri" w:cs="Calibri"/>
                <w:sz w:val="18"/>
                <w:szCs w:val="18"/>
              </w:rPr>
              <w:t>Within 21 days</w:t>
            </w:r>
          </w:p>
        </w:tc>
        <w:tc>
          <w:tcPr>
            <w:tcW w:w="4111" w:type="dxa"/>
          </w:tcPr>
          <w:p w14:paraId="10CD65FA" w14:textId="77777777" w:rsidR="00BA6764" w:rsidRPr="00EE2176" w:rsidRDefault="00BA6764" w:rsidP="00BA6764">
            <w:pPr>
              <w:rPr>
                <w:rFonts w:ascii="Calibri" w:hAnsi="Calibri" w:cs="Calibri"/>
                <w:sz w:val="18"/>
                <w:szCs w:val="18"/>
              </w:rPr>
            </w:pPr>
            <w:r w:rsidRPr="00EE2176">
              <w:rPr>
                <w:rFonts w:ascii="Calibri" w:hAnsi="Calibri" w:cs="Calibri"/>
                <w:sz w:val="18"/>
                <w:szCs w:val="18"/>
              </w:rPr>
              <w:t xml:space="preserve">Electronic submission through: </w:t>
            </w:r>
          </w:p>
          <w:p w14:paraId="32CDE15E" w14:textId="77777777" w:rsidR="00BA6764" w:rsidRPr="00EE2176" w:rsidRDefault="00BA6764" w:rsidP="00BA6764">
            <w:pPr>
              <w:rPr>
                <w:rFonts w:ascii="Calibri" w:hAnsi="Calibri" w:cs="Calibri"/>
                <w:sz w:val="18"/>
                <w:szCs w:val="18"/>
              </w:rPr>
            </w:pPr>
            <w:r w:rsidRPr="00EE2176">
              <w:rPr>
                <w:rFonts w:ascii="Calibri" w:hAnsi="Calibri" w:cs="Calibri"/>
                <w:sz w:val="18"/>
                <w:szCs w:val="18"/>
              </w:rPr>
              <w:t xml:space="preserve">-Yellow card scheme for UK sites </w:t>
            </w:r>
            <w:hyperlink r:id="rId21" w:history="1">
              <w:r w:rsidRPr="00EE2176">
                <w:rPr>
                  <w:rStyle w:val="Hyperlink"/>
                  <w:rFonts w:ascii="Calibri" w:hAnsi="Calibri" w:cs="Calibri"/>
                  <w:color w:val="auto"/>
                  <w:sz w:val="18"/>
                  <w:szCs w:val="18"/>
                </w:rPr>
                <w:t>https://yellowcard.mhra.gov.uk/yellowcards/reportmediator/</w:t>
              </w:r>
            </w:hyperlink>
          </w:p>
          <w:p w14:paraId="1F4B99CF" w14:textId="77777777" w:rsidR="00BA6764" w:rsidRPr="00EE2176" w:rsidRDefault="00BA6764" w:rsidP="00BA6764">
            <w:pPr>
              <w:rPr>
                <w:rFonts w:ascii="Calibri" w:hAnsi="Calibri" w:cs="Calibri"/>
                <w:sz w:val="18"/>
                <w:szCs w:val="18"/>
              </w:rPr>
            </w:pPr>
            <w:r w:rsidRPr="00EE2176">
              <w:rPr>
                <w:rFonts w:ascii="Calibri" w:hAnsi="Calibri" w:cs="Calibri"/>
                <w:sz w:val="18"/>
                <w:szCs w:val="18"/>
              </w:rPr>
              <w:t xml:space="preserve">-HPRA website for Irish sites </w:t>
            </w:r>
            <w:hyperlink r:id="rId22" w:history="1">
              <w:r w:rsidRPr="00EE2176">
                <w:rPr>
                  <w:rStyle w:val="Hyperlink"/>
                  <w:rFonts w:ascii="Calibri" w:hAnsi="Calibri" w:cs="Calibri"/>
                  <w:color w:val="auto"/>
                  <w:sz w:val="18"/>
                  <w:szCs w:val="18"/>
                </w:rPr>
                <w:t>https://www.hpra.ie/homepage/about-us/report-an-issue</w:t>
              </w:r>
            </w:hyperlink>
            <w:r w:rsidRPr="00EE2176">
              <w:rPr>
                <w:rFonts w:ascii="Calibri" w:hAnsi="Calibri" w:cs="Calibri"/>
                <w:sz w:val="18"/>
                <w:szCs w:val="18"/>
              </w:rPr>
              <w:t xml:space="preserve"> (Human Medicine Adverse Reaction)</w:t>
            </w:r>
          </w:p>
          <w:p w14:paraId="325858B1" w14:textId="77777777" w:rsidR="00BA6764" w:rsidRPr="00EE2176" w:rsidRDefault="00170982" w:rsidP="00BA6764">
            <w:pPr>
              <w:rPr>
                <w:rFonts w:ascii="Calibri" w:hAnsi="Calibri" w:cs="Calibri"/>
                <w:sz w:val="18"/>
                <w:szCs w:val="18"/>
              </w:rPr>
            </w:pPr>
            <w:r w:rsidRPr="00EE2176">
              <w:rPr>
                <w:rFonts w:ascii="Calibri" w:hAnsi="Calibri" w:cs="Calibri"/>
                <w:sz w:val="18"/>
                <w:szCs w:val="18"/>
              </w:rPr>
              <w:t xml:space="preserve">-Study </w:t>
            </w:r>
            <w:r w:rsidR="00B00826" w:rsidRPr="00EE2176">
              <w:rPr>
                <w:rFonts w:ascii="Calibri" w:hAnsi="Calibri" w:cs="Calibri"/>
                <w:sz w:val="18"/>
                <w:szCs w:val="18"/>
              </w:rPr>
              <w:t>C</w:t>
            </w:r>
            <w:r w:rsidRPr="00EE2176">
              <w:rPr>
                <w:rFonts w:ascii="Calibri" w:hAnsi="Calibri" w:cs="Calibri"/>
                <w:sz w:val="18"/>
                <w:szCs w:val="18"/>
              </w:rPr>
              <w:t xml:space="preserve">o-ordinating </w:t>
            </w:r>
            <w:r w:rsidR="00B00826" w:rsidRPr="00EE2176">
              <w:rPr>
                <w:rFonts w:ascii="Calibri" w:hAnsi="Calibri" w:cs="Calibri"/>
                <w:sz w:val="18"/>
                <w:szCs w:val="18"/>
              </w:rPr>
              <w:t>C</w:t>
            </w:r>
            <w:r w:rsidRPr="00EE2176">
              <w:rPr>
                <w:rFonts w:ascii="Calibri" w:hAnsi="Calibri" w:cs="Calibri"/>
                <w:sz w:val="18"/>
                <w:szCs w:val="18"/>
              </w:rPr>
              <w:t>entre: eCRF</w:t>
            </w:r>
          </w:p>
          <w:p w14:paraId="024F4483" w14:textId="77777777" w:rsidR="00170982" w:rsidRPr="00EE2176" w:rsidRDefault="00170982" w:rsidP="00BA6764">
            <w:pPr>
              <w:rPr>
                <w:rFonts w:ascii="Calibri" w:hAnsi="Calibri" w:cs="Calibri"/>
                <w:sz w:val="18"/>
                <w:szCs w:val="18"/>
              </w:rPr>
            </w:pPr>
          </w:p>
        </w:tc>
        <w:tc>
          <w:tcPr>
            <w:tcW w:w="1984" w:type="dxa"/>
          </w:tcPr>
          <w:p w14:paraId="360410A2" w14:textId="77777777" w:rsidR="00BA6764" w:rsidRPr="00EE2176" w:rsidRDefault="00BA6764" w:rsidP="00BA6764">
            <w:pPr>
              <w:rPr>
                <w:rFonts w:ascii="Calibri" w:hAnsi="Calibri" w:cs="Calibri"/>
                <w:sz w:val="18"/>
                <w:szCs w:val="18"/>
              </w:rPr>
            </w:pPr>
            <w:r w:rsidRPr="00EE2176">
              <w:rPr>
                <w:rFonts w:ascii="Calibri" w:hAnsi="Calibri" w:cs="Calibri"/>
                <w:sz w:val="18"/>
                <w:szCs w:val="18"/>
              </w:rPr>
              <w:t>MHRA (UK) and HPRA (Ireland).</w:t>
            </w:r>
          </w:p>
          <w:p w14:paraId="54FEF5C9" w14:textId="77777777" w:rsidR="00BA6764" w:rsidRPr="00EE2176" w:rsidRDefault="00BA6764" w:rsidP="00BA6764">
            <w:pPr>
              <w:rPr>
                <w:rFonts w:ascii="Calibri" w:hAnsi="Calibri" w:cs="Calibri"/>
                <w:sz w:val="18"/>
                <w:szCs w:val="18"/>
              </w:rPr>
            </w:pPr>
          </w:p>
          <w:p w14:paraId="5428162E" w14:textId="77777777" w:rsidR="00170982" w:rsidRPr="00EE2176" w:rsidRDefault="00170982" w:rsidP="00BA6764">
            <w:pPr>
              <w:rPr>
                <w:rFonts w:ascii="Calibri" w:hAnsi="Calibri" w:cs="Calibri"/>
                <w:sz w:val="18"/>
                <w:szCs w:val="18"/>
              </w:rPr>
            </w:pPr>
            <w:r w:rsidRPr="00EE2176">
              <w:rPr>
                <w:rFonts w:ascii="Calibri" w:hAnsi="Calibri" w:cs="Calibri"/>
                <w:sz w:val="18"/>
                <w:szCs w:val="18"/>
              </w:rPr>
              <w:t xml:space="preserve">Study </w:t>
            </w:r>
            <w:r w:rsidR="00B00826" w:rsidRPr="00EE2176">
              <w:rPr>
                <w:rFonts w:ascii="Calibri" w:hAnsi="Calibri" w:cs="Calibri"/>
                <w:sz w:val="18"/>
                <w:szCs w:val="18"/>
              </w:rPr>
              <w:t>C</w:t>
            </w:r>
            <w:r w:rsidRPr="00EE2176">
              <w:rPr>
                <w:rFonts w:ascii="Calibri" w:hAnsi="Calibri" w:cs="Calibri"/>
                <w:sz w:val="18"/>
                <w:szCs w:val="18"/>
              </w:rPr>
              <w:t xml:space="preserve">o-ordinating </w:t>
            </w:r>
            <w:r w:rsidR="00B00826" w:rsidRPr="00EE2176">
              <w:rPr>
                <w:rFonts w:ascii="Calibri" w:hAnsi="Calibri" w:cs="Calibri"/>
                <w:sz w:val="18"/>
                <w:szCs w:val="18"/>
              </w:rPr>
              <w:t>C</w:t>
            </w:r>
            <w:r w:rsidRPr="00EE2176">
              <w:rPr>
                <w:rFonts w:ascii="Calibri" w:hAnsi="Calibri" w:cs="Calibri"/>
                <w:sz w:val="18"/>
                <w:szCs w:val="18"/>
              </w:rPr>
              <w:t>entre</w:t>
            </w:r>
          </w:p>
        </w:tc>
      </w:tr>
    </w:tbl>
    <w:p w14:paraId="77CB8147" w14:textId="77777777" w:rsidR="00BA6764" w:rsidRPr="00EE2176" w:rsidRDefault="00BA6764" w:rsidP="00093A98">
      <w:pPr>
        <w:pStyle w:val="NormalWeb"/>
        <w:numPr>
          <w:ilvl w:val="0"/>
          <w:numId w:val="27"/>
        </w:numPr>
        <w:spacing w:before="0" w:beforeAutospacing="0" w:after="180" w:afterAutospacing="0"/>
        <w:rPr>
          <w:rFonts w:ascii="Calibri" w:hAnsi="Calibri" w:cs="Calibri"/>
          <w:sz w:val="18"/>
          <w:szCs w:val="18"/>
          <w:lang w:val="en"/>
        </w:rPr>
      </w:pPr>
      <w:r w:rsidRPr="00EE2176">
        <w:rPr>
          <w:rFonts w:ascii="Calibri" w:hAnsi="Calibri" w:cs="Calibri"/>
          <w:sz w:val="18"/>
          <w:szCs w:val="18"/>
        </w:rPr>
        <w:t xml:space="preserve">Medicines under additional monitoring are those who display an inverted Black Triangle </w:t>
      </w:r>
      <w:r w:rsidRPr="00EE2176">
        <w:rPr>
          <w:rFonts w:ascii="Calibri" w:hAnsi="Calibri" w:cs="Calibri"/>
          <w:noProof/>
          <w:sz w:val="18"/>
          <w:szCs w:val="18"/>
        </w:rPr>
        <w:drawing>
          <wp:inline distT="0" distB="0" distL="0" distR="0" wp14:anchorId="0B7E301C" wp14:editId="03084BC3">
            <wp:extent cx="136451" cy="117765"/>
            <wp:effectExtent l="0" t="0" r="0" b="0"/>
            <wp:docPr id="3" name="Picture 3" descr="http://www.ema.europa.eu/ema/images/wmywlmiw28447136869078564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ma.europa.eu/ema/images/wmywlmiw284471368690785643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505" cy="118675"/>
                    </a:xfrm>
                    <a:prstGeom prst="rect">
                      <a:avLst/>
                    </a:prstGeom>
                    <a:noFill/>
                    <a:ln>
                      <a:noFill/>
                    </a:ln>
                  </pic:spPr>
                </pic:pic>
              </a:graphicData>
            </a:graphic>
          </wp:inline>
        </w:drawing>
      </w:r>
      <w:r w:rsidRPr="00EE2176">
        <w:rPr>
          <w:rFonts w:ascii="Calibri" w:hAnsi="Calibri" w:cs="Calibri"/>
          <w:sz w:val="18"/>
          <w:szCs w:val="18"/>
        </w:rPr>
        <w:t xml:space="preserve"> in the SmPC. The black triangle symbol identifies newly licensed medicines that require additional monitoring by the EMA. Such medicines include new active substances, biosimilar medicines, and medicines that the EMA consider require additional monitoring. The latest list can be found in: </w:t>
      </w:r>
      <w:hyperlink r:id="rId24" w:history="1">
        <w:r w:rsidRPr="00EE2176">
          <w:rPr>
            <w:rStyle w:val="Hyperlink"/>
            <w:rFonts w:ascii="Calibri" w:hAnsi="Calibri" w:cs="Calibri"/>
            <w:color w:val="auto"/>
            <w:sz w:val="18"/>
            <w:szCs w:val="18"/>
          </w:rPr>
          <w:t>www.mhra.gov.uk/blacktriangle</w:t>
        </w:r>
      </w:hyperlink>
      <w:r w:rsidRPr="00EE2176">
        <w:rPr>
          <w:rFonts w:ascii="Calibri" w:hAnsi="Calibri" w:cs="Calibri"/>
          <w:sz w:val="18"/>
          <w:szCs w:val="18"/>
        </w:rPr>
        <w:t xml:space="preserve"> or EMA website.</w:t>
      </w:r>
    </w:p>
    <w:p w14:paraId="552B698B" w14:textId="77777777" w:rsidR="007E5A52" w:rsidRPr="00EE2176" w:rsidRDefault="007E5A52" w:rsidP="0080674F">
      <w:pPr>
        <w:rPr>
          <w:rFonts w:ascii="Calibri" w:hAnsi="Calibri" w:cs="Calibri"/>
          <w:color w:val="0000FF"/>
        </w:rPr>
      </w:pPr>
    </w:p>
    <w:p w14:paraId="7D7CD0EF" w14:textId="77777777" w:rsidR="00BA6764" w:rsidRPr="00EE2176" w:rsidRDefault="00BA6764" w:rsidP="00B86F4C">
      <w:pPr>
        <w:rPr>
          <w:rFonts w:ascii="Calibri" w:hAnsi="Calibri" w:cs="Calibri"/>
          <w:color w:val="0000FF"/>
        </w:rPr>
      </w:pPr>
    </w:p>
    <w:p w14:paraId="3868600E" w14:textId="77777777" w:rsidR="00BA6764" w:rsidRPr="00EE2176" w:rsidRDefault="00BA6764" w:rsidP="00BA6764">
      <w:pPr>
        <w:rPr>
          <w:rFonts w:ascii="Calibri" w:hAnsi="Calibri" w:cs="Calibri"/>
        </w:rPr>
      </w:pPr>
    </w:p>
    <w:p w14:paraId="1739BD0C" w14:textId="77777777" w:rsidR="00BA6764" w:rsidRPr="00EE2176" w:rsidRDefault="00BA6764" w:rsidP="00B272C3">
      <w:pPr>
        <w:rPr>
          <w:rFonts w:ascii="Calibri" w:hAnsi="Calibri" w:cs="Calibri"/>
        </w:rPr>
      </w:pPr>
    </w:p>
    <w:p w14:paraId="1D164589" w14:textId="77777777" w:rsidR="00BA6764" w:rsidRPr="00EE2176" w:rsidRDefault="00BA6764" w:rsidP="00B272C3">
      <w:pPr>
        <w:rPr>
          <w:rFonts w:ascii="Calibri" w:hAnsi="Calibri" w:cs="Calibri"/>
        </w:rPr>
      </w:pPr>
    </w:p>
    <w:p w14:paraId="7A7659E1" w14:textId="77777777" w:rsidR="00BA6764" w:rsidRPr="00EE2176" w:rsidRDefault="00BA6764" w:rsidP="00BA6764">
      <w:pPr>
        <w:rPr>
          <w:rFonts w:ascii="Calibri" w:hAnsi="Calibri" w:cs="Calibri"/>
        </w:rPr>
      </w:pPr>
    </w:p>
    <w:p w14:paraId="29630706" w14:textId="77777777" w:rsidR="007E5A52" w:rsidRPr="00EE2176" w:rsidRDefault="00BA6764" w:rsidP="007737A5">
      <w:pPr>
        <w:tabs>
          <w:tab w:val="left" w:pos="7526"/>
        </w:tabs>
        <w:rPr>
          <w:rFonts w:ascii="Calibri" w:hAnsi="Calibri" w:cs="Calibri"/>
        </w:rPr>
      </w:pPr>
      <w:r w:rsidRPr="00EE2176">
        <w:rPr>
          <w:rFonts w:ascii="Calibri" w:hAnsi="Calibri" w:cs="Calibri"/>
        </w:rPr>
        <w:tab/>
      </w:r>
    </w:p>
    <w:p w14:paraId="57113570" w14:textId="77777777" w:rsidR="007E5A52" w:rsidRPr="00EE2176" w:rsidRDefault="007E5A52" w:rsidP="00093A98">
      <w:pPr>
        <w:pStyle w:val="Heading1"/>
        <w:numPr>
          <w:ilvl w:val="0"/>
          <w:numId w:val="36"/>
        </w:numPr>
        <w:rPr>
          <w:rFonts w:ascii="Calibri" w:hAnsi="Calibri" w:cs="Calibri"/>
        </w:rPr>
      </w:pPr>
      <w:bookmarkStart w:id="402" w:name="_Toc261522966"/>
      <w:bookmarkStart w:id="403" w:name="_Toc489521078"/>
      <w:bookmarkStart w:id="404" w:name="_Toc474318747"/>
      <w:bookmarkStart w:id="405" w:name="_Toc83750653"/>
      <w:r w:rsidRPr="00EE2176">
        <w:rPr>
          <w:rFonts w:ascii="Calibri" w:hAnsi="Calibri" w:cs="Calibri"/>
        </w:rPr>
        <w:lastRenderedPageBreak/>
        <w:t>Ethical Considerations</w:t>
      </w:r>
      <w:bookmarkEnd w:id="402"/>
      <w:bookmarkEnd w:id="403"/>
      <w:bookmarkEnd w:id="404"/>
      <w:bookmarkEnd w:id="405"/>
    </w:p>
    <w:p w14:paraId="4A3BF5BC" w14:textId="77777777" w:rsidR="007E5A52" w:rsidRPr="00EE2176" w:rsidRDefault="00093A98" w:rsidP="00A0420A">
      <w:pPr>
        <w:pStyle w:val="Heading2"/>
      </w:pPr>
      <w:bookmarkStart w:id="406" w:name="_Toc261522967"/>
      <w:bookmarkStart w:id="407" w:name="_Toc489521079"/>
      <w:bookmarkStart w:id="408" w:name="_Toc474318748"/>
      <w:bookmarkStart w:id="409" w:name="_Toc83750654"/>
      <w:r w:rsidRPr="00EE2176">
        <w:t xml:space="preserve">11.1 </w:t>
      </w:r>
      <w:r w:rsidR="007E5A52" w:rsidRPr="00EE2176">
        <w:t>Ethical Considerations</w:t>
      </w:r>
      <w:bookmarkEnd w:id="406"/>
      <w:bookmarkEnd w:id="407"/>
      <w:bookmarkEnd w:id="408"/>
      <w:bookmarkEnd w:id="409"/>
    </w:p>
    <w:p w14:paraId="794F0449" w14:textId="77777777" w:rsidR="00084501" w:rsidRPr="00EE2176" w:rsidRDefault="007E5A52" w:rsidP="00270531">
      <w:pPr>
        <w:pStyle w:val="Protocolparagraph"/>
        <w:spacing w:line="240" w:lineRule="auto"/>
        <w:rPr>
          <w:rFonts w:ascii="Calibri" w:hAnsi="Calibri" w:cs="Calibri"/>
          <w:szCs w:val="22"/>
        </w:rPr>
      </w:pPr>
      <w:r w:rsidRPr="00EE2176">
        <w:rPr>
          <w:rFonts w:ascii="Calibri" w:hAnsi="Calibri" w:cs="Calibri"/>
          <w:color w:val="000000"/>
          <w:szCs w:val="22"/>
        </w:rPr>
        <w:t xml:space="preserve">The study will abide by the principles of the </w:t>
      </w:r>
      <w:r w:rsidRPr="00EE2176">
        <w:rPr>
          <w:rFonts w:ascii="Calibri" w:hAnsi="Calibri" w:cs="Calibri"/>
          <w:szCs w:val="22"/>
        </w:rPr>
        <w:t>World Medical Association Declaration of Helsinki (</w:t>
      </w:r>
      <w:r w:rsidR="003E5322" w:rsidRPr="00EE2176">
        <w:rPr>
          <w:rFonts w:ascii="Calibri" w:hAnsi="Calibri" w:cs="Calibri"/>
          <w:szCs w:val="22"/>
        </w:rPr>
        <w:t>2013 amendment</w:t>
      </w:r>
      <w:r w:rsidRPr="00EE2176">
        <w:rPr>
          <w:rFonts w:ascii="Calibri" w:hAnsi="Calibri" w:cs="Calibri"/>
          <w:szCs w:val="22"/>
        </w:rPr>
        <w:t>)</w:t>
      </w:r>
      <w:r w:rsidR="004C752B" w:rsidRPr="00EE2176">
        <w:rPr>
          <w:rFonts w:ascii="Calibri" w:hAnsi="Calibri" w:cs="Calibri"/>
          <w:szCs w:val="22"/>
        </w:rPr>
        <w:t xml:space="preserve"> and </w:t>
      </w:r>
      <w:r w:rsidRPr="00EE2176">
        <w:rPr>
          <w:rFonts w:ascii="Calibri" w:hAnsi="Calibri" w:cs="Calibri"/>
          <w:szCs w:val="22"/>
        </w:rPr>
        <w:t xml:space="preserve">the principles of GCP and </w:t>
      </w:r>
      <w:r w:rsidR="0020015E" w:rsidRPr="00EE2176">
        <w:rPr>
          <w:rFonts w:ascii="Calibri" w:hAnsi="Calibri" w:cs="Calibri"/>
          <w:szCs w:val="22"/>
        </w:rPr>
        <w:t xml:space="preserve">in accordance with </w:t>
      </w:r>
      <w:r w:rsidRPr="00EE2176">
        <w:rPr>
          <w:rFonts w:ascii="Calibri" w:hAnsi="Calibri" w:cs="Calibri"/>
          <w:szCs w:val="22"/>
        </w:rPr>
        <w:t>all applicable regulatory requirements.</w:t>
      </w:r>
      <w:r w:rsidR="00297027" w:rsidRPr="00EE2176">
        <w:rPr>
          <w:rFonts w:ascii="Calibri" w:hAnsi="Calibri" w:cs="Calibri"/>
          <w:szCs w:val="22"/>
        </w:rPr>
        <w:t xml:space="preserve"> </w:t>
      </w:r>
      <w:r w:rsidR="0020015E" w:rsidRPr="00EE2176">
        <w:rPr>
          <w:rFonts w:ascii="Calibri" w:hAnsi="Calibri" w:cs="Calibri"/>
          <w:szCs w:val="22"/>
        </w:rPr>
        <w:t xml:space="preserve">This protocol and related documents will be submitted for review to </w:t>
      </w:r>
      <w:r w:rsidR="004C752B" w:rsidRPr="00EE2176">
        <w:rPr>
          <w:rFonts w:ascii="Calibri" w:hAnsi="Calibri" w:cs="Calibri"/>
          <w:szCs w:val="22"/>
        </w:rPr>
        <w:t>HRA</w:t>
      </w:r>
      <w:r w:rsidR="00D85101" w:rsidRPr="00EE2176">
        <w:rPr>
          <w:rFonts w:ascii="Calibri" w:hAnsi="Calibri" w:cs="Calibri"/>
          <w:szCs w:val="22"/>
        </w:rPr>
        <w:t xml:space="preserve"> and NRES</w:t>
      </w:r>
      <w:r w:rsidR="0020015E" w:rsidRPr="00EE2176">
        <w:rPr>
          <w:rFonts w:ascii="Calibri" w:hAnsi="Calibri" w:cs="Calibri"/>
          <w:szCs w:val="22"/>
        </w:rPr>
        <w:t>.</w:t>
      </w:r>
    </w:p>
    <w:p w14:paraId="6764604D" w14:textId="77777777" w:rsidR="00084501" w:rsidRPr="00EE2176" w:rsidRDefault="00084501" w:rsidP="00270531">
      <w:pPr>
        <w:pStyle w:val="Protocolparagraph"/>
        <w:spacing w:line="240" w:lineRule="auto"/>
        <w:rPr>
          <w:rFonts w:ascii="Calibri" w:hAnsi="Calibri" w:cs="Calibri"/>
          <w:szCs w:val="22"/>
        </w:rPr>
      </w:pPr>
    </w:p>
    <w:p w14:paraId="10CF4683" w14:textId="77777777" w:rsidR="00084501" w:rsidRPr="00EE2176" w:rsidRDefault="007E5A52" w:rsidP="00270531">
      <w:pPr>
        <w:spacing w:after="120"/>
        <w:jc w:val="both"/>
        <w:rPr>
          <w:rStyle w:val="fieldlabel1"/>
          <w:rFonts w:ascii="Calibri" w:hAnsi="Calibri" w:cs="Calibri"/>
          <w:b w:val="0"/>
          <w:color w:val="0000FF"/>
        </w:rPr>
      </w:pPr>
      <w:r w:rsidRPr="00EE2176">
        <w:rPr>
          <w:rStyle w:val="fieldlabel1"/>
          <w:rFonts w:ascii="Calibri" w:hAnsi="Calibri" w:cs="Calibri"/>
          <w:b w:val="0"/>
        </w:rPr>
        <w:t xml:space="preserve">There are no major ethical issues </w:t>
      </w:r>
      <w:r w:rsidR="004C752B" w:rsidRPr="00EE2176">
        <w:rPr>
          <w:rStyle w:val="fieldlabel1"/>
          <w:rFonts w:ascii="Calibri" w:hAnsi="Calibri" w:cs="Calibri"/>
          <w:b w:val="0"/>
        </w:rPr>
        <w:t>with this study, as it is observational in nature. Howe</w:t>
      </w:r>
      <w:r w:rsidRPr="00EE2176">
        <w:rPr>
          <w:rStyle w:val="fieldlabel1"/>
          <w:rFonts w:ascii="Calibri" w:hAnsi="Calibri" w:cs="Calibri"/>
          <w:b w:val="0"/>
        </w:rPr>
        <w:t>ver</w:t>
      </w:r>
      <w:r w:rsidR="004C752B" w:rsidRPr="00EE2176">
        <w:rPr>
          <w:rStyle w:val="fieldlabel1"/>
          <w:rFonts w:ascii="Calibri" w:hAnsi="Calibri" w:cs="Calibri"/>
          <w:b w:val="0"/>
        </w:rPr>
        <w:t>,</w:t>
      </w:r>
      <w:r w:rsidRPr="00EE2176">
        <w:rPr>
          <w:rStyle w:val="fieldlabel1"/>
          <w:rFonts w:ascii="Calibri" w:hAnsi="Calibri" w:cs="Calibri"/>
          <w:b w:val="0"/>
        </w:rPr>
        <w:t xml:space="preserve"> the following points have been considered:</w:t>
      </w:r>
    </w:p>
    <w:p w14:paraId="7AD0CF93" w14:textId="77777777" w:rsidR="00084501" w:rsidRPr="00EE2176" w:rsidRDefault="00297027" w:rsidP="00093A98">
      <w:pPr>
        <w:pStyle w:val="ListParagraph"/>
        <w:numPr>
          <w:ilvl w:val="0"/>
          <w:numId w:val="15"/>
        </w:numPr>
        <w:jc w:val="both"/>
        <w:rPr>
          <w:rFonts w:ascii="Calibri" w:hAnsi="Calibri" w:cs="Calibri"/>
        </w:rPr>
      </w:pPr>
      <w:r w:rsidRPr="00EE2176">
        <w:rPr>
          <w:rStyle w:val="fieldlabel1"/>
          <w:rFonts w:ascii="Calibri" w:hAnsi="Calibri" w:cs="Calibri"/>
        </w:rPr>
        <w:t>Medications under observation</w:t>
      </w:r>
      <w:r w:rsidR="007E5A52" w:rsidRPr="00EE2176">
        <w:rPr>
          <w:rStyle w:val="fieldlabel1"/>
          <w:rFonts w:ascii="Calibri" w:hAnsi="Calibri" w:cs="Calibri"/>
        </w:rPr>
        <w:t>:</w:t>
      </w:r>
      <w:r w:rsidR="007E5A52" w:rsidRPr="00EE2176">
        <w:rPr>
          <w:rStyle w:val="fieldlabel1"/>
          <w:rFonts w:ascii="Calibri" w:hAnsi="Calibri" w:cs="Calibri"/>
          <w:b w:val="0"/>
        </w:rPr>
        <w:t xml:space="preserve"> Whilst </w:t>
      </w:r>
      <w:r w:rsidR="004C752B" w:rsidRPr="00EE2176">
        <w:rPr>
          <w:rStyle w:val="fieldlabel1"/>
          <w:rFonts w:ascii="Calibri" w:hAnsi="Calibri" w:cs="Calibri"/>
          <w:b w:val="0"/>
        </w:rPr>
        <w:t xml:space="preserve">all drugs studied </w:t>
      </w:r>
      <w:r w:rsidR="007E5A52" w:rsidRPr="00EE2176">
        <w:rPr>
          <w:rStyle w:val="fieldlabel1"/>
          <w:rFonts w:ascii="Calibri" w:hAnsi="Calibri" w:cs="Calibri"/>
          <w:b w:val="0"/>
        </w:rPr>
        <w:t xml:space="preserve">have potential side effects, </w:t>
      </w:r>
      <w:r w:rsidR="004C752B" w:rsidRPr="00EE2176">
        <w:rPr>
          <w:rStyle w:val="fieldlabel1"/>
          <w:rFonts w:ascii="Calibri" w:hAnsi="Calibri" w:cs="Calibri"/>
          <w:b w:val="0"/>
        </w:rPr>
        <w:t>in particular the conventional immun</w:t>
      </w:r>
      <w:r w:rsidRPr="00EE2176">
        <w:rPr>
          <w:rStyle w:val="fieldlabel1"/>
          <w:rFonts w:ascii="Calibri" w:hAnsi="Calibri" w:cs="Calibri"/>
          <w:b w:val="0"/>
        </w:rPr>
        <w:t>o</w:t>
      </w:r>
      <w:r w:rsidR="004C752B" w:rsidRPr="00EE2176">
        <w:rPr>
          <w:rStyle w:val="fieldlabel1"/>
          <w:rFonts w:ascii="Calibri" w:hAnsi="Calibri" w:cs="Calibri"/>
          <w:b w:val="0"/>
        </w:rPr>
        <w:t xml:space="preserve">-suppressive agents, they </w:t>
      </w:r>
      <w:r w:rsidR="007E5A52" w:rsidRPr="00EE2176">
        <w:rPr>
          <w:rStyle w:val="fieldlabel1"/>
          <w:rFonts w:ascii="Calibri" w:hAnsi="Calibri" w:cs="Calibri"/>
          <w:b w:val="0"/>
        </w:rPr>
        <w:t xml:space="preserve">are used in standard </w:t>
      </w:r>
      <w:r w:rsidR="002E4BAD" w:rsidRPr="00EE2176">
        <w:rPr>
          <w:rStyle w:val="fieldlabel1"/>
          <w:rFonts w:ascii="Calibri" w:hAnsi="Calibri" w:cs="Calibri"/>
          <w:b w:val="0"/>
        </w:rPr>
        <w:t>clinical</w:t>
      </w:r>
      <w:r w:rsidR="007E5A52" w:rsidRPr="00EE2176">
        <w:rPr>
          <w:rStyle w:val="fieldlabel1"/>
          <w:rFonts w:ascii="Calibri" w:hAnsi="Calibri" w:cs="Calibri"/>
          <w:b w:val="0"/>
        </w:rPr>
        <w:t xml:space="preserve"> practice. Full information about possible risks and benefits of </w:t>
      </w:r>
      <w:r w:rsidR="004C752B" w:rsidRPr="00EE2176">
        <w:rPr>
          <w:rStyle w:val="fieldlabel1"/>
          <w:rFonts w:ascii="Calibri" w:hAnsi="Calibri" w:cs="Calibri"/>
          <w:b w:val="0"/>
        </w:rPr>
        <w:t xml:space="preserve">all </w:t>
      </w:r>
      <w:r w:rsidR="007E5A52" w:rsidRPr="00EE2176">
        <w:rPr>
          <w:rStyle w:val="fieldlabel1"/>
          <w:rFonts w:ascii="Calibri" w:hAnsi="Calibri" w:cs="Calibri"/>
          <w:b w:val="0"/>
        </w:rPr>
        <w:t xml:space="preserve">medications will be provided to parents and participants and data on adverse events will be collected and monitored throughout the </w:t>
      </w:r>
      <w:r w:rsidR="004C752B" w:rsidRPr="00EE2176">
        <w:rPr>
          <w:rStyle w:val="fieldlabel1"/>
          <w:rFonts w:ascii="Calibri" w:hAnsi="Calibri" w:cs="Calibri"/>
          <w:b w:val="0"/>
        </w:rPr>
        <w:t>study</w:t>
      </w:r>
      <w:r w:rsidR="007E5A52" w:rsidRPr="00EE2176">
        <w:rPr>
          <w:rStyle w:val="fieldlabel1"/>
          <w:rFonts w:ascii="Calibri" w:hAnsi="Calibri" w:cs="Calibri"/>
          <w:b w:val="0"/>
        </w:rPr>
        <w:t xml:space="preserve">. In addition, the treatment </w:t>
      </w:r>
      <w:r w:rsidR="007E5A52" w:rsidRPr="00EE2176">
        <w:rPr>
          <w:rFonts w:ascii="Calibri" w:hAnsi="Calibri" w:cs="Calibri"/>
        </w:rPr>
        <w:t xml:space="preserve">of severe </w:t>
      </w:r>
      <w:r w:rsidR="00003D19" w:rsidRPr="00EE2176">
        <w:rPr>
          <w:rFonts w:ascii="Calibri" w:hAnsi="Calibri" w:cs="Calibri"/>
          <w:szCs w:val="22"/>
          <w:lang w:eastAsia="en-GB"/>
        </w:rPr>
        <w:t>atopic eczema</w:t>
      </w:r>
      <w:r w:rsidR="007E5A52" w:rsidRPr="00EE2176">
        <w:rPr>
          <w:rFonts w:ascii="Calibri" w:hAnsi="Calibri" w:cs="Calibri"/>
        </w:rPr>
        <w:t xml:space="preserve"> in participants will not be compromised by participation in the</w:t>
      </w:r>
      <w:r w:rsidR="004C752B" w:rsidRPr="00EE2176">
        <w:rPr>
          <w:rFonts w:ascii="Calibri" w:hAnsi="Calibri" w:cs="Calibri"/>
        </w:rPr>
        <w:t xml:space="preserve"> study</w:t>
      </w:r>
      <w:r w:rsidR="007E5A52" w:rsidRPr="00EE2176">
        <w:rPr>
          <w:rFonts w:ascii="Calibri" w:hAnsi="Calibri" w:cs="Calibri"/>
        </w:rPr>
        <w:t>. The precise risks and benefits of participating in the study will be outlined in patient information sheets, to be formulated with service user involvement.</w:t>
      </w:r>
    </w:p>
    <w:p w14:paraId="37B83F40" w14:textId="77777777" w:rsidR="00084501" w:rsidRPr="00EE2176" w:rsidRDefault="00084501" w:rsidP="00270531">
      <w:pPr>
        <w:jc w:val="both"/>
        <w:rPr>
          <w:rFonts w:ascii="Calibri" w:hAnsi="Calibri" w:cs="Calibri"/>
          <w:bCs/>
        </w:rPr>
      </w:pPr>
    </w:p>
    <w:p w14:paraId="325F560A" w14:textId="77777777" w:rsidR="00084501" w:rsidRPr="00EE2176" w:rsidRDefault="00D57A45" w:rsidP="00093A98">
      <w:pPr>
        <w:pStyle w:val="ListParagraph"/>
        <w:numPr>
          <w:ilvl w:val="0"/>
          <w:numId w:val="16"/>
        </w:numPr>
        <w:autoSpaceDE w:val="0"/>
        <w:autoSpaceDN w:val="0"/>
        <w:adjustRightInd w:val="0"/>
        <w:jc w:val="both"/>
        <w:rPr>
          <w:rFonts w:ascii="Calibri" w:hAnsi="Calibri" w:cs="Calibri"/>
          <w:b/>
          <w:bCs/>
        </w:rPr>
      </w:pPr>
      <w:r w:rsidRPr="00EE2176">
        <w:rPr>
          <w:rFonts w:ascii="Calibri" w:hAnsi="Calibri" w:cs="Calibri"/>
          <w:b/>
          <w:bCs/>
        </w:rPr>
        <w:t>Blood testing</w:t>
      </w:r>
      <w:r w:rsidR="007E5A52" w:rsidRPr="00EE2176">
        <w:rPr>
          <w:rFonts w:ascii="Calibri" w:hAnsi="Calibri" w:cs="Calibri"/>
          <w:b/>
          <w:bCs/>
        </w:rPr>
        <w:t xml:space="preserve">: </w:t>
      </w:r>
      <w:r w:rsidR="007E5A52" w:rsidRPr="00EE2176">
        <w:rPr>
          <w:rFonts w:ascii="Calibri" w:hAnsi="Calibri" w:cs="Calibri"/>
        </w:rPr>
        <w:t>The risks of taking blood include temporary discomfort from the needle in the arm, bleeding, bruising, swelling at the needle site and</w:t>
      </w:r>
      <w:r w:rsidR="00CD5AF2" w:rsidRPr="00EE2176">
        <w:rPr>
          <w:rFonts w:ascii="Calibri" w:hAnsi="Calibri" w:cs="Calibri"/>
        </w:rPr>
        <w:t>, in rare instances, infection.</w:t>
      </w:r>
    </w:p>
    <w:p w14:paraId="0E7484AB" w14:textId="77777777" w:rsidR="00084501" w:rsidRPr="00EE2176" w:rsidRDefault="00084501" w:rsidP="00270531">
      <w:pPr>
        <w:pStyle w:val="ListParagraph"/>
        <w:autoSpaceDE w:val="0"/>
        <w:autoSpaceDN w:val="0"/>
        <w:adjustRightInd w:val="0"/>
        <w:jc w:val="both"/>
        <w:rPr>
          <w:rFonts w:ascii="Calibri" w:hAnsi="Calibri" w:cs="Calibri"/>
          <w:b/>
          <w:bCs/>
        </w:rPr>
      </w:pPr>
    </w:p>
    <w:p w14:paraId="27124F17" w14:textId="77777777" w:rsidR="00084501" w:rsidRPr="00EE2176" w:rsidRDefault="00D57A45" w:rsidP="00093A98">
      <w:pPr>
        <w:pStyle w:val="ListParagraph"/>
        <w:numPr>
          <w:ilvl w:val="0"/>
          <w:numId w:val="16"/>
        </w:numPr>
        <w:autoSpaceDE w:val="0"/>
        <w:autoSpaceDN w:val="0"/>
        <w:adjustRightInd w:val="0"/>
        <w:jc w:val="both"/>
        <w:rPr>
          <w:rFonts w:ascii="Calibri" w:hAnsi="Calibri" w:cs="Calibri"/>
          <w:b/>
        </w:rPr>
      </w:pPr>
      <w:r w:rsidRPr="00EE2176">
        <w:rPr>
          <w:rFonts w:ascii="Calibri" w:hAnsi="Calibri" w:cs="Calibri"/>
          <w:b/>
          <w:bCs/>
        </w:rPr>
        <w:t>Other tests for those who consent to the participation in the biorepository module</w:t>
      </w:r>
      <w:r w:rsidR="0061311F" w:rsidRPr="00EE2176">
        <w:rPr>
          <w:rFonts w:ascii="Calibri" w:hAnsi="Calibri" w:cs="Calibri"/>
          <w:b/>
          <w:bCs/>
        </w:rPr>
        <w:t xml:space="preserve"> (patients can individually opt into these investigations)</w:t>
      </w:r>
      <w:r w:rsidRPr="00EE2176">
        <w:rPr>
          <w:rFonts w:ascii="Calibri" w:hAnsi="Calibri" w:cs="Calibri"/>
          <w:b/>
          <w:bCs/>
        </w:rPr>
        <w:t xml:space="preserve">: </w:t>
      </w:r>
      <w:r w:rsidR="00CD5AF2" w:rsidRPr="00EE2176">
        <w:rPr>
          <w:rFonts w:ascii="Calibri" w:hAnsi="Calibri" w:cs="Calibri"/>
        </w:rPr>
        <w:t xml:space="preserve"> </w:t>
      </w:r>
    </w:p>
    <w:p w14:paraId="0470FD53" w14:textId="77777777" w:rsidR="00084501" w:rsidRPr="00EE2176" w:rsidRDefault="00084501" w:rsidP="00270531">
      <w:pPr>
        <w:pStyle w:val="ListParagraph"/>
        <w:autoSpaceDE w:val="0"/>
        <w:autoSpaceDN w:val="0"/>
        <w:adjustRightInd w:val="0"/>
        <w:ind w:left="0"/>
        <w:jc w:val="both"/>
        <w:rPr>
          <w:rFonts w:ascii="Calibri" w:hAnsi="Calibri" w:cs="Calibri"/>
          <w:b/>
        </w:rPr>
      </w:pPr>
    </w:p>
    <w:p w14:paraId="7DB31611" w14:textId="77777777" w:rsidR="00084501" w:rsidRPr="00EE2176" w:rsidRDefault="00AE1F86" w:rsidP="00093A98">
      <w:pPr>
        <w:pStyle w:val="ListParagraph"/>
        <w:numPr>
          <w:ilvl w:val="0"/>
          <w:numId w:val="24"/>
        </w:numPr>
        <w:autoSpaceDE w:val="0"/>
        <w:autoSpaceDN w:val="0"/>
        <w:adjustRightInd w:val="0"/>
        <w:jc w:val="both"/>
        <w:rPr>
          <w:rFonts w:ascii="Calibri" w:hAnsi="Calibri" w:cs="Calibri"/>
          <w:szCs w:val="22"/>
          <w:u w:val="single"/>
        </w:rPr>
      </w:pPr>
      <w:r w:rsidRPr="00EE2176">
        <w:rPr>
          <w:rFonts w:ascii="Calibri" w:hAnsi="Calibri" w:cs="Calibri"/>
          <w:szCs w:val="22"/>
          <w:u w:val="single"/>
        </w:rPr>
        <w:t>Skin biopsy:</w:t>
      </w:r>
      <w:r w:rsidRPr="00EE2176">
        <w:rPr>
          <w:rFonts w:ascii="Calibri" w:hAnsi="Calibri" w:cs="Calibri"/>
        </w:rPr>
        <w:t xml:space="preserve"> </w:t>
      </w:r>
      <w:r w:rsidRPr="00EE2176">
        <w:rPr>
          <w:rFonts w:ascii="Calibri" w:hAnsi="Calibri" w:cs="Calibri"/>
          <w:szCs w:val="22"/>
        </w:rPr>
        <w:t xml:space="preserve">skin sample from lesional </w:t>
      </w:r>
      <w:r w:rsidR="00E67865" w:rsidRPr="00EE2176">
        <w:rPr>
          <w:rFonts w:ascii="Calibri" w:hAnsi="Calibri" w:cs="Calibri"/>
          <w:szCs w:val="22"/>
        </w:rPr>
        <w:t xml:space="preserve">and non-lesional </w:t>
      </w:r>
      <w:r w:rsidRPr="00EE2176">
        <w:rPr>
          <w:rFonts w:ascii="Calibri" w:hAnsi="Calibri" w:cs="Calibri"/>
          <w:szCs w:val="22"/>
        </w:rPr>
        <w:t>skin at baseline</w:t>
      </w:r>
      <w:r w:rsidR="00E67865" w:rsidRPr="00EE2176">
        <w:rPr>
          <w:rFonts w:ascii="Calibri" w:hAnsi="Calibri" w:cs="Calibri"/>
          <w:szCs w:val="22"/>
        </w:rPr>
        <w:t xml:space="preserve">, </w:t>
      </w:r>
      <w:r w:rsidRPr="00EE2176">
        <w:rPr>
          <w:rFonts w:ascii="Calibri" w:hAnsi="Calibri" w:cs="Calibri"/>
          <w:szCs w:val="22"/>
        </w:rPr>
        <w:t>V2 and V3.</w:t>
      </w:r>
      <w:r w:rsidR="00510718" w:rsidRPr="00EE2176">
        <w:rPr>
          <w:rFonts w:ascii="Calibri" w:hAnsi="Calibri" w:cs="Calibri"/>
        </w:rPr>
        <w:t xml:space="preserve"> Every biopsy carries the risk of bleeding, discomfort, infection and scarring, and separate consent will be taken for this procedure.</w:t>
      </w:r>
      <w:r w:rsidR="00E60712" w:rsidRPr="00EE2176">
        <w:rPr>
          <w:rFonts w:ascii="Calibri" w:hAnsi="Calibri" w:cs="Calibri"/>
        </w:rPr>
        <w:t xml:space="preserve"> Local anaesthetic will be used to numb the skin beforehand, and intolerance reactions might occur but are very rare.</w:t>
      </w:r>
    </w:p>
    <w:p w14:paraId="5A627DDD" w14:textId="77777777" w:rsidR="00084501" w:rsidRPr="00EE2176" w:rsidRDefault="00084501" w:rsidP="00D9391B">
      <w:pPr>
        <w:rPr>
          <w:rFonts w:ascii="Calibri" w:hAnsi="Calibri" w:cs="Calibri"/>
          <w:b/>
        </w:rPr>
      </w:pPr>
    </w:p>
    <w:p w14:paraId="0F837283" w14:textId="7F25305C" w:rsidR="00084501" w:rsidRPr="00EE2176" w:rsidRDefault="00AE1F86" w:rsidP="00093A98">
      <w:pPr>
        <w:pStyle w:val="ListParagraph"/>
        <w:numPr>
          <w:ilvl w:val="0"/>
          <w:numId w:val="24"/>
        </w:numPr>
        <w:autoSpaceDE w:val="0"/>
        <w:autoSpaceDN w:val="0"/>
        <w:adjustRightInd w:val="0"/>
        <w:jc w:val="both"/>
        <w:rPr>
          <w:rFonts w:ascii="Calibri" w:hAnsi="Calibri" w:cs="Calibri"/>
          <w:u w:val="single"/>
        </w:rPr>
      </w:pPr>
      <w:r w:rsidRPr="00EE2176">
        <w:rPr>
          <w:rFonts w:ascii="Calibri" w:hAnsi="Calibri" w:cs="Calibri"/>
          <w:u w:val="single"/>
        </w:rPr>
        <w:t>Tape stripping:</w:t>
      </w:r>
      <w:r w:rsidRPr="00EE2176">
        <w:rPr>
          <w:rFonts w:ascii="Calibri" w:hAnsi="Calibri" w:cs="Calibri"/>
        </w:rPr>
        <w:t xml:space="preserve"> this involves several applications of a sticky </w:t>
      </w:r>
      <w:r w:rsidR="006D10F0">
        <w:rPr>
          <w:rFonts w:ascii="Calibri" w:hAnsi="Calibri" w:cs="Calibri"/>
        </w:rPr>
        <w:t>disc (like Sellotape)</w:t>
      </w:r>
      <w:r w:rsidRPr="00EE2176">
        <w:rPr>
          <w:rFonts w:ascii="Calibri" w:hAnsi="Calibri" w:cs="Calibri"/>
        </w:rPr>
        <w:t xml:space="preserve"> to the skin and is not uncomfor</w:t>
      </w:r>
      <w:r w:rsidR="001354A7" w:rsidRPr="00EE2176">
        <w:rPr>
          <w:rFonts w:ascii="Calibri" w:hAnsi="Calibri" w:cs="Calibri"/>
        </w:rPr>
        <w:t>table</w:t>
      </w:r>
      <w:r w:rsidRPr="00EE2176">
        <w:rPr>
          <w:rFonts w:ascii="Calibri" w:hAnsi="Calibri" w:cs="Calibri"/>
        </w:rPr>
        <w:t>.</w:t>
      </w:r>
    </w:p>
    <w:p w14:paraId="40CCBC4B" w14:textId="77777777" w:rsidR="00084501" w:rsidRPr="00EE2176" w:rsidRDefault="00084501" w:rsidP="00270531">
      <w:pPr>
        <w:pStyle w:val="ListParagraph"/>
        <w:jc w:val="both"/>
        <w:rPr>
          <w:rFonts w:ascii="Calibri" w:hAnsi="Calibri" w:cs="Calibri"/>
          <w:u w:val="single"/>
        </w:rPr>
      </w:pPr>
    </w:p>
    <w:p w14:paraId="096065A3" w14:textId="77777777" w:rsidR="00084501" w:rsidRPr="00F34915" w:rsidRDefault="00AE1F86" w:rsidP="00093A98">
      <w:pPr>
        <w:pStyle w:val="ListParagraph"/>
        <w:numPr>
          <w:ilvl w:val="0"/>
          <w:numId w:val="24"/>
        </w:numPr>
        <w:autoSpaceDE w:val="0"/>
        <w:autoSpaceDN w:val="0"/>
        <w:adjustRightInd w:val="0"/>
        <w:jc w:val="both"/>
        <w:rPr>
          <w:ins w:id="410" w:author="Tom Ewen" w:date="2025-08-26T15:43:00Z"/>
          <w:rFonts w:ascii="Calibri" w:hAnsi="Calibri" w:cs="Calibri"/>
          <w:u w:val="single"/>
          <w:rPrChange w:id="411" w:author="Tom Ewen" w:date="2025-08-26T15:43:00Z">
            <w:rPr>
              <w:ins w:id="412" w:author="Tom Ewen" w:date="2025-08-26T15:43:00Z"/>
              <w:rFonts w:ascii="Calibri" w:hAnsi="Calibri" w:cs="Calibri"/>
            </w:rPr>
          </w:rPrChange>
        </w:rPr>
      </w:pPr>
      <w:r w:rsidRPr="00EE2176">
        <w:rPr>
          <w:rFonts w:ascii="Calibri" w:hAnsi="Calibri" w:cs="Calibri"/>
          <w:u w:val="single"/>
        </w:rPr>
        <w:t>Skin microbiome:</w:t>
      </w:r>
      <w:r w:rsidRPr="00EE2176">
        <w:rPr>
          <w:rFonts w:ascii="Calibri" w:hAnsi="Calibri" w:cs="Calibri"/>
        </w:rPr>
        <w:t xml:space="preserve"> taking skin microbiome samples</w:t>
      </w:r>
      <w:r w:rsidR="00E67865" w:rsidRPr="00EE2176">
        <w:rPr>
          <w:rFonts w:ascii="Calibri" w:hAnsi="Calibri" w:cs="Calibri"/>
        </w:rPr>
        <w:t xml:space="preserve"> (ideally the area immediately adjacent to and just before the biopsy, if taken). The sampling procedure is non-invasive and easy to perform, </w:t>
      </w:r>
      <w:r w:rsidRPr="00EE2176">
        <w:rPr>
          <w:rFonts w:ascii="Calibri" w:hAnsi="Calibri" w:cs="Calibri"/>
        </w:rPr>
        <w:t>similar to taking a conventional skin swab for bacterial culture.</w:t>
      </w:r>
    </w:p>
    <w:p w14:paraId="4B289B71" w14:textId="77777777" w:rsidR="00F34915" w:rsidRPr="00F34915" w:rsidRDefault="00F34915">
      <w:pPr>
        <w:pStyle w:val="ListParagraph"/>
        <w:rPr>
          <w:ins w:id="413" w:author="Tom Ewen" w:date="2025-08-26T15:43:00Z"/>
          <w:rFonts w:ascii="Calibri" w:hAnsi="Calibri" w:cs="Calibri"/>
          <w:u w:val="single"/>
          <w:rPrChange w:id="414" w:author="Tom Ewen" w:date="2025-08-26T15:43:00Z">
            <w:rPr>
              <w:ins w:id="415" w:author="Tom Ewen" w:date="2025-08-26T15:43:00Z"/>
            </w:rPr>
          </w:rPrChange>
        </w:rPr>
        <w:pPrChange w:id="416" w:author="Tom Ewen" w:date="2025-08-26T15:43:00Z">
          <w:pPr>
            <w:pStyle w:val="ListParagraph"/>
            <w:numPr>
              <w:numId w:val="24"/>
            </w:numPr>
            <w:autoSpaceDE w:val="0"/>
            <w:autoSpaceDN w:val="0"/>
            <w:adjustRightInd w:val="0"/>
            <w:ind w:hanging="360"/>
            <w:jc w:val="both"/>
          </w:pPr>
        </w:pPrChange>
      </w:pPr>
    </w:p>
    <w:p w14:paraId="0EB15C17" w14:textId="77777777" w:rsidR="00F34915" w:rsidRDefault="00F34915" w:rsidP="00F34915">
      <w:pPr>
        <w:pStyle w:val="ListParagraph"/>
        <w:numPr>
          <w:ilvl w:val="0"/>
          <w:numId w:val="24"/>
        </w:numPr>
        <w:autoSpaceDE w:val="0"/>
        <w:autoSpaceDN w:val="0"/>
        <w:adjustRightInd w:val="0"/>
        <w:jc w:val="both"/>
        <w:rPr>
          <w:ins w:id="417" w:author="Tom Ewen" w:date="2025-08-26T15:43:00Z"/>
          <w:rFonts w:ascii="Calibri" w:hAnsi="Calibri" w:cs="Calibri"/>
          <w:u w:val="single"/>
        </w:rPr>
      </w:pPr>
      <w:ins w:id="418" w:author="Tom Ewen" w:date="2025-08-26T15:43:00Z">
        <w:r>
          <w:rPr>
            <w:rFonts w:ascii="Calibri" w:hAnsi="Calibri" w:cs="Calibri"/>
            <w:u w:val="single"/>
          </w:rPr>
          <w:t xml:space="preserve">Nasal brushings: a small, soft brush is inserted into one nostril.  It is gently rubbed against the lining at the back of the nose to collect ciliated epithelial cells.  This minimally invasive procedure may cause brief discomfort, </w:t>
        </w:r>
        <w:r w:rsidRPr="00672809">
          <w:rPr>
            <w:rFonts w:ascii="Calibri" w:hAnsi="Calibri" w:cs="Calibri"/>
            <w:u w:val="single"/>
          </w:rPr>
          <w:t>watery eyes, sneezing, or occasionally a minor nosebleed, but these effects are short-lived</w:t>
        </w:r>
        <w:r>
          <w:rPr>
            <w:rFonts w:ascii="Calibri" w:hAnsi="Calibri" w:cs="Calibri"/>
            <w:u w:val="single"/>
          </w:rPr>
          <w:t>.</w:t>
        </w:r>
      </w:ins>
    </w:p>
    <w:p w14:paraId="45269128" w14:textId="77777777" w:rsidR="00F34915" w:rsidRPr="008455DC" w:rsidRDefault="00F34915" w:rsidP="00F34915">
      <w:pPr>
        <w:pStyle w:val="ListParagraph"/>
        <w:rPr>
          <w:ins w:id="419" w:author="Tom Ewen" w:date="2025-08-26T15:43:00Z"/>
          <w:rFonts w:ascii="Calibri" w:hAnsi="Calibri" w:cs="Calibri"/>
          <w:u w:val="single"/>
        </w:rPr>
      </w:pPr>
    </w:p>
    <w:p w14:paraId="739B8B36" w14:textId="77777777" w:rsidR="00F34915" w:rsidRDefault="00F34915" w:rsidP="00F34915">
      <w:pPr>
        <w:pStyle w:val="ListParagraph"/>
        <w:numPr>
          <w:ilvl w:val="0"/>
          <w:numId w:val="24"/>
        </w:numPr>
        <w:autoSpaceDE w:val="0"/>
        <w:autoSpaceDN w:val="0"/>
        <w:adjustRightInd w:val="0"/>
        <w:jc w:val="both"/>
        <w:rPr>
          <w:ins w:id="420" w:author="Tom Ewen" w:date="2025-08-26T15:43:00Z"/>
          <w:rFonts w:ascii="Calibri" w:hAnsi="Calibri" w:cs="Calibri"/>
          <w:u w:val="single"/>
        </w:rPr>
      </w:pPr>
      <w:ins w:id="421" w:author="Tom Ewen" w:date="2025-08-26T15:43:00Z">
        <w:r>
          <w:rPr>
            <w:rFonts w:ascii="Calibri" w:hAnsi="Calibri" w:cs="Calibri"/>
            <w:u w:val="single"/>
          </w:rPr>
          <w:t>Fractional Exhaled Nitric Oxide (FeNO): this non-invasive breathing test involves the patient exhaling slowly into a handheld device through a mouthpiece.  It is painless.</w:t>
        </w:r>
      </w:ins>
    </w:p>
    <w:p w14:paraId="31389519" w14:textId="77777777" w:rsidR="00F34915" w:rsidRPr="008455DC" w:rsidRDefault="00F34915" w:rsidP="00F34915">
      <w:pPr>
        <w:pStyle w:val="ListParagraph"/>
        <w:rPr>
          <w:ins w:id="422" w:author="Tom Ewen" w:date="2025-08-26T15:43:00Z"/>
          <w:rFonts w:ascii="Calibri" w:hAnsi="Calibri" w:cs="Calibri"/>
          <w:u w:val="single"/>
        </w:rPr>
      </w:pPr>
    </w:p>
    <w:p w14:paraId="5ED276E8" w14:textId="716353FC" w:rsidR="00F34915" w:rsidRPr="00F34915" w:rsidRDefault="00F34915" w:rsidP="00F34915">
      <w:pPr>
        <w:pStyle w:val="ListParagraph"/>
        <w:numPr>
          <w:ilvl w:val="0"/>
          <w:numId w:val="24"/>
        </w:numPr>
        <w:autoSpaceDE w:val="0"/>
        <w:autoSpaceDN w:val="0"/>
        <w:adjustRightInd w:val="0"/>
        <w:jc w:val="both"/>
        <w:rPr>
          <w:rFonts w:ascii="Calibri" w:hAnsi="Calibri" w:cs="Calibri"/>
          <w:u w:val="single"/>
          <w:rPrChange w:id="423" w:author="Tom Ewen" w:date="2025-08-26T15:43:00Z">
            <w:rPr/>
          </w:rPrChange>
        </w:rPr>
      </w:pPr>
      <w:ins w:id="424" w:author="Tom Ewen" w:date="2025-08-26T15:43:00Z">
        <w:r>
          <w:rPr>
            <w:rFonts w:ascii="Calibri" w:hAnsi="Calibri" w:cs="Calibri"/>
            <w:u w:val="single"/>
          </w:rPr>
          <w:t xml:space="preserve">Spirometry: this breath test is used to measure </w:t>
        </w:r>
        <w:r w:rsidRPr="00672809">
          <w:rPr>
            <w:rFonts w:ascii="Calibri" w:hAnsi="Calibri" w:cs="Calibri"/>
            <w:u w:val="single"/>
          </w:rPr>
          <w:t>Forced Expiratory Volume in 1 second</w:t>
        </w:r>
        <w:r>
          <w:rPr>
            <w:rFonts w:ascii="Calibri" w:hAnsi="Calibri" w:cs="Calibri"/>
            <w:u w:val="single"/>
          </w:rPr>
          <w:t xml:space="preserve"> (FEV</w:t>
        </w:r>
        <w:r w:rsidRPr="00672809">
          <w:rPr>
            <w:rFonts w:ascii="Calibri" w:hAnsi="Calibri" w:cs="Calibri"/>
            <w:u w:val="single"/>
          </w:rPr>
          <w:t>)</w:t>
        </w:r>
        <w:r>
          <w:rPr>
            <w:rFonts w:ascii="Calibri" w:hAnsi="Calibri" w:cs="Calibri"/>
            <w:u w:val="single"/>
          </w:rPr>
          <w:t xml:space="preserve">, Forced Vital Capacity (FVC) and the FEV/FVC ratio.  These tests are not painful and very low-risk. </w:t>
        </w:r>
      </w:ins>
    </w:p>
    <w:p w14:paraId="5227D044" w14:textId="77777777" w:rsidR="00084501" w:rsidRPr="00EE2176" w:rsidRDefault="00084501" w:rsidP="00270531">
      <w:pPr>
        <w:pStyle w:val="ListParagraph"/>
        <w:autoSpaceDE w:val="0"/>
        <w:autoSpaceDN w:val="0"/>
        <w:adjustRightInd w:val="0"/>
        <w:jc w:val="both"/>
        <w:rPr>
          <w:rFonts w:ascii="Calibri" w:hAnsi="Calibri" w:cs="Calibri"/>
          <w:b/>
        </w:rPr>
      </w:pPr>
    </w:p>
    <w:p w14:paraId="5C6DA76E" w14:textId="77777777" w:rsidR="00084501" w:rsidRPr="00EE2176" w:rsidRDefault="007E5A52" w:rsidP="00093A98">
      <w:pPr>
        <w:pStyle w:val="ListParagraph"/>
        <w:numPr>
          <w:ilvl w:val="0"/>
          <w:numId w:val="16"/>
        </w:numPr>
        <w:jc w:val="both"/>
        <w:rPr>
          <w:rFonts w:ascii="Calibri" w:hAnsi="Calibri" w:cs="Calibri"/>
          <w:color w:val="000000"/>
        </w:rPr>
      </w:pPr>
      <w:r w:rsidRPr="00EE2176">
        <w:rPr>
          <w:rFonts w:ascii="Calibri" w:hAnsi="Calibri" w:cs="Calibri"/>
          <w:b/>
        </w:rPr>
        <w:t xml:space="preserve">Consent in paediatric population: </w:t>
      </w:r>
      <w:r w:rsidRPr="00EE2176">
        <w:rPr>
          <w:rFonts w:ascii="Calibri" w:hAnsi="Calibri" w:cs="Calibri"/>
          <w:color w:val="000000"/>
        </w:rPr>
        <w:t xml:space="preserve">Children up to the age of 16 will be eligible for enrolment in the </w:t>
      </w:r>
      <w:r w:rsidR="00D57A45" w:rsidRPr="00EE2176">
        <w:rPr>
          <w:rFonts w:ascii="Calibri" w:hAnsi="Calibri" w:cs="Calibri"/>
          <w:color w:val="000000"/>
        </w:rPr>
        <w:t xml:space="preserve">study and </w:t>
      </w:r>
      <w:r w:rsidRPr="00EE2176">
        <w:rPr>
          <w:rFonts w:ascii="Calibri" w:hAnsi="Calibri" w:cs="Calibri"/>
          <w:color w:val="000000"/>
        </w:rPr>
        <w:t xml:space="preserve">age-appropriate Participant Information </w:t>
      </w:r>
      <w:r w:rsidR="00283D83" w:rsidRPr="00EE2176">
        <w:rPr>
          <w:rFonts w:ascii="Calibri" w:hAnsi="Calibri" w:cs="Calibri"/>
          <w:color w:val="000000"/>
        </w:rPr>
        <w:t>Sheets</w:t>
      </w:r>
      <w:r w:rsidRPr="00EE2176">
        <w:rPr>
          <w:rFonts w:ascii="Calibri" w:hAnsi="Calibri" w:cs="Calibri"/>
          <w:color w:val="000000"/>
        </w:rPr>
        <w:t xml:space="preserve"> (P</w:t>
      </w:r>
      <w:r w:rsidR="00283D83" w:rsidRPr="00EE2176">
        <w:rPr>
          <w:rFonts w:ascii="Calibri" w:hAnsi="Calibri" w:cs="Calibri"/>
          <w:color w:val="000000"/>
        </w:rPr>
        <w:t>IS</w:t>
      </w:r>
      <w:r w:rsidRPr="00EE2176">
        <w:rPr>
          <w:rFonts w:ascii="Calibri" w:hAnsi="Calibri" w:cs="Calibri"/>
          <w:color w:val="000000"/>
        </w:rPr>
        <w:t xml:space="preserve">s) will be prepared in line with current guidelines. </w:t>
      </w:r>
      <w:r w:rsidR="00BE7A7B" w:rsidRPr="00EE2176">
        <w:rPr>
          <w:rFonts w:ascii="Calibri" w:hAnsi="Calibri" w:cs="Calibri"/>
          <w:color w:val="000000"/>
        </w:rPr>
        <w:t>S</w:t>
      </w:r>
      <w:r w:rsidRPr="00EE2176">
        <w:rPr>
          <w:rFonts w:ascii="Calibri" w:hAnsi="Calibri" w:cs="Calibri"/>
          <w:color w:val="000000"/>
        </w:rPr>
        <w:t xml:space="preserve">ee section 11.2 for further details. </w:t>
      </w:r>
    </w:p>
    <w:p w14:paraId="75BD01EC" w14:textId="77777777" w:rsidR="001010D8" w:rsidRPr="00EE2176" w:rsidRDefault="001010D8" w:rsidP="007737A5">
      <w:pPr>
        <w:pStyle w:val="ListParagraph"/>
        <w:jc w:val="both"/>
        <w:rPr>
          <w:rFonts w:ascii="Calibri" w:hAnsi="Calibri" w:cs="Calibri"/>
          <w:color w:val="000000"/>
        </w:rPr>
      </w:pPr>
    </w:p>
    <w:p w14:paraId="6EFFA834" w14:textId="77777777" w:rsidR="001010D8" w:rsidRPr="00EE2176" w:rsidRDefault="004D5B0E" w:rsidP="00093A98">
      <w:pPr>
        <w:pStyle w:val="ListParagraph"/>
        <w:numPr>
          <w:ilvl w:val="0"/>
          <w:numId w:val="16"/>
        </w:numPr>
        <w:jc w:val="both"/>
        <w:rPr>
          <w:rFonts w:ascii="Calibri" w:hAnsi="Calibri" w:cs="Calibri"/>
          <w:color w:val="000000"/>
        </w:rPr>
      </w:pPr>
      <w:r w:rsidRPr="00EE2176">
        <w:rPr>
          <w:rFonts w:ascii="Calibri" w:hAnsi="Calibri" w:cs="Calibri"/>
          <w:b/>
        </w:rPr>
        <w:t>Q</w:t>
      </w:r>
      <w:r w:rsidR="001010D8" w:rsidRPr="00EE2176">
        <w:rPr>
          <w:rFonts w:ascii="Calibri" w:hAnsi="Calibri" w:cs="Calibri"/>
          <w:b/>
        </w:rPr>
        <w:t>uestionnaires:</w:t>
      </w:r>
      <w:r w:rsidR="001010D8" w:rsidRPr="00EE2176">
        <w:rPr>
          <w:rFonts w:ascii="Calibri" w:hAnsi="Calibri" w:cs="Calibri"/>
          <w:b/>
          <w:color w:val="000000"/>
        </w:rPr>
        <w:t xml:space="preserve"> </w:t>
      </w:r>
      <w:r w:rsidR="001010D8" w:rsidRPr="00EE2176">
        <w:rPr>
          <w:rFonts w:ascii="Calibri" w:hAnsi="Calibri" w:cs="Calibri"/>
          <w:color w:val="000000"/>
        </w:rPr>
        <w:t>Participants will be asked to complete a number of questionnaires, some of them which could be upsetting</w:t>
      </w:r>
      <w:r w:rsidR="008A5F7D" w:rsidRPr="00EE2176">
        <w:rPr>
          <w:rFonts w:ascii="Calibri" w:hAnsi="Calibri" w:cs="Calibri"/>
          <w:color w:val="000000"/>
        </w:rPr>
        <w:t xml:space="preserve"> or considered burdensome</w:t>
      </w:r>
      <w:r w:rsidR="001010D8" w:rsidRPr="00EE2176">
        <w:rPr>
          <w:rFonts w:ascii="Calibri" w:hAnsi="Calibri" w:cs="Calibri"/>
          <w:color w:val="000000"/>
        </w:rPr>
        <w:t>. Patient will be informed that they can omit questions. Patients can</w:t>
      </w:r>
      <w:r w:rsidR="008A5F7D" w:rsidRPr="00EE2176">
        <w:rPr>
          <w:rFonts w:ascii="Calibri" w:hAnsi="Calibri" w:cs="Calibri"/>
          <w:color w:val="000000"/>
        </w:rPr>
        <w:t xml:space="preserve"> also</w:t>
      </w:r>
      <w:r w:rsidR="001010D8" w:rsidRPr="00EE2176">
        <w:rPr>
          <w:rFonts w:ascii="Calibri" w:hAnsi="Calibri" w:cs="Calibri"/>
          <w:color w:val="000000"/>
        </w:rPr>
        <w:t xml:space="preserve"> withdraw their consent to complete further questionnaires at any time.   </w:t>
      </w:r>
    </w:p>
    <w:p w14:paraId="60E4BB44" w14:textId="77777777" w:rsidR="00084501" w:rsidRPr="00EE2176" w:rsidRDefault="00093A98" w:rsidP="00A0420A">
      <w:pPr>
        <w:pStyle w:val="Heading2"/>
      </w:pPr>
      <w:bookmarkStart w:id="425" w:name="_Toc261522968"/>
      <w:bookmarkStart w:id="426" w:name="_Toc489521080"/>
      <w:bookmarkStart w:id="427" w:name="_Toc474318749"/>
      <w:bookmarkStart w:id="428" w:name="_Toc83750655"/>
      <w:r w:rsidRPr="00EE2176">
        <w:t xml:space="preserve">11.2 </w:t>
      </w:r>
      <w:r w:rsidR="00CD5AF2" w:rsidRPr="00EE2176">
        <w:t>Ethical a</w:t>
      </w:r>
      <w:r w:rsidR="007E5A52" w:rsidRPr="00EE2176">
        <w:t>pproval</w:t>
      </w:r>
      <w:bookmarkEnd w:id="425"/>
      <w:bookmarkEnd w:id="426"/>
      <w:bookmarkEnd w:id="427"/>
      <w:bookmarkEnd w:id="428"/>
    </w:p>
    <w:p w14:paraId="41F0FA97" w14:textId="5C076A61" w:rsidR="00084501" w:rsidRPr="00EE2176" w:rsidRDefault="007E5A52" w:rsidP="00270531">
      <w:pPr>
        <w:pStyle w:val="Protocolparagraphblue"/>
        <w:spacing w:line="240" w:lineRule="auto"/>
        <w:rPr>
          <w:rFonts w:ascii="Calibri" w:hAnsi="Calibri" w:cs="Calibri"/>
          <w:color w:val="auto"/>
        </w:rPr>
      </w:pPr>
      <w:r w:rsidRPr="00EE2176">
        <w:rPr>
          <w:rFonts w:ascii="Calibri" w:hAnsi="Calibri" w:cs="Calibri"/>
          <w:color w:val="auto"/>
        </w:rPr>
        <w:t xml:space="preserve">The </w:t>
      </w:r>
      <w:r w:rsidR="00CD5AF2" w:rsidRPr="00EE2176">
        <w:rPr>
          <w:rFonts w:ascii="Calibri" w:hAnsi="Calibri" w:cs="Calibri"/>
          <w:color w:val="auto"/>
        </w:rPr>
        <w:t>study</w:t>
      </w:r>
      <w:r w:rsidRPr="00EE2176">
        <w:rPr>
          <w:rFonts w:ascii="Calibri" w:hAnsi="Calibri" w:cs="Calibri"/>
          <w:color w:val="auto"/>
        </w:rPr>
        <w:t xml:space="preserve"> protocol will not be initiated until it has received the favourable opinion of a Research Ethics Committee (REC)</w:t>
      </w:r>
      <w:r w:rsidR="00D85101" w:rsidRPr="00EE2176">
        <w:rPr>
          <w:rFonts w:ascii="Calibri" w:hAnsi="Calibri" w:cs="Calibri"/>
          <w:color w:val="auto"/>
        </w:rPr>
        <w:t xml:space="preserve"> and </w:t>
      </w:r>
      <w:r w:rsidR="00CD5AF2" w:rsidRPr="00EE2176">
        <w:rPr>
          <w:rFonts w:ascii="Calibri" w:hAnsi="Calibri" w:cs="Calibri"/>
          <w:color w:val="auto"/>
        </w:rPr>
        <w:t>the HRA</w:t>
      </w:r>
      <w:r w:rsidRPr="00EE2176">
        <w:rPr>
          <w:rFonts w:ascii="Calibri" w:hAnsi="Calibri" w:cs="Calibri"/>
          <w:color w:val="auto"/>
        </w:rPr>
        <w:t xml:space="preserve">. Subsequent to this, it must also undergo independent review at R&amp;D offices at participating sites. The local R&amp;D office should be sent the appropriate </w:t>
      </w:r>
      <w:r w:rsidR="00C766B0" w:rsidRPr="00EE2176">
        <w:rPr>
          <w:rFonts w:ascii="Calibri" w:hAnsi="Calibri" w:cs="Calibri"/>
          <w:color w:val="auto"/>
        </w:rPr>
        <w:t>site-specific</w:t>
      </w:r>
      <w:r w:rsidRPr="00EE2176">
        <w:rPr>
          <w:rFonts w:ascii="Calibri" w:hAnsi="Calibri" w:cs="Calibri"/>
          <w:color w:val="auto"/>
        </w:rPr>
        <w:t xml:space="preserve"> information form complete with the necessary authorisation signatures, plus any other documentation requested for review. A copy of local </w:t>
      </w:r>
      <w:bookmarkStart w:id="429" w:name="OLE_LINK2"/>
      <w:r w:rsidRPr="00EE2176">
        <w:rPr>
          <w:rFonts w:ascii="Calibri" w:hAnsi="Calibri" w:cs="Calibri"/>
          <w:color w:val="auto"/>
        </w:rPr>
        <w:t>Research &amp; Development</w:t>
      </w:r>
      <w:bookmarkEnd w:id="429"/>
      <w:r w:rsidRPr="00EE2176">
        <w:rPr>
          <w:rFonts w:ascii="Calibri" w:hAnsi="Calibri" w:cs="Calibri"/>
          <w:color w:val="auto"/>
        </w:rPr>
        <w:t xml:space="preserve"> (R&amp;D) approval should be forwarded to </w:t>
      </w:r>
      <w:r w:rsidR="00CD5AF2" w:rsidRPr="00EE2176">
        <w:rPr>
          <w:rFonts w:ascii="Calibri" w:hAnsi="Calibri" w:cs="Calibri"/>
          <w:color w:val="auto"/>
        </w:rPr>
        <w:t xml:space="preserve">the </w:t>
      </w:r>
      <w:r w:rsidR="00B00826" w:rsidRPr="00EE2176">
        <w:rPr>
          <w:rFonts w:ascii="Calibri" w:hAnsi="Calibri" w:cs="Calibri"/>
          <w:color w:val="auto"/>
        </w:rPr>
        <w:t xml:space="preserve">Study </w:t>
      </w:r>
      <w:r w:rsidR="00CD5AF2" w:rsidRPr="00EE2176">
        <w:rPr>
          <w:rFonts w:ascii="Calibri" w:hAnsi="Calibri" w:cs="Calibri"/>
          <w:color w:val="auto"/>
        </w:rPr>
        <w:t>Co-ordinating Centre, b</w:t>
      </w:r>
      <w:r w:rsidRPr="00EE2176">
        <w:rPr>
          <w:rFonts w:ascii="Calibri" w:hAnsi="Calibri" w:cs="Calibri"/>
          <w:color w:val="auto"/>
        </w:rPr>
        <w:t xml:space="preserve">efore the site is initiated and patients recruited. </w:t>
      </w:r>
    </w:p>
    <w:p w14:paraId="54CA595B" w14:textId="77777777" w:rsidR="00084501" w:rsidRPr="00EE2176" w:rsidRDefault="00084501" w:rsidP="00270531">
      <w:pPr>
        <w:pStyle w:val="Protocolparagraphblue"/>
        <w:spacing w:line="240" w:lineRule="auto"/>
        <w:rPr>
          <w:rFonts w:ascii="Calibri" w:hAnsi="Calibri" w:cs="Calibri"/>
        </w:rPr>
      </w:pPr>
    </w:p>
    <w:p w14:paraId="71D2E47A" w14:textId="06236B47" w:rsidR="00084501" w:rsidRPr="00EE2176" w:rsidRDefault="007E5A52" w:rsidP="00270531">
      <w:pPr>
        <w:pStyle w:val="Protocolparagraph"/>
        <w:spacing w:line="240" w:lineRule="auto"/>
        <w:rPr>
          <w:rFonts w:ascii="Calibri" w:hAnsi="Calibri" w:cs="Calibri"/>
          <w:lang w:eastAsia="en-GB"/>
        </w:rPr>
      </w:pPr>
      <w:r w:rsidRPr="00EE2176">
        <w:rPr>
          <w:rFonts w:ascii="Calibri" w:hAnsi="Calibri" w:cs="Calibri"/>
          <w:color w:val="000000"/>
        </w:rPr>
        <w:t xml:space="preserve">Children will be eligible for enrolment in the </w:t>
      </w:r>
      <w:r w:rsidR="00CD5AF2" w:rsidRPr="00EE2176">
        <w:rPr>
          <w:rFonts w:ascii="Calibri" w:hAnsi="Calibri" w:cs="Calibri"/>
          <w:color w:val="000000"/>
        </w:rPr>
        <w:t>study</w:t>
      </w:r>
      <w:r w:rsidRPr="00EE2176">
        <w:rPr>
          <w:rFonts w:ascii="Calibri" w:hAnsi="Calibri" w:cs="Calibri"/>
          <w:color w:val="000000"/>
        </w:rPr>
        <w:t xml:space="preserve">. </w:t>
      </w:r>
      <w:r w:rsidRPr="00EE2176">
        <w:rPr>
          <w:rFonts w:ascii="Calibri" w:hAnsi="Calibri" w:cs="Calibri"/>
          <w:lang w:eastAsia="en-GB"/>
        </w:rPr>
        <w:t xml:space="preserve">Proxy consent from the parent or legally acceptable representative should be obtained prior to each patient participating in the </w:t>
      </w:r>
      <w:r w:rsidR="00CD5AF2" w:rsidRPr="00EE2176">
        <w:rPr>
          <w:rFonts w:ascii="Calibri" w:hAnsi="Calibri" w:cs="Calibri"/>
          <w:lang w:eastAsia="en-GB"/>
        </w:rPr>
        <w:t>study. Age and stage-of-</w:t>
      </w:r>
      <w:r w:rsidRPr="00EE2176">
        <w:rPr>
          <w:rFonts w:ascii="Calibri" w:hAnsi="Calibri" w:cs="Calibri"/>
          <w:lang w:eastAsia="en-GB"/>
        </w:rPr>
        <w:t xml:space="preserve">development specific Patient Information and Consent Forms </w:t>
      </w:r>
      <w:r w:rsidR="00836023" w:rsidRPr="00EE2176">
        <w:rPr>
          <w:rFonts w:ascii="Calibri" w:hAnsi="Calibri" w:cs="Calibri"/>
          <w:lang w:eastAsia="en-GB"/>
        </w:rPr>
        <w:t xml:space="preserve">will </w:t>
      </w:r>
      <w:r w:rsidRPr="00EE2176">
        <w:rPr>
          <w:rFonts w:ascii="Calibri" w:hAnsi="Calibri" w:cs="Calibri"/>
          <w:lang w:eastAsia="en-GB"/>
        </w:rPr>
        <w:t xml:space="preserve">also be </w:t>
      </w:r>
      <w:r w:rsidR="00E94ECD" w:rsidRPr="00EE2176">
        <w:rPr>
          <w:rFonts w:ascii="Calibri" w:hAnsi="Calibri" w:cs="Calibri"/>
          <w:lang w:eastAsia="en-GB"/>
        </w:rPr>
        <w:t xml:space="preserve">used </w:t>
      </w:r>
      <w:r w:rsidRPr="00EE2176">
        <w:rPr>
          <w:rFonts w:ascii="Calibri" w:hAnsi="Calibri" w:cs="Calibri"/>
          <w:lang w:eastAsia="en-GB"/>
        </w:rPr>
        <w:t>and patient assent obtained where approp</w:t>
      </w:r>
      <w:r w:rsidR="00CD5AF2" w:rsidRPr="00EE2176">
        <w:rPr>
          <w:rFonts w:ascii="Calibri" w:hAnsi="Calibri" w:cs="Calibri"/>
          <w:lang w:eastAsia="en-GB"/>
        </w:rPr>
        <w:t>riate. The right of the parent/</w:t>
      </w:r>
      <w:r w:rsidRPr="00EE2176">
        <w:rPr>
          <w:rFonts w:ascii="Calibri" w:hAnsi="Calibri" w:cs="Calibri"/>
          <w:lang w:eastAsia="en-GB"/>
        </w:rPr>
        <w:t xml:space="preserve">legal representative to refuse consent for the minor to participate in the </w:t>
      </w:r>
      <w:r w:rsidR="00CD5AF2" w:rsidRPr="00EE2176">
        <w:rPr>
          <w:rFonts w:ascii="Calibri" w:hAnsi="Calibri" w:cs="Calibri"/>
          <w:lang w:eastAsia="en-GB"/>
        </w:rPr>
        <w:t>study</w:t>
      </w:r>
      <w:r w:rsidRPr="00EE2176">
        <w:rPr>
          <w:rFonts w:ascii="Calibri" w:hAnsi="Calibri" w:cs="Calibri"/>
          <w:lang w:eastAsia="en-GB"/>
        </w:rPr>
        <w:t xml:space="preserve"> without giving reasons must be respected. After the patient has entered the</w:t>
      </w:r>
      <w:r w:rsidR="00CD5AF2" w:rsidRPr="00EE2176">
        <w:rPr>
          <w:rFonts w:ascii="Calibri" w:hAnsi="Calibri" w:cs="Calibri"/>
          <w:lang w:eastAsia="en-GB"/>
        </w:rPr>
        <w:t xml:space="preserve"> study</w:t>
      </w:r>
      <w:r w:rsidRPr="00EE2176">
        <w:rPr>
          <w:rFonts w:ascii="Calibri" w:hAnsi="Calibri" w:cs="Calibri"/>
          <w:lang w:eastAsia="en-GB"/>
        </w:rPr>
        <w:t xml:space="preserve">, the clinician </w:t>
      </w:r>
      <w:r w:rsidR="00CD5AF2" w:rsidRPr="00EE2176">
        <w:rPr>
          <w:rFonts w:ascii="Calibri" w:hAnsi="Calibri" w:cs="Calibri"/>
          <w:lang w:eastAsia="en-GB"/>
        </w:rPr>
        <w:t xml:space="preserve">is free to change to an </w:t>
      </w:r>
      <w:r w:rsidRPr="00EE2176">
        <w:rPr>
          <w:rFonts w:ascii="Calibri" w:hAnsi="Calibri" w:cs="Calibri"/>
          <w:lang w:eastAsia="en-GB"/>
        </w:rPr>
        <w:t xml:space="preserve">alternative treatment at any stage, if he/she feels it to be in the best interest of the patient. However, the reason for doing so should be recorded and the patient will remain within the </w:t>
      </w:r>
      <w:r w:rsidR="00CD5AF2" w:rsidRPr="00EE2176">
        <w:rPr>
          <w:rFonts w:ascii="Calibri" w:hAnsi="Calibri" w:cs="Calibri"/>
          <w:lang w:eastAsia="en-GB"/>
        </w:rPr>
        <w:t>study</w:t>
      </w:r>
      <w:r w:rsidRPr="00EE2176">
        <w:rPr>
          <w:rFonts w:ascii="Calibri" w:hAnsi="Calibri" w:cs="Calibri"/>
          <w:lang w:eastAsia="en-GB"/>
        </w:rPr>
        <w:t xml:space="preserve"> for the purpose of follow-up and data analysis. Similarly, the parent/legal representative of the patient remains free to withdraw the patient at any time from the </w:t>
      </w:r>
      <w:r w:rsidR="00CD5AF2" w:rsidRPr="00EE2176">
        <w:rPr>
          <w:rFonts w:ascii="Calibri" w:hAnsi="Calibri" w:cs="Calibri"/>
          <w:lang w:eastAsia="en-GB"/>
        </w:rPr>
        <w:t>study</w:t>
      </w:r>
      <w:r w:rsidRPr="00EE2176">
        <w:rPr>
          <w:rFonts w:ascii="Calibri" w:hAnsi="Calibri" w:cs="Calibri"/>
          <w:lang w:eastAsia="en-GB"/>
        </w:rPr>
        <w:t xml:space="preserve"> treatment and </w:t>
      </w:r>
      <w:r w:rsidR="00CD5AF2" w:rsidRPr="00EE2176">
        <w:rPr>
          <w:rFonts w:ascii="Calibri" w:hAnsi="Calibri" w:cs="Calibri"/>
          <w:lang w:eastAsia="en-GB"/>
        </w:rPr>
        <w:t>study</w:t>
      </w:r>
      <w:r w:rsidRPr="00EE2176">
        <w:rPr>
          <w:rFonts w:ascii="Calibri" w:hAnsi="Calibri" w:cs="Calibri"/>
          <w:lang w:eastAsia="en-GB"/>
        </w:rPr>
        <w:t xml:space="preserve"> follow-up without giving reasons and without prejudicing the further treatment of the minor.</w:t>
      </w:r>
    </w:p>
    <w:p w14:paraId="42941627" w14:textId="77777777" w:rsidR="00084501" w:rsidRPr="00EE2176" w:rsidRDefault="00084501" w:rsidP="00270531">
      <w:pPr>
        <w:pStyle w:val="Protocolparagraph"/>
        <w:spacing w:line="240" w:lineRule="auto"/>
        <w:rPr>
          <w:rFonts w:ascii="Calibri" w:hAnsi="Calibri" w:cs="Calibri"/>
          <w:lang w:eastAsia="en-GB"/>
        </w:rPr>
      </w:pPr>
    </w:p>
    <w:p w14:paraId="4622BD7E" w14:textId="77777777" w:rsidR="00084501" w:rsidRPr="00EE2176" w:rsidRDefault="007E5A52" w:rsidP="00270531">
      <w:pPr>
        <w:pStyle w:val="Protocolparagraph"/>
        <w:spacing w:line="240" w:lineRule="auto"/>
        <w:rPr>
          <w:rFonts w:ascii="Calibri" w:hAnsi="Calibri" w:cs="Calibri"/>
          <w:lang w:eastAsia="en-GB"/>
        </w:rPr>
      </w:pPr>
      <w:r w:rsidRPr="00EE2176">
        <w:rPr>
          <w:rFonts w:ascii="Calibri" w:hAnsi="Calibri" w:cs="Calibri"/>
          <w:color w:val="000000"/>
        </w:rPr>
        <w:t>For children of school age, efforts will be made to arrange appointments outside of school hours whenever possible.</w:t>
      </w:r>
    </w:p>
    <w:p w14:paraId="3DCC771F" w14:textId="77777777" w:rsidR="00084501" w:rsidRPr="00EE2176" w:rsidRDefault="00093A98" w:rsidP="00A0420A">
      <w:pPr>
        <w:pStyle w:val="Heading2"/>
      </w:pPr>
      <w:bookmarkStart w:id="430" w:name="_Toc261522969"/>
      <w:bookmarkStart w:id="431" w:name="_Toc489521081"/>
      <w:bookmarkStart w:id="432" w:name="_Toc474318750"/>
      <w:bookmarkStart w:id="433" w:name="_Toc83750656"/>
      <w:r w:rsidRPr="00EE2176">
        <w:t xml:space="preserve">11.3 </w:t>
      </w:r>
      <w:r w:rsidR="00CD5AF2" w:rsidRPr="00EE2176">
        <w:t>Informed consent p</w:t>
      </w:r>
      <w:r w:rsidR="007E5A52" w:rsidRPr="00EE2176">
        <w:t>rocess</w:t>
      </w:r>
      <w:bookmarkEnd w:id="430"/>
      <w:bookmarkEnd w:id="431"/>
      <w:bookmarkEnd w:id="432"/>
      <w:bookmarkEnd w:id="433"/>
    </w:p>
    <w:p w14:paraId="6802ACC3" w14:textId="77777777" w:rsidR="00084501" w:rsidRPr="00EE2176" w:rsidRDefault="007E5A52" w:rsidP="00270531">
      <w:pPr>
        <w:pStyle w:val="Protocolparagraph"/>
        <w:spacing w:line="240" w:lineRule="auto"/>
        <w:rPr>
          <w:rFonts w:ascii="Calibri" w:hAnsi="Calibri" w:cs="Calibri"/>
        </w:rPr>
      </w:pPr>
      <w:r w:rsidRPr="00EE2176">
        <w:rPr>
          <w:rFonts w:ascii="Calibri" w:hAnsi="Calibri" w:cs="Calibri"/>
        </w:rPr>
        <w:t xml:space="preserve">Informed consent is a process initiated prior to an individual agreeing to participate in a </w:t>
      </w:r>
      <w:r w:rsidR="000E5D74" w:rsidRPr="00EE2176">
        <w:rPr>
          <w:rFonts w:ascii="Calibri" w:hAnsi="Calibri" w:cs="Calibri"/>
        </w:rPr>
        <w:t>study</w:t>
      </w:r>
      <w:r w:rsidRPr="00EE2176">
        <w:rPr>
          <w:rFonts w:ascii="Calibri" w:hAnsi="Calibri" w:cs="Calibri"/>
        </w:rPr>
        <w:t xml:space="preserve"> and continues throughout the individual’s participation. Informed consent is required for all patients</w:t>
      </w:r>
      <w:r w:rsidR="000E5D74" w:rsidRPr="00EE2176">
        <w:rPr>
          <w:rFonts w:ascii="Calibri" w:hAnsi="Calibri" w:cs="Calibri"/>
        </w:rPr>
        <w:t xml:space="preserve"> participating in the study</w:t>
      </w:r>
      <w:r w:rsidRPr="00EE2176">
        <w:rPr>
          <w:rFonts w:ascii="Calibri" w:hAnsi="Calibri" w:cs="Calibri"/>
        </w:rPr>
        <w:t xml:space="preserve">. In obtaining and documenting informed consent, the investigator should comply with applicable regulatory requirements and should adhere to GCP and to the ethical principles that have their origin in the Declaration of Helsinki. </w:t>
      </w:r>
    </w:p>
    <w:p w14:paraId="49AAA023" w14:textId="77777777" w:rsidR="00084501" w:rsidRPr="00EE2176" w:rsidRDefault="00084501" w:rsidP="00270531">
      <w:pPr>
        <w:pStyle w:val="Protocolparagraph"/>
        <w:spacing w:line="240" w:lineRule="auto"/>
        <w:rPr>
          <w:rFonts w:ascii="Calibri" w:hAnsi="Calibri" w:cs="Calibri"/>
        </w:rPr>
      </w:pPr>
    </w:p>
    <w:p w14:paraId="31CE3CC0" w14:textId="17D72C9B" w:rsidR="00084501" w:rsidRPr="00EE2176" w:rsidRDefault="007E5A52" w:rsidP="00270531">
      <w:pPr>
        <w:pStyle w:val="Protocolparagraph"/>
        <w:spacing w:line="240" w:lineRule="auto"/>
        <w:rPr>
          <w:rFonts w:ascii="Calibri" w:hAnsi="Calibri" w:cs="Calibri"/>
        </w:rPr>
      </w:pPr>
      <w:r w:rsidRPr="00EE2176">
        <w:rPr>
          <w:rFonts w:ascii="Calibri" w:hAnsi="Calibri" w:cs="Calibri"/>
        </w:rPr>
        <w:t xml:space="preserve">Discussion of objectives, risks and inconveniences of the </w:t>
      </w:r>
      <w:r w:rsidR="000E5D74" w:rsidRPr="00EE2176">
        <w:rPr>
          <w:rFonts w:ascii="Calibri" w:hAnsi="Calibri" w:cs="Calibri"/>
        </w:rPr>
        <w:t xml:space="preserve">study </w:t>
      </w:r>
      <w:r w:rsidRPr="00EE2176">
        <w:rPr>
          <w:rFonts w:ascii="Calibri" w:hAnsi="Calibri" w:cs="Calibri"/>
        </w:rPr>
        <w:t xml:space="preserve">are to be provided to patients by </w:t>
      </w:r>
      <w:r w:rsidR="00FB48AC" w:rsidRPr="00EE2176">
        <w:rPr>
          <w:rFonts w:ascii="Calibri" w:hAnsi="Calibri" w:cs="Calibri"/>
        </w:rPr>
        <w:t>medically qualified physicians</w:t>
      </w:r>
      <w:r w:rsidR="008A5F7D" w:rsidRPr="00EE2176">
        <w:rPr>
          <w:rFonts w:ascii="Calibri" w:hAnsi="Calibri" w:cs="Calibri"/>
        </w:rPr>
        <w:t>, or delegated trained staff members</w:t>
      </w:r>
      <w:r w:rsidR="00FB48AC" w:rsidRPr="00EE2176">
        <w:rPr>
          <w:rFonts w:ascii="Calibri" w:hAnsi="Calibri" w:cs="Calibri"/>
        </w:rPr>
        <w:t xml:space="preserve"> </w:t>
      </w:r>
      <w:r w:rsidRPr="00EE2176">
        <w:rPr>
          <w:rFonts w:ascii="Calibri" w:hAnsi="Calibri" w:cs="Calibri"/>
        </w:rPr>
        <w:t xml:space="preserve">with experience in obtaining informed consent. </w:t>
      </w:r>
      <w:r w:rsidR="0053393E" w:rsidRPr="00EE2176">
        <w:rPr>
          <w:rFonts w:ascii="Calibri" w:hAnsi="Calibri" w:cs="Calibri"/>
        </w:rPr>
        <w:t>A</w:t>
      </w:r>
      <w:r w:rsidRPr="00EE2176">
        <w:rPr>
          <w:rFonts w:ascii="Calibri" w:hAnsi="Calibri" w:cs="Calibri"/>
        </w:rPr>
        <w:t>ge-and-stage-of-development appropriate Patient Information and Consent forms, describing</w:t>
      </w:r>
      <w:r w:rsidR="000E5D74" w:rsidRPr="00EE2176">
        <w:rPr>
          <w:rFonts w:ascii="Calibri" w:hAnsi="Calibri" w:cs="Calibri"/>
        </w:rPr>
        <w:t xml:space="preserve"> the study and study </w:t>
      </w:r>
      <w:r w:rsidRPr="00EE2176">
        <w:rPr>
          <w:rFonts w:ascii="Calibri" w:hAnsi="Calibri" w:cs="Calibri"/>
        </w:rPr>
        <w:t xml:space="preserve">procedures </w:t>
      </w:r>
      <w:r w:rsidR="000E5D74" w:rsidRPr="00EE2176">
        <w:rPr>
          <w:rFonts w:ascii="Calibri" w:hAnsi="Calibri" w:cs="Calibri"/>
        </w:rPr>
        <w:t>w</w:t>
      </w:r>
      <w:r w:rsidRPr="00EE2176">
        <w:rPr>
          <w:rFonts w:ascii="Calibri" w:hAnsi="Calibri" w:cs="Calibri"/>
        </w:rPr>
        <w:t>ill be approved by a</w:t>
      </w:r>
      <w:r w:rsidR="00E94ECD" w:rsidRPr="00EE2176">
        <w:rPr>
          <w:rFonts w:ascii="Calibri" w:hAnsi="Calibri" w:cs="Calibri"/>
        </w:rPr>
        <w:t xml:space="preserve"> REC</w:t>
      </w:r>
      <w:r w:rsidRPr="00EE2176">
        <w:rPr>
          <w:rFonts w:ascii="Calibri" w:hAnsi="Calibri" w:cs="Calibri"/>
        </w:rPr>
        <w:t xml:space="preserve"> and the patient (parent/legal representative in the case of minors) will be asked to read and review the document. </w:t>
      </w:r>
    </w:p>
    <w:p w14:paraId="4FFD6A04" w14:textId="77777777" w:rsidR="00084501" w:rsidRPr="00EE2176" w:rsidRDefault="00084501" w:rsidP="00270531">
      <w:pPr>
        <w:pStyle w:val="Protocolparagraph"/>
        <w:spacing w:line="240" w:lineRule="auto"/>
        <w:rPr>
          <w:rFonts w:ascii="Calibri" w:hAnsi="Calibri" w:cs="Calibri"/>
        </w:rPr>
      </w:pPr>
    </w:p>
    <w:p w14:paraId="47D8F43E" w14:textId="77777777" w:rsidR="00084501" w:rsidRPr="00EE2176" w:rsidRDefault="007E5A52" w:rsidP="00270531">
      <w:pPr>
        <w:pStyle w:val="Protocolparagraph"/>
        <w:spacing w:line="240" w:lineRule="auto"/>
        <w:rPr>
          <w:rFonts w:ascii="Calibri" w:hAnsi="Calibri" w:cs="Calibri"/>
          <w:szCs w:val="22"/>
          <w:lang w:eastAsia="en-GB"/>
        </w:rPr>
      </w:pPr>
      <w:r w:rsidRPr="00EE2176">
        <w:rPr>
          <w:rFonts w:ascii="Calibri" w:hAnsi="Calibri" w:cs="Calibri"/>
        </w:rPr>
        <w:t>Upon reviewing the document, the investigator</w:t>
      </w:r>
      <w:r w:rsidR="004200AA" w:rsidRPr="00EE2176">
        <w:rPr>
          <w:rFonts w:ascii="Calibri" w:hAnsi="Calibri" w:cs="Calibri"/>
        </w:rPr>
        <w:t>/medically qualified physician</w:t>
      </w:r>
      <w:r w:rsidR="008A5F7D" w:rsidRPr="00EE2176">
        <w:rPr>
          <w:rFonts w:ascii="Calibri" w:hAnsi="Calibri" w:cs="Calibri"/>
        </w:rPr>
        <w:t>, or delegated staff member</w:t>
      </w:r>
      <w:r w:rsidRPr="00EE2176">
        <w:rPr>
          <w:rFonts w:ascii="Calibri" w:hAnsi="Calibri" w:cs="Calibri"/>
        </w:rPr>
        <w:t xml:space="preserve"> will explain the research study to the patient (parent/legal representative in the case of minors). </w:t>
      </w:r>
      <w:r w:rsidRPr="00EE2176">
        <w:rPr>
          <w:rFonts w:ascii="Calibri" w:hAnsi="Calibri" w:cs="Calibri"/>
          <w:szCs w:val="22"/>
          <w:lang w:eastAsia="en-GB"/>
        </w:rPr>
        <w:t xml:space="preserve">This information will emphasise that participation in the </w:t>
      </w:r>
      <w:r w:rsidR="000E5D74" w:rsidRPr="00EE2176">
        <w:rPr>
          <w:rFonts w:ascii="Calibri" w:hAnsi="Calibri" w:cs="Calibri"/>
          <w:szCs w:val="22"/>
          <w:lang w:eastAsia="en-GB"/>
        </w:rPr>
        <w:t>study</w:t>
      </w:r>
      <w:r w:rsidRPr="00EE2176">
        <w:rPr>
          <w:rFonts w:ascii="Calibri" w:hAnsi="Calibri" w:cs="Calibri"/>
          <w:szCs w:val="22"/>
          <w:lang w:eastAsia="en-GB"/>
        </w:rPr>
        <w:t xml:space="preserve"> is voluntary and that the participant may withdraw from the </w:t>
      </w:r>
      <w:r w:rsidR="000E5D74" w:rsidRPr="00EE2176">
        <w:rPr>
          <w:rFonts w:ascii="Calibri" w:hAnsi="Calibri" w:cs="Calibri"/>
          <w:szCs w:val="22"/>
          <w:lang w:eastAsia="en-GB"/>
        </w:rPr>
        <w:t>study</w:t>
      </w:r>
      <w:r w:rsidRPr="00EE2176">
        <w:rPr>
          <w:rFonts w:ascii="Calibri" w:hAnsi="Calibri" w:cs="Calibri"/>
          <w:szCs w:val="22"/>
          <w:lang w:eastAsia="en-GB"/>
        </w:rPr>
        <w:t xml:space="preserve"> at any time and for any reason. All participants will be given opportunity to ask </w:t>
      </w:r>
      <w:r w:rsidRPr="00EE2176">
        <w:rPr>
          <w:rFonts w:ascii="Calibri" w:hAnsi="Calibri" w:cs="Calibri"/>
        </w:rPr>
        <w:t xml:space="preserve">any questions that may arise, should have the opportunity to discuss the study with their surrogates and time to consider the information prior to agreeing to participate. A contact point where further information about the </w:t>
      </w:r>
      <w:r w:rsidR="00084501" w:rsidRPr="00EE2176">
        <w:rPr>
          <w:rFonts w:ascii="Calibri" w:hAnsi="Calibri" w:cs="Calibri"/>
        </w:rPr>
        <w:t>study</w:t>
      </w:r>
      <w:r w:rsidRPr="00EE2176">
        <w:rPr>
          <w:rFonts w:ascii="Calibri" w:hAnsi="Calibri" w:cs="Calibri"/>
        </w:rPr>
        <w:t xml:space="preserve"> may be obtained will be provided. </w:t>
      </w:r>
    </w:p>
    <w:p w14:paraId="691ED1BA" w14:textId="77777777" w:rsidR="00084501" w:rsidRPr="00EE2176" w:rsidRDefault="00084501" w:rsidP="00270531">
      <w:pPr>
        <w:pStyle w:val="Protocolparagraph"/>
        <w:spacing w:line="240" w:lineRule="auto"/>
        <w:rPr>
          <w:rFonts w:ascii="Calibri" w:hAnsi="Calibri" w:cs="Calibri"/>
        </w:rPr>
      </w:pPr>
    </w:p>
    <w:p w14:paraId="5E60B94A" w14:textId="77777777" w:rsidR="00084501" w:rsidRPr="00EE2176" w:rsidRDefault="007E5A52" w:rsidP="00270531">
      <w:pPr>
        <w:pStyle w:val="Protocolparagraph"/>
        <w:spacing w:line="240" w:lineRule="auto"/>
        <w:rPr>
          <w:rFonts w:ascii="Calibri" w:hAnsi="Calibri" w:cs="Calibri"/>
          <w:szCs w:val="22"/>
          <w:lang w:eastAsia="en-GB"/>
        </w:rPr>
      </w:pPr>
      <w:r w:rsidRPr="00EE2176">
        <w:rPr>
          <w:rFonts w:ascii="Calibri" w:hAnsi="Calibri" w:cs="Calibri"/>
          <w:szCs w:val="22"/>
          <w:lang w:eastAsia="en-GB"/>
        </w:rPr>
        <w:lastRenderedPageBreak/>
        <w:t>Both the person taking consent</w:t>
      </w:r>
      <w:r w:rsidR="004200AA" w:rsidRPr="00EE2176">
        <w:rPr>
          <w:rFonts w:ascii="Calibri" w:hAnsi="Calibri" w:cs="Calibri"/>
          <w:szCs w:val="22"/>
          <w:lang w:eastAsia="en-GB"/>
        </w:rPr>
        <w:t xml:space="preserve"> (</w:t>
      </w:r>
      <w:r w:rsidR="008A5F7D" w:rsidRPr="00EE2176">
        <w:rPr>
          <w:rFonts w:ascii="Calibri" w:hAnsi="Calibri" w:cs="Calibri"/>
          <w:szCs w:val="22"/>
          <w:lang w:eastAsia="en-GB"/>
        </w:rPr>
        <w:t xml:space="preserve">trained staff member </w:t>
      </w:r>
      <w:r w:rsidR="004200AA" w:rsidRPr="00EE2176">
        <w:rPr>
          <w:rFonts w:ascii="Calibri" w:hAnsi="Calibri" w:cs="Calibri"/>
          <w:szCs w:val="22"/>
          <w:lang w:eastAsia="en-GB"/>
        </w:rPr>
        <w:t>on the delegation log)</w:t>
      </w:r>
      <w:r w:rsidRPr="00EE2176">
        <w:rPr>
          <w:rFonts w:ascii="Calibri" w:hAnsi="Calibri" w:cs="Calibri"/>
          <w:szCs w:val="22"/>
          <w:lang w:eastAsia="en-GB"/>
        </w:rPr>
        <w:t xml:space="preserve"> and the participant </w:t>
      </w:r>
      <w:r w:rsidR="008A5F7D" w:rsidRPr="00EE2176">
        <w:rPr>
          <w:rFonts w:ascii="Calibri" w:hAnsi="Calibri" w:cs="Calibri"/>
        </w:rPr>
        <w:t xml:space="preserve">(parent or legal representative in the case of minors) </w:t>
      </w:r>
      <w:r w:rsidRPr="00EE2176">
        <w:rPr>
          <w:rFonts w:ascii="Calibri" w:hAnsi="Calibri" w:cs="Calibri"/>
          <w:szCs w:val="22"/>
          <w:lang w:eastAsia="en-GB"/>
        </w:rPr>
        <w:t xml:space="preserve">must personally sign and date the form. </w:t>
      </w:r>
      <w:r w:rsidRPr="00EE2176">
        <w:rPr>
          <w:rFonts w:ascii="Calibri" w:hAnsi="Calibri" w:cs="Calibri"/>
        </w:rPr>
        <w:t>A copy of the informed consent document will be given to the patient</w:t>
      </w:r>
      <w:r w:rsidR="00BC20E1" w:rsidRPr="00EE2176">
        <w:rPr>
          <w:rFonts w:ascii="Calibri" w:hAnsi="Calibri" w:cs="Calibri"/>
        </w:rPr>
        <w:t>/</w:t>
      </w:r>
      <w:r w:rsidRPr="00EE2176">
        <w:rPr>
          <w:rFonts w:ascii="Calibri" w:hAnsi="Calibri" w:cs="Calibri"/>
        </w:rPr>
        <w:t xml:space="preserve">their legally acceptable representative for their records. </w:t>
      </w:r>
      <w:r w:rsidRPr="00EE2176">
        <w:rPr>
          <w:rFonts w:ascii="Calibri" w:hAnsi="Calibri" w:cs="Calibri"/>
          <w:szCs w:val="22"/>
          <w:lang w:eastAsia="en-GB"/>
        </w:rPr>
        <w:t xml:space="preserve">The </w:t>
      </w:r>
      <w:r w:rsidR="008A5F7D" w:rsidRPr="00EE2176">
        <w:rPr>
          <w:rFonts w:ascii="Calibri" w:hAnsi="Calibri" w:cs="Calibri"/>
          <w:szCs w:val="22"/>
          <w:lang w:eastAsia="en-GB"/>
        </w:rPr>
        <w:t xml:space="preserve">other </w:t>
      </w:r>
      <w:r w:rsidRPr="00EE2176">
        <w:rPr>
          <w:rFonts w:ascii="Calibri" w:hAnsi="Calibri" w:cs="Calibri"/>
          <w:szCs w:val="22"/>
          <w:lang w:eastAsia="en-GB"/>
        </w:rPr>
        <w:t xml:space="preserve">original copy will be filed in the </w:t>
      </w:r>
      <w:r w:rsidR="00BC20E1" w:rsidRPr="00EE2176">
        <w:rPr>
          <w:rFonts w:ascii="Calibri" w:hAnsi="Calibri" w:cs="Calibri"/>
          <w:szCs w:val="22"/>
          <w:lang w:eastAsia="en-GB"/>
        </w:rPr>
        <w:t>Investigator Site File, and a further copy will go in the participants</w:t>
      </w:r>
      <w:r w:rsidR="00051E4C" w:rsidRPr="00EE2176">
        <w:rPr>
          <w:rFonts w:ascii="Calibri" w:hAnsi="Calibri" w:cs="Calibri"/>
          <w:szCs w:val="22"/>
          <w:lang w:eastAsia="en-GB"/>
        </w:rPr>
        <w:t>’</w:t>
      </w:r>
      <w:r w:rsidR="00BC20E1" w:rsidRPr="00EE2176">
        <w:rPr>
          <w:rFonts w:ascii="Calibri" w:hAnsi="Calibri" w:cs="Calibri"/>
          <w:szCs w:val="22"/>
          <w:lang w:eastAsia="en-GB"/>
        </w:rPr>
        <w:t xml:space="preserve"> </w:t>
      </w:r>
      <w:r w:rsidR="000F368A" w:rsidRPr="00EE2176">
        <w:rPr>
          <w:rFonts w:ascii="Calibri" w:hAnsi="Calibri" w:cs="Calibri"/>
          <w:szCs w:val="22"/>
          <w:lang w:eastAsia="en-GB"/>
        </w:rPr>
        <w:t xml:space="preserve">medical </w:t>
      </w:r>
      <w:r w:rsidR="00BC20E1" w:rsidRPr="00EE2176">
        <w:rPr>
          <w:rFonts w:ascii="Calibri" w:hAnsi="Calibri" w:cs="Calibri"/>
          <w:szCs w:val="22"/>
          <w:lang w:eastAsia="en-GB"/>
        </w:rPr>
        <w:t>notes.</w:t>
      </w:r>
    </w:p>
    <w:p w14:paraId="3FB13B3A" w14:textId="77777777" w:rsidR="007E5A52" w:rsidRPr="00EE2176" w:rsidRDefault="007E5A52" w:rsidP="003E5322">
      <w:pPr>
        <w:autoSpaceDE w:val="0"/>
        <w:autoSpaceDN w:val="0"/>
        <w:adjustRightInd w:val="0"/>
        <w:jc w:val="both"/>
        <w:rPr>
          <w:rFonts w:ascii="Calibri" w:hAnsi="Calibri" w:cs="Calibri"/>
          <w:szCs w:val="22"/>
          <w:lang w:eastAsia="en-GB"/>
        </w:rPr>
      </w:pPr>
    </w:p>
    <w:p w14:paraId="0D39F6C4" w14:textId="77777777" w:rsidR="00084501" w:rsidRPr="00EE2176" w:rsidRDefault="007E5A52" w:rsidP="00270531">
      <w:pPr>
        <w:jc w:val="both"/>
        <w:rPr>
          <w:rFonts w:ascii="Calibri" w:hAnsi="Calibri" w:cs="Calibri"/>
          <w:lang w:eastAsia="en-GB"/>
        </w:rPr>
      </w:pPr>
      <w:r w:rsidRPr="00EE2176">
        <w:rPr>
          <w:rFonts w:ascii="Calibri" w:hAnsi="Calibri" w:cs="Calibri"/>
          <w:lang w:eastAsia="en-GB"/>
        </w:rPr>
        <w:t xml:space="preserve">Adequate time to consider </w:t>
      </w:r>
      <w:r w:rsidR="000E5D74" w:rsidRPr="00EE2176">
        <w:rPr>
          <w:rFonts w:ascii="Calibri" w:hAnsi="Calibri" w:cs="Calibri"/>
          <w:lang w:eastAsia="en-GB"/>
        </w:rPr>
        <w:t>study</w:t>
      </w:r>
      <w:r w:rsidRPr="00EE2176">
        <w:rPr>
          <w:rFonts w:ascii="Calibri" w:hAnsi="Calibri" w:cs="Calibri"/>
          <w:lang w:eastAsia="en-GB"/>
        </w:rPr>
        <w:t xml:space="preserve"> entry will be allowed before written consent of the participants/parent/legal representative </w:t>
      </w:r>
      <w:r w:rsidR="000E5D74" w:rsidRPr="00EE2176">
        <w:rPr>
          <w:rFonts w:ascii="Calibri" w:hAnsi="Calibri" w:cs="Calibri"/>
          <w:lang w:eastAsia="en-GB"/>
        </w:rPr>
        <w:t>is</w:t>
      </w:r>
      <w:r w:rsidRPr="00EE2176">
        <w:rPr>
          <w:rFonts w:ascii="Calibri" w:hAnsi="Calibri" w:cs="Calibri"/>
          <w:lang w:eastAsia="en-GB"/>
        </w:rPr>
        <w:t xml:space="preserve"> obtained by the responsible clinician</w:t>
      </w:r>
      <w:r w:rsidR="00640A88" w:rsidRPr="00EE2176">
        <w:rPr>
          <w:rFonts w:ascii="Calibri" w:hAnsi="Calibri" w:cs="Calibri"/>
          <w:lang w:eastAsia="en-GB"/>
        </w:rPr>
        <w:t xml:space="preserve">. A patient and/or parent/legal guardian should be provided with the study information during their outpatient appointment and may be approached for consent during this visit if considered appropriate. Where the patient and/or parent/legal guardian feel that they have adequate information regarding the </w:t>
      </w:r>
      <w:r w:rsidR="000E5D74" w:rsidRPr="00EE2176">
        <w:rPr>
          <w:rFonts w:ascii="Calibri" w:hAnsi="Calibri" w:cs="Calibri"/>
          <w:lang w:eastAsia="en-GB"/>
        </w:rPr>
        <w:t>study</w:t>
      </w:r>
      <w:r w:rsidR="00640A88" w:rsidRPr="00EE2176">
        <w:rPr>
          <w:rFonts w:ascii="Calibri" w:hAnsi="Calibri" w:cs="Calibri"/>
          <w:lang w:eastAsia="en-GB"/>
        </w:rPr>
        <w:t xml:space="preserve"> and are happy to proceed then consent can be sought and screening assessments undertaken on the same day as initial contact and provision of information.</w:t>
      </w:r>
    </w:p>
    <w:p w14:paraId="03BC76C1" w14:textId="77777777" w:rsidR="00084501" w:rsidRPr="00EE2176" w:rsidRDefault="00084501" w:rsidP="00270531">
      <w:pPr>
        <w:jc w:val="both"/>
        <w:rPr>
          <w:rFonts w:ascii="Calibri" w:hAnsi="Calibri" w:cs="Calibri"/>
        </w:rPr>
      </w:pPr>
    </w:p>
    <w:p w14:paraId="70246A68" w14:textId="77777777" w:rsidR="00084501" w:rsidRPr="00EE2176" w:rsidRDefault="007E5A52" w:rsidP="00270531">
      <w:pPr>
        <w:jc w:val="both"/>
        <w:rPr>
          <w:rFonts w:ascii="Calibri" w:hAnsi="Calibri" w:cs="Calibri"/>
        </w:rPr>
      </w:pPr>
      <w:r w:rsidRPr="00EE2176">
        <w:rPr>
          <w:rFonts w:ascii="Calibri" w:hAnsi="Calibri" w:cs="Calibri"/>
        </w:rPr>
        <w:t>The patient may, without being subject to any resulting detriment, withdraw from the</w:t>
      </w:r>
      <w:r w:rsidR="000E5D74" w:rsidRPr="00EE2176">
        <w:rPr>
          <w:rFonts w:ascii="Calibri" w:hAnsi="Calibri" w:cs="Calibri"/>
        </w:rPr>
        <w:t xml:space="preserve"> study</w:t>
      </w:r>
      <w:r w:rsidRPr="00EE2176">
        <w:rPr>
          <w:rFonts w:ascii="Calibri" w:hAnsi="Calibri" w:cs="Calibri"/>
        </w:rPr>
        <w:t xml:space="preserve"> at any time by revoking the informed consent</w:t>
      </w:r>
      <w:r w:rsidR="000E5D74" w:rsidRPr="00EE2176">
        <w:rPr>
          <w:rFonts w:ascii="Calibri" w:hAnsi="Calibri" w:cs="Calibri"/>
        </w:rPr>
        <w:t xml:space="preserve">. </w:t>
      </w:r>
      <w:r w:rsidRPr="00EE2176">
        <w:rPr>
          <w:rFonts w:ascii="Calibri" w:hAnsi="Calibri" w:cs="Calibri"/>
        </w:rPr>
        <w:t xml:space="preserve">Similarly, the parent or legal representative may withdraw a </w:t>
      </w:r>
      <w:r w:rsidR="000E5D74" w:rsidRPr="00EE2176">
        <w:rPr>
          <w:rFonts w:ascii="Calibri" w:hAnsi="Calibri" w:cs="Calibri"/>
        </w:rPr>
        <w:t>minor under the same conditions</w:t>
      </w:r>
      <w:r w:rsidRPr="00EE2176">
        <w:rPr>
          <w:rFonts w:ascii="Calibri" w:hAnsi="Calibri" w:cs="Calibri"/>
        </w:rPr>
        <w:t>. The rights and welfare of the patients will be protected by emphasising to them that the quality of medical care will not be adversely affected if they decline to participate in this study.</w:t>
      </w:r>
      <w:r w:rsidR="00051E4C" w:rsidRPr="00EE2176">
        <w:rPr>
          <w:rFonts w:ascii="Calibri" w:hAnsi="Calibri" w:cs="Calibri"/>
        </w:rPr>
        <w:t xml:space="preserve"> </w:t>
      </w:r>
    </w:p>
    <w:p w14:paraId="4012FCA3" w14:textId="2388E587" w:rsidR="00084501" w:rsidRPr="00EE2176" w:rsidRDefault="00640A88" w:rsidP="00093A98">
      <w:pPr>
        <w:pStyle w:val="Heading3"/>
        <w:numPr>
          <w:ilvl w:val="2"/>
          <w:numId w:val="37"/>
        </w:numPr>
        <w:jc w:val="both"/>
        <w:rPr>
          <w:rFonts w:ascii="Calibri" w:hAnsi="Calibri" w:cs="Calibri"/>
        </w:rPr>
      </w:pPr>
      <w:bookmarkStart w:id="434" w:name="_Toc489521082"/>
      <w:bookmarkStart w:id="435" w:name="_Toc474318751"/>
      <w:bookmarkStart w:id="436" w:name="_Toc83750657"/>
      <w:bookmarkStart w:id="437" w:name="_Toc261522970"/>
      <w:r w:rsidRPr="00EE2176">
        <w:rPr>
          <w:rFonts w:ascii="Calibri" w:hAnsi="Calibri" w:cs="Calibri"/>
        </w:rPr>
        <w:t>Consent</w:t>
      </w:r>
      <w:r w:rsidR="00CD6F19" w:rsidRPr="00EE2176">
        <w:rPr>
          <w:rFonts w:ascii="Calibri" w:hAnsi="Calibri" w:cs="Calibri"/>
        </w:rPr>
        <w:t xml:space="preserve"> for</w:t>
      </w:r>
      <w:r w:rsidRPr="00EE2176">
        <w:rPr>
          <w:rFonts w:ascii="Calibri" w:hAnsi="Calibri" w:cs="Calibri"/>
        </w:rPr>
        <w:t xml:space="preserve"> </w:t>
      </w:r>
      <w:r w:rsidR="00C766B0" w:rsidRPr="00EE2176">
        <w:rPr>
          <w:rFonts w:ascii="Calibri" w:hAnsi="Calibri" w:cs="Calibri"/>
        </w:rPr>
        <w:t>16-year</w:t>
      </w:r>
      <w:r w:rsidRPr="00EE2176">
        <w:rPr>
          <w:rFonts w:ascii="Calibri" w:hAnsi="Calibri" w:cs="Calibri"/>
        </w:rPr>
        <w:t xml:space="preserve"> olds</w:t>
      </w:r>
      <w:bookmarkEnd w:id="434"/>
      <w:bookmarkEnd w:id="435"/>
      <w:bookmarkEnd w:id="436"/>
      <w:r w:rsidRPr="00EE2176">
        <w:rPr>
          <w:rFonts w:ascii="Calibri" w:hAnsi="Calibri" w:cs="Calibri"/>
        </w:rPr>
        <w:t xml:space="preserve"> </w:t>
      </w:r>
    </w:p>
    <w:p w14:paraId="3372BF93" w14:textId="77777777" w:rsidR="00084501" w:rsidRPr="00095F87" w:rsidRDefault="00282B6E" w:rsidP="00095F87">
      <w:pPr>
        <w:rPr>
          <w:rFonts w:ascii="Calibri" w:hAnsi="Calibri" w:cs="Calibri"/>
        </w:rPr>
      </w:pPr>
      <w:bookmarkStart w:id="438" w:name="_Toc489521083"/>
      <w:bookmarkStart w:id="439" w:name="_Toc474318752"/>
      <w:r w:rsidRPr="00095F87">
        <w:rPr>
          <w:rFonts w:ascii="Calibri" w:hAnsi="Calibri" w:cs="Calibri"/>
        </w:rPr>
        <w:t>A participant involved in the study who reaches the age of 16 (and is therefore</w:t>
      </w:r>
      <w:r w:rsidR="00640A88" w:rsidRPr="00095F87">
        <w:rPr>
          <w:rFonts w:ascii="Calibri" w:hAnsi="Calibri" w:cs="Calibri"/>
        </w:rPr>
        <w:t xml:space="preserve"> no longer a minor</w:t>
      </w:r>
      <w:r w:rsidR="00A34157" w:rsidRPr="00095F87">
        <w:rPr>
          <w:rFonts w:ascii="Calibri" w:hAnsi="Calibri" w:cs="Calibri"/>
        </w:rPr>
        <w:t xml:space="preserve">) should be </w:t>
      </w:r>
      <w:r w:rsidR="00640A88" w:rsidRPr="00095F87">
        <w:rPr>
          <w:rFonts w:ascii="Calibri" w:hAnsi="Calibri" w:cs="Calibri"/>
        </w:rPr>
        <w:t xml:space="preserve">approached to provide consent as a competent adult </w:t>
      </w:r>
      <w:r w:rsidRPr="00095F87">
        <w:rPr>
          <w:rFonts w:ascii="Calibri" w:hAnsi="Calibri" w:cs="Calibri"/>
        </w:rPr>
        <w:t>at their next scheduled visit after their 16th birthday.</w:t>
      </w:r>
      <w:bookmarkEnd w:id="438"/>
      <w:bookmarkEnd w:id="439"/>
    </w:p>
    <w:p w14:paraId="542C3362" w14:textId="77777777" w:rsidR="00084501" w:rsidRPr="00EE2176" w:rsidRDefault="007E5A52" w:rsidP="00093A98">
      <w:pPr>
        <w:pStyle w:val="Heading3"/>
        <w:numPr>
          <w:ilvl w:val="2"/>
          <w:numId w:val="37"/>
        </w:numPr>
        <w:jc w:val="both"/>
        <w:rPr>
          <w:rFonts w:ascii="Calibri" w:hAnsi="Calibri" w:cs="Calibri"/>
        </w:rPr>
      </w:pPr>
      <w:bookmarkStart w:id="440" w:name="_Toc489521084"/>
      <w:bookmarkStart w:id="441" w:name="_Toc474318753"/>
      <w:bookmarkStart w:id="442" w:name="_Toc83750658"/>
      <w:r w:rsidRPr="00EE2176">
        <w:rPr>
          <w:rFonts w:ascii="Calibri" w:hAnsi="Calibri" w:cs="Calibri"/>
        </w:rPr>
        <w:t>Assent in minors</w:t>
      </w:r>
      <w:bookmarkEnd w:id="437"/>
      <w:bookmarkEnd w:id="440"/>
      <w:bookmarkEnd w:id="441"/>
      <w:bookmarkEnd w:id="442"/>
    </w:p>
    <w:p w14:paraId="4F56D627" w14:textId="3D31C8CB" w:rsidR="00084501" w:rsidRPr="00EE2176" w:rsidRDefault="007E5A52" w:rsidP="00270531">
      <w:pPr>
        <w:pStyle w:val="Protocolparagraph"/>
        <w:spacing w:line="240" w:lineRule="auto"/>
        <w:rPr>
          <w:rFonts w:ascii="Calibri" w:hAnsi="Calibri" w:cs="Calibri"/>
        </w:rPr>
      </w:pPr>
      <w:r w:rsidRPr="00EE2176">
        <w:rPr>
          <w:rFonts w:ascii="Calibri" w:hAnsi="Calibri" w:cs="Calibri"/>
        </w:rPr>
        <w:t xml:space="preserve">If capable, and under appropriate circumstances, minors should be approached to provide assent by a </w:t>
      </w:r>
      <w:r w:rsidR="00FB48AC" w:rsidRPr="00EE2176">
        <w:rPr>
          <w:rFonts w:ascii="Calibri" w:hAnsi="Calibri" w:cs="Calibri"/>
        </w:rPr>
        <w:t xml:space="preserve">delegated clinician </w:t>
      </w:r>
      <w:r w:rsidRPr="00EE2176">
        <w:rPr>
          <w:rFonts w:ascii="Calibri" w:hAnsi="Calibri" w:cs="Calibri"/>
        </w:rPr>
        <w:t xml:space="preserve">with experience with minors. Age-and-state-of-development </w:t>
      </w:r>
      <w:r w:rsidR="00051E4C" w:rsidRPr="00EE2176">
        <w:rPr>
          <w:rFonts w:ascii="Calibri" w:hAnsi="Calibri" w:cs="Calibri"/>
        </w:rPr>
        <w:t>R</w:t>
      </w:r>
      <w:r w:rsidRPr="00EE2176">
        <w:rPr>
          <w:rFonts w:ascii="Calibri" w:hAnsi="Calibri" w:cs="Calibri"/>
        </w:rPr>
        <w:t xml:space="preserve">EC-approved Patient </w:t>
      </w:r>
      <w:r w:rsidR="00FB48AC" w:rsidRPr="00EE2176">
        <w:rPr>
          <w:rFonts w:ascii="Calibri" w:hAnsi="Calibri" w:cs="Calibri"/>
        </w:rPr>
        <w:t>I</w:t>
      </w:r>
      <w:r w:rsidRPr="00EE2176">
        <w:rPr>
          <w:rFonts w:ascii="Calibri" w:hAnsi="Calibri" w:cs="Calibri"/>
        </w:rPr>
        <w:t xml:space="preserve">nformation Sheet and Assent forms, describing (in simplified terms) the details of the </w:t>
      </w:r>
      <w:r w:rsidR="00084501" w:rsidRPr="00EE2176">
        <w:rPr>
          <w:rFonts w:ascii="Calibri" w:hAnsi="Calibri" w:cs="Calibri"/>
        </w:rPr>
        <w:t>study</w:t>
      </w:r>
      <w:r w:rsidRPr="00EE2176">
        <w:rPr>
          <w:rFonts w:ascii="Calibri" w:hAnsi="Calibri" w:cs="Calibri"/>
        </w:rPr>
        <w:t xml:space="preserve"> </w:t>
      </w:r>
      <w:r w:rsidR="00051E4C" w:rsidRPr="00EE2176">
        <w:rPr>
          <w:rFonts w:ascii="Calibri" w:hAnsi="Calibri" w:cs="Calibri"/>
        </w:rPr>
        <w:t>aims</w:t>
      </w:r>
      <w:r w:rsidRPr="00EE2176">
        <w:rPr>
          <w:rFonts w:ascii="Calibri" w:hAnsi="Calibri" w:cs="Calibri"/>
        </w:rPr>
        <w:t xml:space="preserve">, </w:t>
      </w:r>
      <w:r w:rsidR="00084501" w:rsidRPr="00EE2176">
        <w:rPr>
          <w:rFonts w:ascii="Calibri" w:hAnsi="Calibri" w:cs="Calibri"/>
        </w:rPr>
        <w:t>study</w:t>
      </w:r>
      <w:r w:rsidRPr="00EE2176">
        <w:rPr>
          <w:rFonts w:ascii="Calibri" w:hAnsi="Calibri" w:cs="Calibri"/>
        </w:rPr>
        <w:t xml:space="preserve"> procedures and risks should be used. The minor should personally write their name and date the assent form, w</w:t>
      </w:r>
      <w:r w:rsidR="00051E4C" w:rsidRPr="00EE2176">
        <w:rPr>
          <w:rFonts w:ascii="Calibri" w:hAnsi="Calibri" w:cs="Calibri"/>
        </w:rPr>
        <w:t>ith a consent form</w:t>
      </w:r>
      <w:r w:rsidRPr="00EE2176">
        <w:rPr>
          <w:rFonts w:ascii="Calibri" w:hAnsi="Calibri" w:cs="Calibri"/>
        </w:rPr>
        <w:t xml:space="preserve"> then signed by the parent/legal representative and the researcher. </w:t>
      </w:r>
    </w:p>
    <w:p w14:paraId="51628330" w14:textId="77777777" w:rsidR="00084501" w:rsidRPr="00EE2176" w:rsidRDefault="00084501" w:rsidP="00270531">
      <w:pPr>
        <w:pStyle w:val="Protocolparagraph"/>
        <w:spacing w:line="240" w:lineRule="auto"/>
        <w:rPr>
          <w:rFonts w:ascii="Calibri" w:hAnsi="Calibri" w:cs="Calibri"/>
        </w:rPr>
      </w:pPr>
    </w:p>
    <w:p w14:paraId="4B4FAD4A" w14:textId="77777777" w:rsidR="00084501" w:rsidRPr="00EE2176" w:rsidRDefault="007E5A52" w:rsidP="00270531">
      <w:pPr>
        <w:pStyle w:val="Protocolparagraph"/>
        <w:spacing w:line="240" w:lineRule="auto"/>
        <w:rPr>
          <w:rFonts w:ascii="Calibri" w:hAnsi="Calibri" w:cs="Calibri"/>
        </w:rPr>
      </w:pPr>
      <w:r w:rsidRPr="00EE2176">
        <w:rPr>
          <w:rFonts w:ascii="Calibri" w:hAnsi="Calibri" w:cs="Calibri"/>
        </w:rPr>
        <w:t>Assent forms do not substitute for the consent form signed by the patient’s legally acceptable representative. Assent should be taken where appropriate and documented in the patient notes, however the absence of assent does not exclude the patient provided consent has been obtained from the parent/legal representative.</w:t>
      </w:r>
    </w:p>
    <w:p w14:paraId="4AB7DC74" w14:textId="77777777" w:rsidR="00084501" w:rsidRPr="00EE2176" w:rsidRDefault="00093A98" w:rsidP="00A0420A">
      <w:pPr>
        <w:pStyle w:val="Heading2"/>
      </w:pPr>
      <w:bookmarkStart w:id="443" w:name="_Toc261522971"/>
      <w:bookmarkStart w:id="444" w:name="_Toc489521085"/>
      <w:bookmarkStart w:id="445" w:name="_Toc474318754"/>
      <w:bookmarkStart w:id="446" w:name="_Toc83750659"/>
      <w:r w:rsidRPr="00EE2176">
        <w:t xml:space="preserve">11.4 </w:t>
      </w:r>
      <w:r w:rsidR="004707D4" w:rsidRPr="00EE2176">
        <w:t>Study d</w:t>
      </w:r>
      <w:r w:rsidR="007E5A52" w:rsidRPr="00EE2176">
        <w:t>iscontinuation</w:t>
      </w:r>
      <w:bookmarkEnd w:id="443"/>
      <w:bookmarkEnd w:id="444"/>
      <w:bookmarkEnd w:id="445"/>
      <w:bookmarkEnd w:id="446"/>
    </w:p>
    <w:p w14:paraId="0A912F8D" w14:textId="77777777" w:rsidR="00084501" w:rsidRPr="00EE2176" w:rsidRDefault="004707D4" w:rsidP="00270531">
      <w:pPr>
        <w:pStyle w:val="Protocolparagraphblue"/>
        <w:spacing w:line="240" w:lineRule="auto"/>
        <w:rPr>
          <w:rFonts w:ascii="Calibri" w:hAnsi="Calibri" w:cs="Calibri"/>
          <w:color w:val="auto"/>
        </w:rPr>
      </w:pPr>
      <w:r w:rsidRPr="00EE2176">
        <w:rPr>
          <w:rFonts w:ascii="Calibri" w:hAnsi="Calibri" w:cs="Calibri"/>
          <w:color w:val="auto"/>
        </w:rPr>
        <w:t xml:space="preserve">Even in </w:t>
      </w:r>
      <w:r w:rsidR="007E5A52" w:rsidRPr="00EE2176">
        <w:rPr>
          <w:rFonts w:ascii="Calibri" w:hAnsi="Calibri" w:cs="Calibri"/>
          <w:color w:val="auto"/>
        </w:rPr>
        <w:t xml:space="preserve">the event that the study is discontinued, patients </w:t>
      </w:r>
      <w:r w:rsidRPr="00EE2176">
        <w:rPr>
          <w:rFonts w:ascii="Calibri" w:hAnsi="Calibri" w:cs="Calibri"/>
          <w:color w:val="auto"/>
        </w:rPr>
        <w:t xml:space="preserve">would still </w:t>
      </w:r>
      <w:r w:rsidR="007E5A52" w:rsidRPr="00EE2176">
        <w:rPr>
          <w:rFonts w:ascii="Calibri" w:hAnsi="Calibri" w:cs="Calibri"/>
          <w:color w:val="auto"/>
        </w:rPr>
        <w:t xml:space="preserve">continue on the medication prescribed at their site under the </w:t>
      </w:r>
      <w:r w:rsidR="00187251" w:rsidRPr="00EE2176">
        <w:rPr>
          <w:rFonts w:ascii="Calibri" w:hAnsi="Calibri" w:cs="Calibri"/>
          <w:color w:val="auto"/>
        </w:rPr>
        <w:t xml:space="preserve">standard care arrangement of their local hospital, under the </w:t>
      </w:r>
      <w:r w:rsidR="007E5A52" w:rsidRPr="00EE2176">
        <w:rPr>
          <w:rFonts w:ascii="Calibri" w:hAnsi="Calibri" w:cs="Calibri"/>
          <w:color w:val="auto"/>
        </w:rPr>
        <w:t>discretion of the</w:t>
      </w:r>
      <w:r w:rsidR="00187251" w:rsidRPr="00EE2176">
        <w:rPr>
          <w:rFonts w:ascii="Calibri" w:hAnsi="Calibri" w:cs="Calibri"/>
          <w:color w:val="auto"/>
        </w:rPr>
        <w:t>ir</w:t>
      </w:r>
      <w:r w:rsidR="007E5A52" w:rsidRPr="00EE2176">
        <w:rPr>
          <w:rFonts w:ascii="Calibri" w:hAnsi="Calibri" w:cs="Calibri"/>
          <w:color w:val="auto"/>
        </w:rPr>
        <w:t xml:space="preserve"> </w:t>
      </w:r>
      <w:r w:rsidR="00187251" w:rsidRPr="00EE2176">
        <w:rPr>
          <w:rFonts w:ascii="Calibri" w:hAnsi="Calibri" w:cs="Calibri"/>
          <w:color w:val="auto"/>
        </w:rPr>
        <w:t xml:space="preserve">local treating </w:t>
      </w:r>
      <w:r w:rsidR="007E5A52" w:rsidRPr="00EE2176">
        <w:rPr>
          <w:rFonts w:ascii="Calibri" w:hAnsi="Calibri" w:cs="Calibri"/>
          <w:color w:val="auto"/>
        </w:rPr>
        <w:t>clin</w:t>
      </w:r>
      <w:r w:rsidR="00187251" w:rsidRPr="00EE2176">
        <w:rPr>
          <w:rFonts w:ascii="Calibri" w:hAnsi="Calibri" w:cs="Calibri"/>
          <w:color w:val="auto"/>
        </w:rPr>
        <w:t>ician</w:t>
      </w:r>
      <w:r w:rsidR="007E5A52" w:rsidRPr="00EE2176">
        <w:rPr>
          <w:rFonts w:ascii="Calibri" w:hAnsi="Calibri" w:cs="Calibri"/>
          <w:color w:val="auto"/>
        </w:rPr>
        <w:t>.</w:t>
      </w:r>
    </w:p>
    <w:p w14:paraId="7ED9ECCA" w14:textId="77777777" w:rsidR="00272CE0" w:rsidRPr="00EE2176" w:rsidRDefault="00727EFF" w:rsidP="00727EFF">
      <w:pPr>
        <w:pStyle w:val="Heading1"/>
        <w:numPr>
          <w:ilvl w:val="0"/>
          <w:numId w:val="0"/>
        </w:numPr>
        <w:ind w:left="390" w:hanging="390"/>
        <w:rPr>
          <w:rFonts w:ascii="Calibri" w:hAnsi="Calibri" w:cs="Calibri"/>
        </w:rPr>
      </w:pPr>
      <w:bookmarkStart w:id="447" w:name="_Toc489521086"/>
      <w:bookmarkStart w:id="448" w:name="_Toc474318755"/>
      <w:bookmarkStart w:id="449" w:name="_Toc83750660"/>
      <w:r w:rsidRPr="00EE2176">
        <w:rPr>
          <w:rFonts w:ascii="Calibri" w:hAnsi="Calibri" w:cs="Calibri"/>
        </w:rPr>
        <w:lastRenderedPageBreak/>
        <w:t>1</w:t>
      </w:r>
      <w:r w:rsidR="00093A98" w:rsidRPr="00EE2176">
        <w:rPr>
          <w:rFonts w:ascii="Calibri" w:hAnsi="Calibri" w:cs="Calibri"/>
        </w:rPr>
        <w:t>2</w:t>
      </w:r>
      <w:r w:rsidRPr="00EE2176">
        <w:rPr>
          <w:rFonts w:ascii="Calibri" w:hAnsi="Calibri" w:cs="Calibri"/>
        </w:rPr>
        <w:t xml:space="preserve"> DATA CAPTURE AND </w:t>
      </w:r>
      <w:r w:rsidR="001475A3" w:rsidRPr="00EE2176">
        <w:rPr>
          <w:rFonts w:ascii="Calibri" w:hAnsi="Calibri" w:cs="Calibri"/>
        </w:rPr>
        <w:t xml:space="preserve">DATA </w:t>
      </w:r>
      <w:r w:rsidRPr="00EE2176">
        <w:rPr>
          <w:rFonts w:ascii="Calibri" w:hAnsi="Calibri" w:cs="Calibri"/>
        </w:rPr>
        <w:t>MANAGEMENT</w:t>
      </w:r>
      <w:bookmarkEnd w:id="447"/>
      <w:bookmarkEnd w:id="448"/>
      <w:bookmarkEnd w:id="449"/>
    </w:p>
    <w:p w14:paraId="095E06E9" w14:textId="77777777" w:rsidR="00084501" w:rsidRPr="00EE2176" w:rsidRDefault="003768D1" w:rsidP="00A0420A">
      <w:pPr>
        <w:pStyle w:val="Heading2"/>
      </w:pPr>
      <w:bookmarkStart w:id="450" w:name="_Toc261522977"/>
      <w:bookmarkStart w:id="451" w:name="_Toc489521087"/>
      <w:bookmarkStart w:id="452" w:name="_Toc474318756"/>
      <w:bookmarkStart w:id="453" w:name="_Toc83750661"/>
      <w:r w:rsidRPr="00EE2176">
        <w:t>1</w:t>
      </w:r>
      <w:r w:rsidR="00093A98" w:rsidRPr="00EE2176">
        <w:t>2</w:t>
      </w:r>
      <w:r w:rsidRPr="00EE2176">
        <w:t>.1 Case Report Forms</w:t>
      </w:r>
      <w:bookmarkEnd w:id="450"/>
      <w:bookmarkEnd w:id="451"/>
      <w:bookmarkEnd w:id="452"/>
      <w:bookmarkEnd w:id="453"/>
    </w:p>
    <w:p w14:paraId="773BC021" w14:textId="25275132" w:rsidR="00084501" w:rsidRPr="00EE2176" w:rsidRDefault="007E5A52" w:rsidP="00270531">
      <w:pPr>
        <w:pStyle w:val="Protocolparagraphblue"/>
        <w:spacing w:line="240" w:lineRule="auto"/>
        <w:rPr>
          <w:rFonts w:ascii="Calibri" w:hAnsi="Calibri" w:cs="Calibri"/>
          <w:color w:val="auto"/>
          <w:szCs w:val="22"/>
        </w:rPr>
      </w:pPr>
      <w:r w:rsidRPr="00EE2176">
        <w:rPr>
          <w:rFonts w:ascii="Calibri" w:hAnsi="Calibri" w:cs="Calibri"/>
          <w:color w:val="auto"/>
          <w:szCs w:val="22"/>
        </w:rPr>
        <w:t xml:space="preserve">The </w:t>
      </w:r>
      <w:r w:rsidR="00F05E61" w:rsidRPr="00EE2176">
        <w:rPr>
          <w:rFonts w:ascii="Calibri" w:hAnsi="Calibri" w:cs="Calibri"/>
          <w:color w:val="auto"/>
          <w:szCs w:val="22"/>
        </w:rPr>
        <w:t xml:space="preserve">electronic </w:t>
      </w:r>
      <w:r w:rsidRPr="00EE2176">
        <w:rPr>
          <w:rFonts w:ascii="Calibri" w:hAnsi="Calibri" w:cs="Calibri"/>
          <w:color w:val="auto"/>
          <w:szCs w:val="22"/>
        </w:rPr>
        <w:t>study case report form (</w:t>
      </w:r>
      <w:r w:rsidR="00F05E61" w:rsidRPr="00EE2176">
        <w:rPr>
          <w:rFonts w:ascii="Calibri" w:hAnsi="Calibri" w:cs="Calibri"/>
          <w:color w:val="auto"/>
          <w:szCs w:val="22"/>
        </w:rPr>
        <w:t>e</w:t>
      </w:r>
      <w:r w:rsidRPr="00EE2176">
        <w:rPr>
          <w:rFonts w:ascii="Calibri" w:hAnsi="Calibri" w:cs="Calibri"/>
          <w:color w:val="auto"/>
          <w:szCs w:val="22"/>
        </w:rPr>
        <w:t xml:space="preserve">CRF) is the data </w:t>
      </w:r>
      <w:r w:rsidR="000F2905" w:rsidRPr="00EE2176">
        <w:rPr>
          <w:rFonts w:ascii="Calibri" w:hAnsi="Calibri" w:cs="Calibri"/>
          <w:color w:val="auto"/>
          <w:szCs w:val="22"/>
        </w:rPr>
        <w:t xml:space="preserve">reporting </w:t>
      </w:r>
      <w:r w:rsidRPr="00EE2176">
        <w:rPr>
          <w:rFonts w:ascii="Calibri" w:hAnsi="Calibri" w:cs="Calibri"/>
          <w:color w:val="auto"/>
          <w:szCs w:val="22"/>
        </w:rPr>
        <w:t>instrument for the study</w:t>
      </w:r>
      <w:r w:rsidR="000F2905" w:rsidRPr="00EE2176">
        <w:rPr>
          <w:rFonts w:ascii="Calibri" w:hAnsi="Calibri" w:cs="Calibri"/>
          <w:color w:val="auto"/>
          <w:szCs w:val="22"/>
        </w:rPr>
        <w:t xml:space="preserve">. Primary source data will be collected through a mixture of paper CRFs, questionnaires, medical notes, </w:t>
      </w:r>
      <w:r w:rsidR="005669D6" w:rsidRPr="00EE2176">
        <w:rPr>
          <w:rFonts w:ascii="Calibri" w:hAnsi="Calibri" w:cs="Calibri"/>
          <w:color w:val="auto"/>
          <w:szCs w:val="22"/>
        </w:rPr>
        <w:t>and direct data entry by a</w:t>
      </w:r>
      <w:r w:rsidR="000F2905" w:rsidRPr="00EE2176">
        <w:rPr>
          <w:rFonts w:ascii="Calibri" w:hAnsi="Calibri" w:cs="Calibri"/>
          <w:color w:val="auto"/>
          <w:szCs w:val="22"/>
        </w:rPr>
        <w:t xml:space="preserve"> clinician or nurse </w:t>
      </w:r>
      <w:r w:rsidR="005669D6" w:rsidRPr="00EE2176">
        <w:rPr>
          <w:rFonts w:ascii="Calibri" w:hAnsi="Calibri" w:cs="Calibri"/>
          <w:color w:val="auto"/>
          <w:szCs w:val="22"/>
        </w:rPr>
        <w:t>at point of care</w:t>
      </w:r>
      <w:r w:rsidR="002B1171" w:rsidRPr="00EE2176">
        <w:rPr>
          <w:rFonts w:ascii="Calibri" w:hAnsi="Calibri" w:cs="Calibri"/>
          <w:color w:val="auto"/>
          <w:szCs w:val="22"/>
        </w:rPr>
        <w:t xml:space="preserve"> (hence eCRF can be source data)</w:t>
      </w:r>
      <w:r w:rsidRPr="00EE2176">
        <w:rPr>
          <w:rFonts w:ascii="Calibri" w:hAnsi="Calibri" w:cs="Calibri"/>
          <w:color w:val="auto"/>
          <w:szCs w:val="22"/>
        </w:rPr>
        <w:t xml:space="preserve">. All </w:t>
      </w:r>
      <w:r w:rsidR="005669D6" w:rsidRPr="00EE2176">
        <w:rPr>
          <w:rFonts w:ascii="Calibri" w:hAnsi="Calibri" w:cs="Calibri"/>
          <w:color w:val="auto"/>
          <w:szCs w:val="22"/>
        </w:rPr>
        <w:t>mandatory</w:t>
      </w:r>
      <w:r w:rsidR="00051E4C" w:rsidRPr="00EE2176">
        <w:rPr>
          <w:rFonts w:ascii="Calibri" w:hAnsi="Calibri" w:cs="Calibri"/>
          <w:color w:val="auto"/>
          <w:szCs w:val="22"/>
        </w:rPr>
        <w:t xml:space="preserve"> and </w:t>
      </w:r>
      <w:r w:rsidR="00976972" w:rsidRPr="00EE2176">
        <w:rPr>
          <w:rFonts w:ascii="Calibri" w:hAnsi="Calibri" w:cs="Calibri"/>
          <w:color w:val="auto"/>
          <w:szCs w:val="22"/>
        </w:rPr>
        <w:t>marked as ‘required’</w:t>
      </w:r>
      <w:r w:rsidR="005669D6" w:rsidRPr="00EE2176">
        <w:rPr>
          <w:rFonts w:ascii="Calibri" w:hAnsi="Calibri" w:cs="Calibri"/>
          <w:color w:val="auto"/>
          <w:szCs w:val="22"/>
        </w:rPr>
        <w:t xml:space="preserve"> fields </w:t>
      </w:r>
      <w:r w:rsidRPr="00EE2176">
        <w:rPr>
          <w:rFonts w:ascii="Calibri" w:hAnsi="Calibri" w:cs="Calibri"/>
          <w:color w:val="auto"/>
          <w:szCs w:val="22"/>
        </w:rPr>
        <w:t xml:space="preserve">on the </w:t>
      </w:r>
      <w:r w:rsidR="00944364" w:rsidRPr="00EE2176">
        <w:rPr>
          <w:rFonts w:ascii="Calibri" w:hAnsi="Calibri" w:cs="Calibri"/>
          <w:color w:val="auto"/>
          <w:szCs w:val="22"/>
        </w:rPr>
        <w:t>e</w:t>
      </w:r>
      <w:r w:rsidRPr="00EE2176">
        <w:rPr>
          <w:rFonts w:ascii="Calibri" w:hAnsi="Calibri" w:cs="Calibri"/>
          <w:color w:val="auto"/>
          <w:szCs w:val="22"/>
        </w:rPr>
        <w:t xml:space="preserve">CRF must be </w:t>
      </w:r>
      <w:r w:rsidR="005669D6" w:rsidRPr="00EE2176">
        <w:rPr>
          <w:rFonts w:ascii="Calibri" w:hAnsi="Calibri" w:cs="Calibri"/>
          <w:color w:val="auto"/>
          <w:szCs w:val="22"/>
        </w:rPr>
        <w:t>completed</w:t>
      </w:r>
      <w:r w:rsidR="00976972" w:rsidRPr="00EE2176">
        <w:rPr>
          <w:rFonts w:ascii="Calibri" w:hAnsi="Calibri" w:cs="Calibri"/>
          <w:color w:val="auto"/>
          <w:szCs w:val="22"/>
        </w:rPr>
        <w:t xml:space="preserve"> within 21 days of original data collection</w:t>
      </w:r>
      <w:r w:rsidR="00E25FE3" w:rsidRPr="00EE2176">
        <w:rPr>
          <w:rFonts w:ascii="Calibri" w:hAnsi="Calibri" w:cs="Calibri"/>
          <w:color w:val="auto"/>
          <w:szCs w:val="22"/>
        </w:rPr>
        <w:t>.</w:t>
      </w:r>
      <w:r w:rsidRPr="00EE2176">
        <w:rPr>
          <w:rFonts w:ascii="Calibri" w:hAnsi="Calibri" w:cs="Calibri"/>
          <w:color w:val="auto"/>
          <w:szCs w:val="22"/>
        </w:rPr>
        <w:t xml:space="preserve"> </w:t>
      </w:r>
      <w:r w:rsidR="005669D6" w:rsidRPr="00EE2176">
        <w:rPr>
          <w:rFonts w:ascii="Calibri" w:hAnsi="Calibri" w:cs="Calibri"/>
          <w:color w:val="auto"/>
        </w:rPr>
        <w:t>Patients, at clinics where iPads are available, will complete questionnaires electronically thereby generating</w:t>
      </w:r>
      <w:r w:rsidR="00EB4367" w:rsidRPr="00EE2176">
        <w:rPr>
          <w:rFonts w:ascii="Calibri" w:hAnsi="Calibri" w:cs="Calibri"/>
          <w:color w:val="auto"/>
          <w:szCs w:val="22"/>
        </w:rPr>
        <w:t xml:space="preserve"> an automatic entry</w:t>
      </w:r>
      <w:r w:rsidR="005669D6" w:rsidRPr="00EE2176">
        <w:rPr>
          <w:rFonts w:ascii="Calibri" w:hAnsi="Calibri" w:cs="Calibri"/>
          <w:color w:val="auto"/>
          <w:szCs w:val="22"/>
        </w:rPr>
        <w:t xml:space="preserve"> directly</w:t>
      </w:r>
      <w:r w:rsidR="00EB4367" w:rsidRPr="00EE2176">
        <w:rPr>
          <w:rFonts w:ascii="Calibri" w:hAnsi="Calibri" w:cs="Calibri"/>
          <w:color w:val="auto"/>
          <w:szCs w:val="22"/>
        </w:rPr>
        <w:t xml:space="preserve"> on the data entry platform</w:t>
      </w:r>
      <w:r w:rsidR="001B364C" w:rsidRPr="00EE2176">
        <w:rPr>
          <w:rFonts w:ascii="Calibri" w:hAnsi="Calibri" w:cs="Calibri"/>
          <w:color w:val="auto"/>
          <w:szCs w:val="22"/>
        </w:rPr>
        <w:t>. A paper questionnaire will be used when iPads are not available</w:t>
      </w:r>
      <w:r w:rsidR="00EB4367" w:rsidRPr="00EE2176">
        <w:rPr>
          <w:rFonts w:ascii="Calibri" w:hAnsi="Calibri" w:cs="Calibri"/>
          <w:color w:val="auto"/>
          <w:szCs w:val="22"/>
        </w:rPr>
        <w:t>. T</w:t>
      </w:r>
      <w:r w:rsidR="00770568" w:rsidRPr="00EE2176">
        <w:rPr>
          <w:rFonts w:ascii="Calibri" w:hAnsi="Calibri" w:cs="Calibri"/>
          <w:color w:val="auto"/>
          <w:szCs w:val="22"/>
        </w:rPr>
        <w:t>raining</w:t>
      </w:r>
      <w:r w:rsidR="00D37C0C" w:rsidRPr="00EE2176">
        <w:rPr>
          <w:rFonts w:ascii="Calibri" w:hAnsi="Calibri" w:cs="Calibri"/>
          <w:color w:val="auto"/>
          <w:szCs w:val="22"/>
        </w:rPr>
        <w:t xml:space="preserve"> for site investigators and staff</w:t>
      </w:r>
      <w:r w:rsidR="00770568" w:rsidRPr="00EE2176">
        <w:rPr>
          <w:rFonts w:ascii="Calibri" w:hAnsi="Calibri" w:cs="Calibri"/>
          <w:color w:val="auto"/>
          <w:szCs w:val="22"/>
        </w:rPr>
        <w:t xml:space="preserve"> </w:t>
      </w:r>
      <w:r w:rsidR="00EB4367" w:rsidRPr="00EE2176">
        <w:rPr>
          <w:rFonts w:ascii="Calibri" w:hAnsi="Calibri" w:cs="Calibri"/>
          <w:color w:val="auto"/>
          <w:szCs w:val="22"/>
        </w:rPr>
        <w:t xml:space="preserve">in the use of the data entry platform </w:t>
      </w:r>
      <w:r w:rsidR="00770568" w:rsidRPr="00EE2176">
        <w:rPr>
          <w:rFonts w:ascii="Calibri" w:hAnsi="Calibri" w:cs="Calibri"/>
          <w:color w:val="auto"/>
          <w:szCs w:val="22"/>
        </w:rPr>
        <w:t xml:space="preserve">will be provided. All </w:t>
      </w:r>
      <w:r w:rsidR="00D37C0C" w:rsidRPr="00EE2176">
        <w:rPr>
          <w:rFonts w:ascii="Calibri" w:hAnsi="Calibri" w:cs="Calibri"/>
          <w:color w:val="auto"/>
          <w:szCs w:val="22"/>
        </w:rPr>
        <w:t xml:space="preserve">study </w:t>
      </w:r>
      <w:r w:rsidR="00770568" w:rsidRPr="00EE2176">
        <w:rPr>
          <w:rFonts w:ascii="Calibri" w:hAnsi="Calibri" w:cs="Calibri"/>
          <w:color w:val="auto"/>
          <w:szCs w:val="22"/>
        </w:rPr>
        <w:t>data will be pseudo</w:t>
      </w:r>
      <w:r w:rsidR="00003D19" w:rsidRPr="00EE2176">
        <w:rPr>
          <w:rFonts w:ascii="Calibri" w:hAnsi="Calibri" w:cs="Calibri"/>
          <w:color w:val="auto"/>
          <w:szCs w:val="22"/>
        </w:rPr>
        <w:t>-a</w:t>
      </w:r>
      <w:r w:rsidR="00770568" w:rsidRPr="00EE2176">
        <w:rPr>
          <w:rFonts w:ascii="Calibri" w:hAnsi="Calibri" w:cs="Calibri"/>
          <w:color w:val="auto"/>
          <w:szCs w:val="22"/>
        </w:rPr>
        <w:t>no</w:t>
      </w:r>
      <w:r w:rsidR="00D37C0C" w:rsidRPr="00EE2176">
        <w:rPr>
          <w:rFonts w:ascii="Calibri" w:hAnsi="Calibri" w:cs="Calibri"/>
          <w:color w:val="auto"/>
          <w:szCs w:val="22"/>
        </w:rPr>
        <w:t>ny</w:t>
      </w:r>
      <w:r w:rsidR="00770568" w:rsidRPr="00EE2176">
        <w:rPr>
          <w:rFonts w:ascii="Calibri" w:hAnsi="Calibri" w:cs="Calibri"/>
          <w:color w:val="auto"/>
          <w:szCs w:val="22"/>
        </w:rPr>
        <w:t>m</w:t>
      </w:r>
      <w:r w:rsidR="00D37C0C" w:rsidRPr="00EE2176">
        <w:rPr>
          <w:rFonts w:ascii="Calibri" w:hAnsi="Calibri" w:cs="Calibri"/>
          <w:color w:val="auto"/>
          <w:szCs w:val="22"/>
        </w:rPr>
        <w:t>i</w:t>
      </w:r>
      <w:r w:rsidR="00770568" w:rsidRPr="00EE2176">
        <w:rPr>
          <w:rFonts w:ascii="Calibri" w:hAnsi="Calibri" w:cs="Calibri"/>
          <w:color w:val="auto"/>
          <w:szCs w:val="22"/>
        </w:rPr>
        <w:t>sed</w:t>
      </w:r>
      <w:r w:rsidR="00D37C0C" w:rsidRPr="00EE2176">
        <w:rPr>
          <w:rFonts w:ascii="Calibri" w:hAnsi="Calibri" w:cs="Calibri"/>
          <w:color w:val="auto"/>
          <w:szCs w:val="22"/>
        </w:rPr>
        <w:t xml:space="preserve"> by participant study ID</w:t>
      </w:r>
      <w:r w:rsidR="00770568" w:rsidRPr="00EE2176">
        <w:rPr>
          <w:rFonts w:ascii="Calibri" w:hAnsi="Calibri" w:cs="Calibri"/>
          <w:color w:val="auto"/>
          <w:szCs w:val="22"/>
        </w:rPr>
        <w:t>.</w:t>
      </w:r>
      <w:r w:rsidR="002173E0" w:rsidRPr="00EE2176">
        <w:rPr>
          <w:rFonts w:ascii="Calibri" w:hAnsi="Calibri" w:cs="Calibri"/>
          <w:color w:val="auto"/>
          <w:szCs w:val="22"/>
        </w:rPr>
        <w:t xml:space="preserve"> </w:t>
      </w:r>
      <w:r w:rsidR="00CC1B5F" w:rsidRPr="00EE2176">
        <w:rPr>
          <w:rFonts w:ascii="Calibri" w:hAnsi="Calibri" w:cs="Calibri"/>
          <w:color w:val="auto"/>
          <w:szCs w:val="22"/>
          <w:lang w:eastAsia="en-GB"/>
        </w:rPr>
        <w:t xml:space="preserve">Enrolment data containing patient identifiers and any contact information will be </w:t>
      </w:r>
      <w:r w:rsidR="00296354" w:rsidRPr="00EE2176">
        <w:rPr>
          <w:rFonts w:ascii="Calibri" w:hAnsi="Calibri" w:cs="Calibri"/>
          <w:color w:val="auto"/>
          <w:szCs w:val="22"/>
          <w:lang w:eastAsia="en-GB"/>
        </w:rPr>
        <w:t>collected and held</w:t>
      </w:r>
      <w:r w:rsidR="00CC1B5F" w:rsidRPr="00EE2176">
        <w:rPr>
          <w:rFonts w:ascii="Calibri" w:hAnsi="Calibri" w:cs="Calibri"/>
          <w:color w:val="auto"/>
          <w:szCs w:val="22"/>
          <w:lang w:eastAsia="en-GB"/>
        </w:rPr>
        <w:t xml:space="preserve"> separately</w:t>
      </w:r>
      <w:r w:rsidR="00CC1B5F" w:rsidRPr="00EE2176">
        <w:rPr>
          <w:rFonts w:ascii="Calibri" w:hAnsi="Calibri" w:cs="Calibri"/>
          <w:color w:val="auto"/>
          <w:szCs w:val="22"/>
        </w:rPr>
        <w:t xml:space="preserve">. </w:t>
      </w:r>
      <w:r w:rsidR="00770568" w:rsidRPr="00EE2176">
        <w:rPr>
          <w:rFonts w:ascii="Calibri" w:hAnsi="Calibri" w:cs="Calibri"/>
          <w:color w:val="auto"/>
          <w:szCs w:val="22"/>
        </w:rPr>
        <w:t>Study participation should be recorded in the hospital patient medical file</w:t>
      </w:r>
      <w:r w:rsidR="00CC1B5F" w:rsidRPr="00EE2176">
        <w:rPr>
          <w:rFonts w:ascii="Calibri" w:hAnsi="Calibri" w:cs="Calibri"/>
          <w:color w:val="auto"/>
          <w:szCs w:val="22"/>
        </w:rPr>
        <w:t xml:space="preserve"> </w:t>
      </w:r>
      <w:r w:rsidR="009A45B4" w:rsidRPr="00EE2176">
        <w:rPr>
          <w:rFonts w:ascii="Calibri" w:hAnsi="Calibri" w:cs="Calibri"/>
          <w:color w:val="auto"/>
          <w:szCs w:val="22"/>
        </w:rPr>
        <w:t>and in a separate secure site master file that will contain patient identifiable data with the pseudo</w:t>
      </w:r>
      <w:r w:rsidR="00F05E61" w:rsidRPr="00EE2176">
        <w:rPr>
          <w:rFonts w:ascii="Calibri" w:hAnsi="Calibri" w:cs="Calibri"/>
          <w:color w:val="auto"/>
          <w:szCs w:val="22"/>
        </w:rPr>
        <w:t>-</w:t>
      </w:r>
      <w:r w:rsidR="009A45B4" w:rsidRPr="00EE2176">
        <w:rPr>
          <w:rFonts w:ascii="Calibri" w:hAnsi="Calibri" w:cs="Calibri"/>
          <w:color w:val="auto"/>
          <w:szCs w:val="22"/>
        </w:rPr>
        <w:t xml:space="preserve">ID study number </w:t>
      </w:r>
      <w:r w:rsidR="00CC1B5F" w:rsidRPr="00EE2176">
        <w:rPr>
          <w:rFonts w:ascii="Calibri" w:hAnsi="Calibri" w:cs="Calibri"/>
          <w:color w:val="auto"/>
          <w:szCs w:val="22"/>
        </w:rPr>
        <w:t>along with confirmation of consent</w:t>
      </w:r>
      <w:r w:rsidR="009A45B4" w:rsidRPr="00EE2176">
        <w:rPr>
          <w:rFonts w:ascii="Calibri" w:hAnsi="Calibri" w:cs="Calibri"/>
          <w:color w:val="auto"/>
          <w:szCs w:val="22"/>
        </w:rPr>
        <w:t>.</w:t>
      </w:r>
    </w:p>
    <w:p w14:paraId="4A46A7A0" w14:textId="77777777" w:rsidR="00CC1B5F" w:rsidRPr="00EE2176" w:rsidRDefault="00CC1B5F" w:rsidP="00CC1B5F">
      <w:pPr>
        <w:autoSpaceDE w:val="0"/>
        <w:autoSpaceDN w:val="0"/>
        <w:adjustRightInd w:val="0"/>
        <w:jc w:val="both"/>
        <w:rPr>
          <w:rFonts w:ascii="Calibri" w:hAnsi="Calibri" w:cs="Calibri"/>
          <w:szCs w:val="22"/>
          <w:lang w:eastAsia="en-GB"/>
        </w:rPr>
      </w:pPr>
    </w:p>
    <w:p w14:paraId="35FDB703" w14:textId="77777777" w:rsidR="00553336" w:rsidRDefault="00EB008C" w:rsidP="00D9391B">
      <w:pPr>
        <w:jc w:val="both"/>
        <w:rPr>
          <w:rFonts w:ascii="Calibri" w:hAnsi="Calibri" w:cs="Calibri"/>
          <w:szCs w:val="22"/>
          <w:lang w:eastAsia="en-GB"/>
        </w:rPr>
      </w:pPr>
      <w:r w:rsidRPr="00EE2176">
        <w:rPr>
          <w:rFonts w:ascii="Calibri" w:hAnsi="Calibri" w:cs="Calibri"/>
          <w:szCs w:val="22"/>
          <w:lang w:eastAsia="en-GB"/>
        </w:rPr>
        <w:t>If online data entry platform is temporarily unavailable, alternative data entry on</w:t>
      </w:r>
      <w:r w:rsidR="00221E7F" w:rsidRPr="00EE2176">
        <w:rPr>
          <w:rFonts w:ascii="Calibri" w:hAnsi="Calibri" w:cs="Calibri"/>
          <w:szCs w:val="22"/>
          <w:lang w:eastAsia="en-GB"/>
        </w:rPr>
        <w:t xml:space="preserve"> </w:t>
      </w:r>
      <w:r w:rsidRPr="00EE2176">
        <w:rPr>
          <w:rFonts w:ascii="Calibri" w:hAnsi="Calibri" w:cs="Calibri"/>
          <w:szCs w:val="22"/>
          <w:lang w:eastAsia="en-GB"/>
        </w:rPr>
        <w:t>paper will be possible</w:t>
      </w:r>
      <w:r w:rsidR="002173E0" w:rsidRPr="00EE2176">
        <w:rPr>
          <w:rFonts w:ascii="Calibri" w:hAnsi="Calibri" w:cs="Calibri"/>
          <w:szCs w:val="22"/>
          <w:lang w:eastAsia="en-GB"/>
        </w:rPr>
        <w:t>, and this data will have to be transcribed by the study team</w:t>
      </w:r>
      <w:r w:rsidR="00E5098B" w:rsidRPr="00EE2176">
        <w:rPr>
          <w:rFonts w:ascii="Calibri" w:hAnsi="Calibri" w:cs="Calibri"/>
          <w:szCs w:val="22"/>
          <w:lang w:eastAsia="en-GB"/>
        </w:rPr>
        <w:t xml:space="preserve"> at the earliest opportunity</w:t>
      </w:r>
      <w:r w:rsidRPr="00EE2176">
        <w:rPr>
          <w:rFonts w:ascii="Calibri" w:hAnsi="Calibri" w:cs="Calibri"/>
          <w:szCs w:val="22"/>
          <w:lang w:eastAsia="en-GB"/>
        </w:rPr>
        <w:t>.</w:t>
      </w:r>
    </w:p>
    <w:p w14:paraId="596803F3" w14:textId="77777777" w:rsidR="00553336" w:rsidRDefault="00553336" w:rsidP="00D9391B">
      <w:pPr>
        <w:jc w:val="both"/>
        <w:rPr>
          <w:rFonts w:ascii="Calibri" w:hAnsi="Calibri" w:cs="Calibri"/>
          <w:szCs w:val="22"/>
          <w:lang w:eastAsia="en-GB"/>
        </w:rPr>
      </w:pPr>
    </w:p>
    <w:p w14:paraId="2A8E0A62" w14:textId="791F827D" w:rsidR="00553336" w:rsidRPr="005F4D2B" w:rsidRDefault="00553336" w:rsidP="00553336">
      <w:pPr>
        <w:jc w:val="both"/>
        <w:rPr>
          <w:rFonts w:ascii="Calibri" w:hAnsi="Calibri" w:cs="Calibri"/>
          <w:b/>
          <w:szCs w:val="22"/>
          <w:lang w:eastAsia="en-GB"/>
        </w:rPr>
      </w:pPr>
      <w:r w:rsidRPr="005F4D2B">
        <w:rPr>
          <w:rFonts w:ascii="Calibri" w:hAnsi="Calibri" w:cs="Calibri"/>
          <w:b/>
          <w:szCs w:val="22"/>
          <w:lang w:eastAsia="en-GB"/>
        </w:rPr>
        <w:t xml:space="preserve">Exceptional circumstances: </w:t>
      </w:r>
    </w:p>
    <w:p w14:paraId="139985DC" w14:textId="263111E4" w:rsidR="00EB008C" w:rsidRPr="00EE2176" w:rsidRDefault="00553336" w:rsidP="00553336">
      <w:pPr>
        <w:jc w:val="both"/>
        <w:rPr>
          <w:rFonts w:ascii="Calibri" w:hAnsi="Calibri" w:cs="Calibri"/>
          <w:lang w:eastAsia="en-GB"/>
        </w:rPr>
      </w:pPr>
      <w:r w:rsidRPr="00553336">
        <w:rPr>
          <w:rFonts w:ascii="Calibri" w:hAnsi="Calibri" w:cs="Calibri"/>
          <w:szCs w:val="22"/>
          <w:lang w:eastAsia="en-GB"/>
        </w:rPr>
        <w:t>In case a face-to-face visit cannot be arranged at site, we allow data collection over the phone, via video calls/virtual visits and also by mail/email. The method of the data collection has to be written in the medical notes alongside the name of the staff member who collected the data. The answers given to the questionnaires can also be collected remotely, as described above, by the local study teams and transcribed into the eCRF.</w:t>
      </w:r>
    </w:p>
    <w:p w14:paraId="03B10F82" w14:textId="77777777" w:rsidR="00084501" w:rsidRPr="00EE2176" w:rsidRDefault="00093A98" w:rsidP="00A0420A">
      <w:pPr>
        <w:pStyle w:val="Heading2"/>
        <w:rPr>
          <w:lang w:val="en-US"/>
        </w:rPr>
      </w:pPr>
      <w:bookmarkStart w:id="454" w:name="_Toc489521089"/>
      <w:bookmarkStart w:id="455" w:name="_Toc474318758"/>
      <w:bookmarkStart w:id="456" w:name="_Toc83750662"/>
      <w:r w:rsidRPr="00EE2176">
        <w:t>12</w:t>
      </w:r>
      <w:r w:rsidR="003768D1" w:rsidRPr="00EE2176">
        <w:t>.</w:t>
      </w:r>
      <w:r w:rsidR="001640C7" w:rsidRPr="00EE2176">
        <w:t>2</w:t>
      </w:r>
      <w:r w:rsidR="003768D1" w:rsidRPr="00EE2176">
        <w:t xml:space="preserve"> Data protection</w:t>
      </w:r>
      <w:bookmarkEnd w:id="454"/>
      <w:bookmarkEnd w:id="455"/>
      <w:bookmarkEnd w:id="456"/>
    </w:p>
    <w:p w14:paraId="3AACA5C0" w14:textId="5F2310A2" w:rsidR="00E25FE3" w:rsidRPr="00EE2176" w:rsidRDefault="000D388B" w:rsidP="007737A5">
      <w:pPr>
        <w:jc w:val="both"/>
        <w:rPr>
          <w:rFonts w:ascii="Calibri" w:hAnsi="Calibri" w:cs="Calibri"/>
        </w:rPr>
      </w:pPr>
      <w:r w:rsidRPr="00EE2176">
        <w:rPr>
          <w:rFonts w:ascii="Calibri" w:hAnsi="Calibri" w:cs="Calibri"/>
          <w:szCs w:val="22"/>
          <w:lang w:val="en-US" w:eastAsia="en-GB"/>
        </w:rPr>
        <w:t xml:space="preserve">The study data will </w:t>
      </w:r>
      <w:r w:rsidR="002173E0" w:rsidRPr="00EE2176">
        <w:rPr>
          <w:rFonts w:ascii="Calibri" w:hAnsi="Calibri" w:cs="Calibri"/>
          <w:szCs w:val="22"/>
          <w:lang w:val="en-US" w:eastAsia="en-GB"/>
        </w:rPr>
        <w:t xml:space="preserve">be </w:t>
      </w:r>
      <w:r w:rsidRPr="00EE2176">
        <w:rPr>
          <w:rFonts w:ascii="Calibri" w:hAnsi="Calibri" w:cs="Calibri"/>
          <w:szCs w:val="22"/>
          <w:lang w:val="en-US" w:eastAsia="en-GB"/>
        </w:rPr>
        <w:t>protected by several means keeping data secure and accessible only to appropriate personnel. Data in the eCRF will only be identifiable by pseudo</w:t>
      </w:r>
      <w:r w:rsidR="00BF71FD" w:rsidRPr="00EE2176">
        <w:rPr>
          <w:rFonts w:ascii="Calibri" w:hAnsi="Calibri" w:cs="Calibri"/>
          <w:szCs w:val="22"/>
          <w:lang w:val="en-US" w:eastAsia="en-GB"/>
        </w:rPr>
        <w:t>-</w:t>
      </w:r>
      <w:r w:rsidR="006C0E53" w:rsidRPr="00EE2176">
        <w:rPr>
          <w:rFonts w:ascii="Calibri" w:hAnsi="Calibri" w:cs="Calibri"/>
          <w:szCs w:val="22"/>
          <w:lang w:val="en-US" w:eastAsia="en-GB"/>
        </w:rPr>
        <w:t xml:space="preserve">anonymised </w:t>
      </w:r>
      <w:r w:rsidRPr="00EE2176">
        <w:rPr>
          <w:rFonts w:ascii="Calibri" w:hAnsi="Calibri" w:cs="Calibri"/>
          <w:szCs w:val="22"/>
          <w:lang w:val="en-US" w:eastAsia="en-GB"/>
        </w:rPr>
        <w:t xml:space="preserve">patient study ID, with paper forms additionally marked with patient initials. The study database will be hosted on a secure server with tightly regulated user access. </w:t>
      </w:r>
      <w:r w:rsidR="002173E0" w:rsidRPr="00EE2176">
        <w:rPr>
          <w:rFonts w:ascii="Calibri" w:hAnsi="Calibri" w:cs="Calibri"/>
        </w:rPr>
        <w:t>Patient identifiable data (</w:t>
      </w:r>
      <w:r w:rsidRPr="00EE2176">
        <w:rPr>
          <w:rFonts w:ascii="Calibri" w:hAnsi="Calibri" w:cs="Calibri"/>
          <w:szCs w:val="22"/>
          <w:lang w:val="en-US" w:eastAsia="en-GB"/>
        </w:rPr>
        <w:t>PID</w:t>
      </w:r>
      <w:r w:rsidR="002173E0" w:rsidRPr="00EE2176">
        <w:rPr>
          <w:rFonts w:ascii="Calibri" w:hAnsi="Calibri" w:cs="Calibri"/>
          <w:szCs w:val="22"/>
          <w:lang w:val="en-US" w:eastAsia="en-GB"/>
        </w:rPr>
        <w:t>)</w:t>
      </w:r>
      <w:r w:rsidRPr="00EE2176">
        <w:rPr>
          <w:rFonts w:ascii="Calibri" w:hAnsi="Calibri" w:cs="Calibri"/>
          <w:szCs w:val="22"/>
          <w:lang w:val="en-US" w:eastAsia="en-GB"/>
        </w:rPr>
        <w:t xml:space="preserve"> will be stored separately with access restricted to clinicians in direct care of the patient and the study administrative team. </w:t>
      </w:r>
      <w:r w:rsidR="00805CAB" w:rsidRPr="00EE2176">
        <w:rPr>
          <w:rFonts w:ascii="Calibri" w:hAnsi="Calibri" w:cs="Calibri"/>
          <w:szCs w:val="22"/>
          <w:lang w:val="en-US" w:eastAsia="en-GB"/>
        </w:rPr>
        <w:t>All data will be additionally stored on a</w:t>
      </w:r>
      <w:r w:rsidRPr="00EE2176">
        <w:rPr>
          <w:rFonts w:ascii="Calibri" w:hAnsi="Calibri" w:cs="Calibri"/>
          <w:szCs w:val="22"/>
          <w:lang w:val="en-US" w:eastAsia="en-GB"/>
        </w:rPr>
        <w:t xml:space="preserve"> secure</w:t>
      </w:r>
      <w:r w:rsidR="00805CAB" w:rsidRPr="00EE2176">
        <w:rPr>
          <w:rFonts w:ascii="Calibri" w:hAnsi="Calibri" w:cs="Calibri"/>
          <w:szCs w:val="22"/>
          <w:lang w:val="en-US" w:eastAsia="en-GB"/>
        </w:rPr>
        <w:t xml:space="preserve"> backup server in case of data loss. If mobile devices (e.g. iPads) are being used, then data will be intermittently </w:t>
      </w:r>
      <w:r w:rsidR="00C70E97" w:rsidRPr="00EE2176">
        <w:rPr>
          <w:rFonts w:ascii="Calibri" w:hAnsi="Calibri" w:cs="Calibri"/>
          <w:szCs w:val="22"/>
          <w:lang w:val="en-US" w:eastAsia="en-GB"/>
        </w:rPr>
        <w:t xml:space="preserve">uploaded on </w:t>
      </w:r>
      <w:r w:rsidR="00805CAB" w:rsidRPr="00EE2176">
        <w:rPr>
          <w:rFonts w:ascii="Calibri" w:hAnsi="Calibri" w:cs="Calibri"/>
          <w:szCs w:val="22"/>
          <w:lang w:val="en-US" w:eastAsia="en-GB"/>
        </w:rPr>
        <w:t>the central server</w:t>
      </w:r>
      <w:r w:rsidR="00D913D7" w:rsidRPr="00EE2176">
        <w:rPr>
          <w:rFonts w:ascii="Calibri" w:hAnsi="Calibri" w:cs="Calibri"/>
          <w:szCs w:val="22"/>
          <w:lang w:val="en-US" w:eastAsia="en-GB"/>
        </w:rPr>
        <w:t xml:space="preserve"> in an encrypted form and will be protected from manipulation through a signature, ensuring data integrity when the data is being transmitted. Only registered local PIs </w:t>
      </w:r>
      <w:r w:rsidR="000F2905" w:rsidRPr="00EE2176">
        <w:rPr>
          <w:rFonts w:ascii="Calibri" w:hAnsi="Calibri" w:cs="Calibri"/>
          <w:szCs w:val="22"/>
          <w:lang w:val="en-US" w:eastAsia="en-GB"/>
        </w:rPr>
        <w:t xml:space="preserve">and delegated study members </w:t>
      </w:r>
      <w:r w:rsidR="00D913D7" w:rsidRPr="00EE2176">
        <w:rPr>
          <w:rFonts w:ascii="Calibri" w:hAnsi="Calibri" w:cs="Calibri"/>
          <w:szCs w:val="22"/>
          <w:lang w:val="en-US" w:eastAsia="en-GB"/>
        </w:rPr>
        <w:t xml:space="preserve">will have </w:t>
      </w:r>
      <w:r w:rsidR="00DA767F" w:rsidRPr="00EE2176">
        <w:rPr>
          <w:rFonts w:ascii="Calibri" w:hAnsi="Calibri" w:cs="Calibri"/>
          <w:szCs w:val="22"/>
          <w:lang w:val="en-US" w:eastAsia="en-GB"/>
        </w:rPr>
        <w:t xml:space="preserve">password-protected </w:t>
      </w:r>
      <w:r w:rsidR="00D913D7" w:rsidRPr="00EE2176">
        <w:rPr>
          <w:rFonts w:ascii="Calibri" w:hAnsi="Calibri" w:cs="Calibri"/>
          <w:szCs w:val="22"/>
          <w:lang w:val="en-US" w:eastAsia="en-GB"/>
        </w:rPr>
        <w:t xml:space="preserve">access to the data entry platform and only to the data of their own patients. Only the Study Co-ordinating Centre will have password-protected access to the </w:t>
      </w:r>
      <w:r w:rsidRPr="00EE2176">
        <w:rPr>
          <w:rFonts w:ascii="Calibri" w:hAnsi="Calibri" w:cs="Calibri"/>
          <w:szCs w:val="22"/>
          <w:lang w:val="en-US" w:eastAsia="en-GB"/>
        </w:rPr>
        <w:t>database b</w:t>
      </w:r>
      <w:r w:rsidR="00D913D7" w:rsidRPr="00EE2176">
        <w:rPr>
          <w:rFonts w:ascii="Calibri" w:hAnsi="Calibri" w:cs="Calibri"/>
          <w:szCs w:val="22"/>
          <w:lang w:val="en-US" w:eastAsia="en-GB"/>
        </w:rPr>
        <w:t xml:space="preserve">ackend. </w:t>
      </w:r>
      <w:r w:rsidR="00E25FE3" w:rsidRPr="00EE2176">
        <w:rPr>
          <w:rFonts w:ascii="Calibri" w:hAnsi="Calibri" w:cs="Calibri"/>
        </w:rPr>
        <w:t xml:space="preserve">Separate records containing patient identifiable data (PID) will only be transmitted </w:t>
      </w:r>
      <w:r w:rsidR="00F05E61" w:rsidRPr="00EE2176">
        <w:rPr>
          <w:rFonts w:ascii="Calibri" w:hAnsi="Calibri" w:cs="Calibri"/>
        </w:rPr>
        <w:t xml:space="preserve">on a secure format </w:t>
      </w:r>
      <w:r w:rsidR="00E25FE3" w:rsidRPr="00EE2176">
        <w:rPr>
          <w:rFonts w:ascii="Calibri" w:hAnsi="Calibri" w:cs="Calibri"/>
        </w:rPr>
        <w:t>as needed to the central Study Co-ordinating Centre for study management and audit, and then to appropriate approved third parties for the purpose of data linkage and processing</w:t>
      </w:r>
      <w:r w:rsidR="002173E0" w:rsidRPr="00EE2176">
        <w:rPr>
          <w:rFonts w:ascii="Calibri" w:hAnsi="Calibri" w:cs="Calibri"/>
        </w:rPr>
        <w:t xml:space="preserve">, in </w:t>
      </w:r>
      <w:r w:rsidR="00F05E61" w:rsidRPr="00EE2176">
        <w:rPr>
          <w:rFonts w:ascii="Calibri" w:hAnsi="Calibri" w:cs="Calibri"/>
        </w:rPr>
        <w:t>a secure and</w:t>
      </w:r>
      <w:r w:rsidR="002173E0" w:rsidRPr="00EE2176">
        <w:rPr>
          <w:rFonts w:ascii="Calibri" w:hAnsi="Calibri" w:cs="Calibri"/>
        </w:rPr>
        <w:t xml:space="preserve"> encrypted manner</w:t>
      </w:r>
      <w:r w:rsidR="00E25FE3" w:rsidRPr="00EE2176">
        <w:rPr>
          <w:rFonts w:ascii="Calibri" w:hAnsi="Calibri" w:cs="Calibri"/>
        </w:rPr>
        <w:t xml:space="preserve">. Any identification for recall into follow up studies, if patients consent, will be done by site investigators. </w:t>
      </w:r>
    </w:p>
    <w:p w14:paraId="0C5F8115" w14:textId="77777777" w:rsidR="00084501" w:rsidRPr="00EE2176" w:rsidRDefault="00093A98" w:rsidP="00A0420A">
      <w:pPr>
        <w:pStyle w:val="Heading2"/>
        <w:rPr>
          <w:lang w:val="en-US"/>
        </w:rPr>
      </w:pPr>
      <w:bookmarkStart w:id="457" w:name="_Toc489521090"/>
      <w:bookmarkStart w:id="458" w:name="_Toc474318759"/>
      <w:bookmarkStart w:id="459" w:name="_Toc83750663"/>
      <w:r w:rsidRPr="00EE2176">
        <w:t>12</w:t>
      </w:r>
      <w:r w:rsidR="003768D1" w:rsidRPr="00EE2176">
        <w:t>.</w:t>
      </w:r>
      <w:r w:rsidR="001640C7" w:rsidRPr="00EE2176">
        <w:t>3</w:t>
      </w:r>
      <w:r w:rsidR="003768D1" w:rsidRPr="00EE2176">
        <w:t xml:space="preserve"> Data audit and quality control</w:t>
      </w:r>
      <w:bookmarkEnd w:id="457"/>
      <w:bookmarkEnd w:id="458"/>
      <w:bookmarkEnd w:id="459"/>
    </w:p>
    <w:p w14:paraId="46E7BD4C" w14:textId="77777777" w:rsidR="00084501" w:rsidRPr="00EE2176" w:rsidRDefault="00B764DA" w:rsidP="00270531">
      <w:pPr>
        <w:pStyle w:val="Protocolparagraph"/>
        <w:spacing w:line="240" w:lineRule="auto"/>
        <w:rPr>
          <w:rFonts w:ascii="Calibri" w:hAnsi="Calibri" w:cs="Calibri"/>
          <w:szCs w:val="22"/>
        </w:rPr>
      </w:pPr>
      <w:r w:rsidRPr="00EE2176">
        <w:rPr>
          <w:rFonts w:ascii="Calibri" w:hAnsi="Calibri" w:cs="Calibri"/>
          <w:szCs w:val="22"/>
        </w:rPr>
        <w:t xml:space="preserve">The data entry platform allows central auditing of data quality and completeness, which will be undertaken by a dedicated Data Manager. </w:t>
      </w:r>
      <w:r w:rsidR="007E5A52" w:rsidRPr="00EE2176">
        <w:rPr>
          <w:rFonts w:ascii="Calibri" w:hAnsi="Calibri" w:cs="Calibri"/>
          <w:szCs w:val="22"/>
        </w:rPr>
        <w:t>Any suspect data will be returned to the site in the form of data queries</w:t>
      </w:r>
      <w:r w:rsidRPr="00EE2176">
        <w:rPr>
          <w:rFonts w:ascii="Calibri" w:hAnsi="Calibri" w:cs="Calibri"/>
          <w:szCs w:val="22"/>
        </w:rPr>
        <w:t>, electronically generated by the Study Co-ordinating Centre</w:t>
      </w:r>
      <w:r w:rsidR="007E5A52" w:rsidRPr="00EE2176">
        <w:rPr>
          <w:rFonts w:ascii="Calibri" w:hAnsi="Calibri" w:cs="Calibri"/>
          <w:szCs w:val="22"/>
        </w:rPr>
        <w:t>. Sites will respond to the queries providing an explanation/resolution to the discrepancies</w:t>
      </w:r>
      <w:r w:rsidRPr="00EE2176">
        <w:rPr>
          <w:rFonts w:ascii="Calibri" w:hAnsi="Calibri" w:cs="Calibri"/>
          <w:szCs w:val="22"/>
        </w:rPr>
        <w:t>. A</w:t>
      </w:r>
      <w:r w:rsidR="007E5A52" w:rsidRPr="00EE2176">
        <w:rPr>
          <w:rFonts w:ascii="Calibri" w:hAnsi="Calibri" w:cs="Calibri"/>
          <w:szCs w:val="22"/>
        </w:rPr>
        <w:t xml:space="preserve">ppropriate corrections </w:t>
      </w:r>
      <w:r w:rsidRPr="00EE2176">
        <w:rPr>
          <w:rFonts w:ascii="Calibri" w:hAnsi="Calibri" w:cs="Calibri"/>
          <w:szCs w:val="22"/>
        </w:rPr>
        <w:t>will then be made on the database.</w:t>
      </w:r>
    </w:p>
    <w:p w14:paraId="4355EF11" w14:textId="77777777" w:rsidR="00084501" w:rsidRPr="00EE2176" w:rsidRDefault="00093A98" w:rsidP="00A0420A">
      <w:pPr>
        <w:pStyle w:val="Heading2"/>
        <w:rPr>
          <w:lang w:val="en-US"/>
        </w:rPr>
      </w:pPr>
      <w:bookmarkStart w:id="460" w:name="_Toc489521091"/>
      <w:bookmarkStart w:id="461" w:name="_Toc474318760"/>
      <w:bookmarkStart w:id="462" w:name="_Toc83750664"/>
      <w:r w:rsidRPr="00EE2176">
        <w:lastRenderedPageBreak/>
        <w:t>12</w:t>
      </w:r>
      <w:r w:rsidR="003768D1" w:rsidRPr="00EE2176">
        <w:t>.</w:t>
      </w:r>
      <w:r w:rsidR="001640C7" w:rsidRPr="00EE2176">
        <w:t>4</w:t>
      </w:r>
      <w:r w:rsidR="003768D1" w:rsidRPr="00EE2176">
        <w:t xml:space="preserve"> Confidentiality</w:t>
      </w:r>
      <w:bookmarkEnd w:id="460"/>
      <w:bookmarkEnd w:id="461"/>
      <w:bookmarkEnd w:id="462"/>
    </w:p>
    <w:p w14:paraId="52C12C93" w14:textId="77777777" w:rsidR="00951525" w:rsidRPr="00EE2176" w:rsidRDefault="000367A6" w:rsidP="008242B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 xml:space="preserve">Data will be stored in accordance with the Data Protection Act 1998 and the General Data Protection Regulation. </w:t>
      </w:r>
      <w:r w:rsidR="007E5A52" w:rsidRPr="00EE2176">
        <w:rPr>
          <w:rFonts w:ascii="Calibri" w:hAnsi="Calibri" w:cs="Calibri"/>
          <w:szCs w:val="22"/>
          <w:lang w:eastAsia="en-GB"/>
        </w:rPr>
        <w:t>Individual participant medical information obtained as a result of this study is considered confidential and disclosure to third parties is prohibited with the exceptions noted below.</w:t>
      </w:r>
      <w:r w:rsidR="00B764DA" w:rsidRPr="00EE2176">
        <w:rPr>
          <w:rFonts w:ascii="Calibri" w:hAnsi="Calibri" w:cs="Calibri"/>
          <w:szCs w:val="22"/>
          <w:lang w:eastAsia="en-GB"/>
        </w:rPr>
        <w:t xml:space="preserve"> </w:t>
      </w:r>
      <w:r w:rsidR="007E5A52" w:rsidRPr="00EE2176">
        <w:rPr>
          <w:rFonts w:ascii="Calibri" w:hAnsi="Calibri" w:cs="Calibri"/>
          <w:szCs w:val="22"/>
          <w:lang w:eastAsia="en-GB"/>
        </w:rPr>
        <w:t>Medical information may be given to the participant’s medical team and all appropriate medical personnel responsible for the participant’s welfare.</w:t>
      </w:r>
      <w:r w:rsidR="00775BE8" w:rsidRPr="00EE2176">
        <w:rPr>
          <w:rFonts w:ascii="Calibri" w:hAnsi="Calibri" w:cs="Calibri"/>
        </w:rPr>
        <w:t xml:space="preserve"> </w:t>
      </w:r>
    </w:p>
    <w:p w14:paraId="57D7F598" w14:textId="77777777" w:rsidR="00951525" w:rsidRPr="00EE2176" w:rsidRDefault="00951525" w:rsidP="008242B1">
      <w:pPr>
        <w:autoSpaceDE w:val="0"/>
        <w:autoSpaceDN w:val="0"/>
        <w:adjustRightInd w:val="0"/>
        <w:jc w:val="both"/>
        <w:rPr>
          <w:rFonts w:ascii="Calibri" w:hAnsi="Calibri" w:cs="Calibri"/>
          <w:szCs w:val="22"/>
          <w:lang w:eastAsia="en-GB"/>
        </w:rPr>
      </w:pPr>
    </w:p>
    <w:p w14:paraId="12F59B2B" w14:textId="2D1AB28E" w:rsidR="007E5A52" w:rsidRPr="00EE2176" w:rsidRDefault="007E5A52" w:rsidP="008242B1">
      <w:pPr>
        <w:pStyle w:val="BodyStyle1"/>
        <w:rPr>
          <w:rFonts w:ascii="Calibri" w:hAnsi="Calibri" w:cs="Calibri"/>
        </w:rPr>
      </w:pPr>
      <w:r w:rsidRPr="00EE2176">
        <w:rPr>
          <w:rFonts w:ascii="Calibri" w:hAnsi="Calibri" w:cs="Calibri"/>
          <w:szCs w:val="22"/>
          <w:lang w:eastAsia="en-GB"/>
        </w:rPr>
        <w:t xml:space="preserve">The </w:t>
      </w:r>
      <w:r w:rsidR="00B764DA" w:rsidRPr="00EE2176">
        <w:rPr>
          <w:rFonts w:ascii="Calibri" w:hAnsi="Calibri" w:cs="Calibri"/>
          <w:szCs w:val="22"/>
          <w:lang w:eastAsia="en-GB"/>
        </w:rPr>
        <w:t>Study Co-ordinating Centre w</w:t>
      </w:r>
      <w:r w:rsidRPr="00EE2176">
        <w:rPr>
          <w:rFonts w:ascii="Calibri" w:hAnsi="Calibri" w:cs="Calibri"/>
          <w:szCs w:val="22"/>
          <w:lang w:eastAsia="en-GB"/>
        </w:rPr>
        <w:t>ill preserve the confidentiality of participants taking part in the study</w:t>
      </w:r>
      <w:r w:rsidR="00AE4579" w:rsidRPr="00EE2176">
        <w:rPr>
          <w:rFonts w:ascii="Calibri" w:hAnsi="Calibri" w:cs="Calibri"/>
          <w:szCs w:val="22"/>
          <w:lang w:eastAsia="en-GB"/>
        </w:rPr>
        <w:t>.</w:t>
      </w:r>
      <w:r w:rsidR="00F726BA" w:rsidRPr="00EE2176">
        <w:rPr>
          <w:rFonts w:ascii="Calibri" w:hAnsi="Calibri" w:cs="Calibri"/>
          <w:color w:val="1F497D"/>
        </w:rPr>
        <w:t xml:space="preserve"> </w:t>
      </w:r>
      <w:r w:rsidR="00F726BA" w:rsidRPr="00EE2176">
        <w:rPr>
          <w:rFonts w:ascii="Calibri" w:hAnsi="Calibri" w:cs="Calibri"/>
        </w:rPr>
        <w:t>Identifiable data may also be used by the site investigators or members</w:t>
      </w:r>
      <w:r w:rsidR="00E011A0" w:rsidRPr="00EE2176">
        <w:rPr>
          <w:rFonts w:ascii="Calibri" w:hAnsi="Calibri" w:cs="Calibri"/>
        </w:rPr>
        <w:t xml:space="preserve"> of the</w:t>
      </w:r>
      <w:r w:rsidR="00F726BA" w:rsidRPr="00EE2176">
        <w:rPr>
          <w:rFonts w:ascii="Calibri" w:hAnsi="Calibri" w:cs="Calibri"/>
        </w:rPr>
        <w:t xml:space="preserve"> central study team to contact patients willing to be invited to partake in further research or to reach those lost to follow-up</w:t>
      </w:r>
      <w:r w:rsidR="006839BC" w:rsidRPr="00EE2176">
        <w:rPr>
          <w:rFonts w:ascii="Calibri" w:hAnsi="Calibri" w:cs="Calibri"/>
        </w:rPr>
        <w:t xml:space="preserve"> or for whom data is missing</w:t>
      </w:r>
      <w:r w:rsidR="00F726BA" w:rsidRPr="00EE2176">
        <w:rPr>
          <w:rFonts w:ascii="Calibri" w:hAnsi="Calibri" w:cs="Calibri"/>
        </w:rPr>
        <w:t>.</w:t>
      </w:r>
      <w:bookmarkStart w:id="463" w:name="_Toc261523115"/>
      <w:bookmarkStart w:id="464" w:name="_Toc261523375"/>
      <w:bookmarkStart w:id="465" w:name="_Toc261523641"/>
      <w:bookmarkStart w:id="466" w:name="_Toc261523116"/>
      <w:bookmarkStart w:id="467" w:name="_Toc261523376"/>
      <w:bookmarkStart w:id="468" w:name="_Toc261523642"/>
      <w:bookmarkStart w:id="469" w:name="_Toc261523117"/>
      <w:bookmarkStart w:id="470" w:name="_Toc261523377"/>
      <w:bookmarkStart w:id="471" w:name="_Toc261523643"/>
      <w:bookmarkStart w:id="472" w:name="_Toc261523118"/>
      <w:bookmarkStart w:id="473" w:name="_Toc261523378"/>
      <w:bookmarkStart w:id="474" w:name="_Toc261523644"/>
      <w:bookmarkStart w:id="475" w:name="_Toc261523119"/>
      <w:bookmarkStart w:id="476" w:name="_Toc261523379"/>
      <w:bookmarkStart w:id="477" w:name="_Toc261523645"/>
      <w:bookmarkStart w:id="478" w:name="_Toc261523120"/>
      <w:bookmarkStart w:id="479" w:name="_Toc261523380"/>
      <w:bookmarkStart w:id="480" w:name="_Toc261523646"/>
      <w:bookmarkStart w:id="481" w:name="_Toc261523121"/>
      <w:bookmarkStart w:id="482" w:name="_Toc261523381"/>
      <w:bookmarkStart w:id="483" w:name="_Toc261523647"/>
      <w:bookmarkStart w:id="484" w:name="_Toc261523122"/>
      <w:bookmarkStart w:id="485" w:name="_Toc261523382"/>
      <w:bookmarkStart w:id="486" w:name="_Toc261523648"/>
      <w:bookmarkStart w:id="487" w:name="_Toc261523123"/>
      <w:bookmarkStart w:id="488" w:name="_Toc261523383"/>
      <w:bookmarkStart w:id="489" w:name="_Toc261523649"/>
      <w:bookmarkStart w:id="490" w:name="_Toc261523124"/>
      <w:bookmarkStart w:id="491" w:name="_Toc261523384"/>
      <w:bookmarkStart w:id="492" w:name="_Toc261523650"/>
      <w:bookmarkStart w:id="493" w:name="_Toc261523125"/>
      <w:bookmarkStart w:id="494" w:name="_Toc261523385"/>
      <w:bookmarkStart w:id="495" w:name="_Toc261523651"/>
      <w:bookmarkStart w:id="496" w:name="_Toc261523126"/>
      <w:bookmarkStart w:id="497" w:name="_Toc261523386"/>
      <w:bookmarkStart w:id="498" w:name="_Toc261523652"/>
      <w:bookmarkStart w:id="499" w:name="_Toc261523127"/>
      <w:bookmarkStart w:id="500" w:name="_Toc261523387"/>
      <w:bookmarkStart w:id="501" w:name="_Toc261523653"/>
      <w:bookmarkStart w:id="502" w:name="_Toc261523128"/>
      <w:bookmarkStart w:id="503" w:name="_Toc261523388"/>
      <w:bookmarkStart w:id="504" w:name="_Toc261523654"/>
      <w:bookmarkStart w:id="505" w:name="_Toc261523129"/>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34E7704" w14:textId="77777777" w:rsidR="00F05E61" w:rsidRPr="00EE2176" w:rsidRDefault="00F05E61" w:rsidP="008242B1">
      <w:pPr>
        <w:pStyle w:val="BodyStyle1"/>
        <w:rPr>
          <w:rFonts w:ascii="Calibri" w:hAnsi="Calibri" w:cs="Calibri"/>
          <w:szCs w:val="22"/>
        </w:rPr>
      </w:pPr>
    </w:p>
    <w:p w14:paraId="2438CFB6" w14:textId="77777777" w:rsidR="007E5A52" w:rsidRPr="00EE2176" w:rsidRDefault="007E5A52" w:rsidP="008242B1">
      <w:pPr>
        <w:pStyle w:val="MENDBodyStyle1"/>
        <w:rPr>
          <w:rFonts w:ascii="Calibri" w:hAnsi="Calibri" w:cs="Calibri"/>
          <w:color w:val="000000"/>
          <w:szCs w:val="22"/>
        </w:rPr>
      </w:pPr>
      <w:r w:rsidRPr="00EE2176">
        <w:rPr>
          <w:rFonts w:ascii="Calibri" w:hAnsi="Calibri" w:cs="Calibri"/>
          <w:szCs w:val="22"/>
        </w:rPr>
        <w:t xml:space="preserve">All electronic CRFs and </w:t>
      </w:r>
      <w:r w:rsidR="00CA3FC6" w:rsidRPr="00EE2176">
        <w:rPr>
          <w:rFonts w:ascii="Calibri" w:hAnsi="Calibri" w:cs="Calibri"/>
          <w:szCs w:val="22"/>
        </w:rPr>
        <w:t>study</w:t>
      </w:r>
      <w:r w:rsidRPr="00EE2176">
        <w:rPr>
          <w:rFonts w:ascii="Calibri" w:hAnsi="Calibri" w:cs="Calibri"/>
          <w:szCs w:val="22"/>
        </w:rPr>
        <w:t xml:space="preserve"> data will be archived onto an app</w:t>
      </w:r>
      <w:r w:rsidR="00CA3FC6" w:rsidRPr="00EE2176">
        <w:rPr>
          <w:rFonts w:ascii="Calibri" w:hAnsi="Calibri" w:cs="Calibri"/>
          <w:szCs w:val="22"/>
        </w:rPr>
        <w:t>ropriate media for long-</w:t>
      </w:r>
      <w:r w:rsidRPr="00EE2176">
        <w:rPr>
          <w:rFonts w:ascii="Calibri" w:hAnsi="Calibri" w:cs="Calibri"/>
          <w:szCs w:val="22"/>
        </w:rPr>
        <w:t xml:space="preserve">term accessible storage. </w:t>
      </w:r>
      <w:r w:rsidR="00CA3FC6" w:rsidRPr="00EE2176">
        <w:rPr>
          <w:rFonts w:ascii="Calibri" w:hAnsi="Calibri" w:cs="Calibri"/>
          <w:szCs w:val="22"/>
        </w:rPr>
        <w:t>Where necessary, h</w:t>
      </w:r>
      <w:r w:rsidRPr="00EE2176">
        <w:rPr>
          <w:rFonts w:ascii="Calibri" w:hAnsi="Calibri" w:cs="Calibri"/>
          <w:szCs w:val="22"/>
        </w:rPr>
        <w:t>ard copies of data will be boxed and transferred to specially renovated, secure, premises where unique reference numbers are applied to enable confidentiality, tracking and retrieval.</w:t>
      </w:r>
    </w:p>
    <w:p w14:paraId="32854B51" w14:textId="77777777" w:rsidR="007E5A52" w:rsidRPr="00EE2176" w:rsidRDefault="007E5A52">
      <w:pPr>
        <w:pStyle w:val="BodyStyle1"/>
        <w:rPr>
          <w:rFonts w:ascii="Calibri" w:hAnsi="Calibri" w:cs="Calibri"/>
        </w:rPr>
      </w:pPr>
    </w:p>
    <w:p w14:paraId="3EA71FDE" w14:textId="77777777" w:rsidR="009A45B4" w:rsidRPr="00EE2176" w:rsidRDefault="009A45B4" w:rsidP="00A0420A">
      <w:pPr>
        <w:pStyle w:val="Heading2"/>
      </w:pPr>
      <w:bookmarkStart w:id="506" w:name="_Toc83750665"/>
      <w:r w:rsidRPr="00EE2176">
        <w:t>1</w:t>
      </w:r>
      <w:r w:rsidR="00093A98" w:rsidRPr="00EE2176">
        <w:t>2</w:t>
      </w:r>
      <w:r w:rsidRPr="00EE2176">
        <w:t>.</w:t>
      </w:r>
      <w:r w:rsidR="001640C7" w:rsidRPr="00EE2176">
        <w:t>5</w:t>
      </w:r>
      <w:r w:rsidRPr="00EE2176">
        <w:t xml:space="preserve"> Linkage to National Healthcare Data Providers</w:t>
      </w:r>
      <w:bookmarkEnd w:id="506"/>
    </w:p>
    <w:p w14:paraId="2C7E5F64" w14:textId="77777777" w:rsidR="009A45B4" w:rsidRPr="00EE2176" w:rsidRDefault="009A45B4">
      <w:pPr>
        <w:pStyle w:val="BodyStyle1"/>
        <w:rPr>
          <w:rFonts w:ascii="Calibri" w:hAnsi="Calibri" w:cs="Calibri"/>
        </w:rPr>
      </w:pPr>
    </w:p>
    <w:p w14:paraId="071E4DB5" w14:textId="77777777" w:rsidR="00296354" w:rsidRPr="00EE2176" w:rsidRDefault="00E90DF5" w:rsidP="004E5883">
      <w:pPr>
        <w:pStyle w:val="BodyStyle1"/>
        <w:rPr>
          <w:rFonts w:ascii="Calibri" w:hAnsi="Calibri" w:cs="Calibri"/>
        </w:rPr>
      </w:pPr>
      <w:r w:rsidRPr="00EE2176">
        <w:rPr>
          <w:rFonts w:ascii="Calibri" w:hAnsi="Calibri" w:cs="Calibri"/>
        </w:rPr>
        <w:t xml:space="preserve">It is </w:t>
      </w:r>
      <w:r w:rsidR="009A45B4" w:rsidRPr="00EE2176">
        <w:rPr>
          <w:rFonts w:ascii="Calibri" w:hAnsi="Calibri" w:cs="Calibri"/>
        </w:rPr>
        <w:t xml:space="preserve">recognised that there is potential for patients </w:t>
      </w:r>
      <w:r w:rsidRPr="00EE2176">
        <w:rPr>
          <w:rFonts w:ascii="Calibri" w:hAnsi="Calibri" w:cs="Calibri"/>
        </w:rPr>
        <w:t xml:space="preserve">intended in the mid to long term to </w:t>
      </w:r>
      <w:r w:rsidR="009A45B4" w:rsidRPr="00EE2176">
        <w:rPr>
          <w:rFonts w:ascii="Calibri" w:hAnsi="Calibri" w:cs="Calibri"/>
        </w:rPr>
        <w:t xml:space="preserve">be lost to follow-up or for events to be missed during the data collection process. To mitigate against this risk, the </w:t>
      </w:r>
      <w:r w:rsidRPr="00EE2176">
        <w:rPr>
          <w:rFonts w:ascii="Calibri" w:hAnsi="Calibri" w:cs="Calibri"/>
        </w:rPr>
        <w:t xml:space="preserve">study </w:t>
      </w:r>
      <w:r w:rsidR="009A45B4" w:rsidRPr="00EE2176">
        <w:rPr>
          <w:rFonts w:ascii="Calibri" w:hAnsi="Calibri" w:cs="Calibri"/>
        </w:rPr>
        <w:t>will link</w:t>
      </w:r>
      <w:r w:rsidR="00522A5D" w:rsidRPr="00EE2176">
        <w:rPr>
          <w:rFonts w:ascii="Calibri" w:hAnsi="Calibri" w:cs="Calibri"/>
        </w:rPr>
        <w:t xml:space="preserve"> </w:t>
      </w:r>
      <w:r w:rsidRPr="00EE2176">
        <w:rPr>
          <w:rFonts w:ascii="Calibri" w:hAnsi="Calibri" w:cs="Calibri"/>
        </w:rPr>
        <w:t xml:space="preserve">data to </w:t>
      </w:r>
      <w:r w:rsidR="009A45B4" w:rsidRPr="00EE2176">
        <w:rPr>
          <w:rFonts w:ascii="Calibri" w:hAnsi="Calibri" w:cs="Calibri"/>
        </w:rPr>
        <w:t>relevant</w:t>
      </w:r>
      <w:r w:rsidR="00522A5D" w:rsidRPr="00EE2176">
        <w:rPr>
          <w:rFonts w:ascii="Calibri" w:hAnsi="Calibri" w:cs="Calibri"/>
        </w:rPr>
        <w:t xml:space="preserve"> </w:t>
      </w:r>
      <w:r w:rsidR="00F726BA" w:rsidRPr="00EE2176">
        <w:rPr>
          <w:rFonts w:ascii="Calibri" w:hAnsi="Calibri" w:cs="Calibri"/>
        </w:rPr>
        <w:t xml:space="preserve">datasets held by </w:t>
      </w:r>
      <w:r w:rsidRPr="00EE2176">
        <w:rPr>
          <w:rFonts w:ascii="Calibri" w:hAnsi="Calibri" w:cs="Calibri"/>
        </w:rPr>
        <w:t xml:space="preserve">certain national providers of healthcare data </w:t>
      </w:r>
      <w:r w:rsidR="0000039C" w:rsidRPr="00EE2176">
        <w:rPr>
          <w:rFonts w:ascii="Calibri" w:hAnsi="Calibri" w:cs="Calibri"/>
        </w:rPr>
        <w:t>for long term follow up</w:t>
      </w:r>
      <w:r w:rsidR="00F726BA" w:rsidRPr="00EE2176">
        <w:rPr>
          <w:rFonts w:ascii="Calibri" w:hAnsi="Calibri" w:cs="Calibri"/>
        </w:rPr>
        <w:t xml:space="preserve"> and health economic research</w:t>
      </w:r>
      <w:r w:rsidRPr="00EE2176">
        <w:rPr>
          <w:rFonts w:ascii="Calibri" w:hAnsi="Calibri" w:cs="Calibri"/>
        </w:rPr>
        <w:t xml:space="preserve">. </w:t>
      </w:r>
      <w:r w:rsidR="00F726BA" w:rsidRPr="00EE2176">
        <w:rPr>
          <w:rFonts w:ascii="Calibri" w:hAnsi="Calibri" w:cs="Calibri"/>
        </w:rPr>
        <w:t>These include Hospital Episodes Statistics (HES), mortality, Clinical Practice Research Datalink (CPRD), and NCRS (National Cancer Registry Service</w:t>
      </w:r>
      <w:r w:rsidR="009A45B4" w:rsidRPr="00EE2176">
        <w:rPr>
          <w:rFonts w:ascii="Calibri" w:hAnsi="Calibri" w:cs="Calibri"/>
        </w:rPr>
        <w:t xml:space="preserve">) such as by </w:t>
      </w:r>
      <w:r w:rsidRPr="00EE2176">
        <w:rPr>
          <w:rFonts w:ascii="Calibri" w:hAnsi="Calibri" w:cs="Calibri"/>
        </w:rPr>
        <w:t>NHS Digital in England</w:t>
      </w:r>
      <w:r w:rsidR="009A45B4" w:rsidRPr="00EE2176">
        <w:rPr>
          <w:rFonts w:ascii="Calibri" w:hAnsi="Calibri" w:cs="Calibri"/>
        </w:rPr>
        <w:t>,</w:t>
      </w:r>
      <w:r w:rsidR="0000039C" w:rsidRPr="00EE2176">
        <w:rPr>
          <w:rFonts w:ascii="Calibri" w:hAnsi="Calibri" w:cs="Calibri"/>
        </w:rPr>
        <w:t xml:space="preserve"> for long term follow up</w:t>
      </w:r>
      <w:r w:rsidRPr="00EE2176">
        <w:rPr>
          <w:rFonts w:ascii="Calibri" w:hAnsi="Calibri" w:cs="Calibri"/>
        </w:rPr>
        <w:t>.</w:t>
      </w:r>
      <w:r w:rsidR="009A45B4" w:rsidRPr="00EE2176">
        <w:rPr>
          <w:rFonts w:ascii="Calibri" w:hAnsi="Calibri" w:cs="Calibri"/>
        </w:rPr>
        <w:t xml:space="preserve"> This data will supplement that acquired via the dermatology team and provide a more comprehensive picture of each participant’s health.</w:t>
      </w:r>
      <w:r w:rsidR="00F726BA" w:rsidRPr="00EE2176">
        <w:rPr>
          <w:rFonts w:ascii="Calibri" w:hAnsi="Calibri" w:cs="Calibri"/>
        </w:rPr>
        <w:t xml:space="preserve">  </w:t>
      </w:r>
      <w:r w:rsidR="0000039C" w:rsidRPr="00EE2176">
        <w:rPr>
          <w:rFonts w:ascii="Calibri" w:hAnsi="Calibri" w:cs="Calibri"/>
        </w:rPr>
        <w:t xml:space="preserve">PID will need to be </w:t>
      </w:r>
      <w:r w:rsidR="00F726BA" w:rsidRPr="00EE2176">
        <w:rPr>
          <w:rFonts w:ascii="Calibri" w:hAnsi="Calibri" w:cs="Calibri"/>
        </w:rPr>
        <w:t>used</w:t>
      </w:r>
      <w:r w:rsidR="0000039C" w:rsidRPr="00EE2176">
        <w:rPr>
          <w:rFonts w:ascii="Calibri" w:hAnsi="Calibri" w:cs="Calibri"/>
        </w:rPr>
        <w:t xml:space="preserve"> for this purpose; this data will be encrypted and stored, and only </w:t>
      </w:r>
      <w:r w:rsidR="00296354" w:rsidRPr="00EE2176">
        <w:rPr>
          <w:rFonts w:ascii="Calibri" w:hAnsi="Calibri" w:cs="Calibri"/>
        </w:rPr>
        <w:t xml:space="preserve">the </w:t>
      </w:r>
      <w:r w:rsidR="00296354" w:rsidRPr="00EE2176">
        <w:rPr>
          <w:rFonts w:ascii="Calibri" w:hAnsi="Calibri" w:cs="Calibri"/>
          <w:szCs w:val="22"/>
          <w:lang w:eastAsia="en-GB"/>
        </w:rPr>
        <w:t xml:space="preserve">minimum amount of identifiable data will be used as sufficient to provide a robust linkage, often only NHS number (or equivalent outside </w:t>
      </w:r>
      <w:r w:rsidR="00F05E61" w:rsidRPr="00EE2176">
        <w:rPr>
          <w:rFonts w:ascii="Calibri" w:hAnsi="Calibri" w:cs="Calibri"/>
          <w:szCs w:val="22"/>
          <w:lang w:eastAsia="en-GB"/>
        </w:rPr>
        <w:t>the UK</w:t>
      </w:r>
      <w:r w:rsidR="00296354" w:rsidRPr="00EE2176">
        <w:rPr>
          <w:rFonts w:ascii="Calibri" w:hAnsi="Calibri" w:cs="Calibri"/>
          <w:szCs w:val="22"/>
          <w:lang w:eastAsia="en-GB"/>
        </w:rPr>
        <w:t xml:space="preserve">), DOB, and postcode, avoiding patient name where possible, </w:t>
      </w:r>
      <w:r w:rsidR="00F726BA" w:rsidRPr="00EE2176">
        <w:rPr>
          <w:rFonts w:ascii="Calibri" w:hAnsi="Calibri" w:cs="Calibri"/>
          <w:szCs w:val="22"/>
          <w:lang w:eastAsia="en-GB"/>
        </w:rPr>
        <w:t xml:space="preserve">being </w:t>
      </w:r>
      <w:r w:rsidR="0000039C" w:rsidRPr="00EE2176">
        <w:rPr>
          <w:rFonts w:ascii="Calibri" w:hAnsi="Calibri" w:cs="Calibri"/>
        </w:rPr>
        <w:t xml:space="preserve">transferred to the relevant organisation for the purpose of linkage. </w:t>
      </w:r>
      <w:r w:rsidR="00F726BA" w:rsidRPr="00EE2176">
        <w:rPr>
          <w:rFonts w:ascii="Calibri" w:hAnsi="Calibri" w:cs="Calibri"/>
        </w:rPr>
        <w:t>The linkage will occur in a secure data environment and only de</w:t>
      </w:r>
      <w:r w:rsidR="00522A5D" w:rsidRPr="00EE2176">
        <w:rPr>
          <w:rFonts w:ascii="Calibri" w:hAnsi="Calibri" w:cs="Calibri"/>
        </w:rPr>
        <w:t>-</w:t>
      </w:r>
      <w:r w:rsidR="00F726BA" w:rsidRPr="00EE2176">
        <w:rPr>
          <w:rFonts w:ascii="Calibri" w:hAnsi="Calibri" w:cs="Calibri"/>
        </w:rPr>
        <w:t xml:space="preserve">identified data will be returned. </w:t>
      </w:r>
      <w:r w:rsidRPr="00EE2176">
        <w:rPr>
          <w:rFonts w:ascii="Calibri" w:hAnsi="Calibri" w:cs="Calibri"/>
        </w:rPr>
        <w:t xml:space="preserve">Although this </w:t>
      </w:r>
      <w:r w:rsidR="0000039C" w:rsidRPr="00EE2176">
        <w:rPr>
          <w:rFonts w:ascii="Calibri" w:hAnsi="Calibri" w:cs="Calibri"/>
        </w:rPr>
        <w:t xml:space="preserve">linkage </w:t>
      </w:r>
      <w:r w:rsidRPr="00EE2176">
        <w:rPr>
          <w:rFonts w:ascii="Calibri" w:hAnsi="Calibri" w:cs="Calibri"/>
        </w:rPr>
        <w:t xml:space="preserve">will not happen immediately, consent of the participants will be sought </w:t>
      </w:r>
      <w:r w:rsidR="0000039C" w:rsidRPr="00EE2176">
        <w:rPr>
          <w:rFonts w:ascii="Calibri" w:hAnsi="Calibri" w:cs="Calibri"/>
        </w:rPr>
        <w:t xml:space="preserve">right </w:t>
      </w:r>
      <w:r w:rsidRPr="00EE2176">
        <w:rPr>
          <w:rFonts w:ascii="Calibri" w:hAnsi="Calibri" w:cs="Calibri"/>
        </w:rPr>
        <w:t>from the beginning.</w:t>
      </w:r>
      <w:r w:rsidR="00F726BA" w:rsidRPr="00EE2176">
        <w:rPr>
          <w:rFonts w:ascii="Calibri" w:hAnsi="Calibri" w:cs="Calibri"/>
          <w:szCs w:val="22"/>
          <w:lang w:eastAsia="en-GB"/>
        </w:rPr>
        <w:t xml:space="preserve"> </w:t>
      </w:r>
      <w:r w:rsidR="00296354" w:rsidRPr="00EE2176">
        <w:rPr>
          <w:rFonts w:ascii="Calibri" w:hAnsi="Calibri" w:cs="Calibri"/>
          <w:szCs w:val="22"/>
          <w:lang w:eastAsia="en-GB"/>
        </w:rPr>
        <w:t>Patients can opt out at any time.</w:t>
      </w:r>
    </w:p>
    <w:p w14:paraId="3097CC15" w14:textId="77777777" w:rsidR="00296354" w:rsidRPr="00EE2176" w:rsidRDefault="00296354" w:rsidP="00296354">
      <w:pPr>
        <w:autoSpaceDE w:val="0"/>
        <w:autoSpaceDN w:val="0"/>
        <w:adjustRightInd w:val="0"/>
        <w:jc w:val="both"/>
        <w:rPr>
          <w:rFonts w:ascii="Calibri" w:hAnsi="Calibri" w:cs="Calibri"/>
          <w:szCs w:val="22"/>
          <w:lang w:eastAsia="en-GB"/>
        </w:rPr>
      </w:pPr>
    </w:p>
    <w:p w14:paraId="4A7D055D" w14:textId="77777777" w:rsidR="0038595A" w:rsidRPr="00EE2176" w:rsidRDefault="0038595A" w:rsidP="00A0420A">
      <w:pPr>
        <w:pStyle w:val="Heading2"/>
      </w:pPr>
      <w:bookmarkStart w:id="507" w:name="_Toc83750666"/>
      <w:r w:rsidRPr="00EE2176">
        <w:t>1</w:t>
      </w:r>
      <w:r w:rsidR="00093A98" w:rsidRPr="00EE2176">
        <w:t>2</w:t>
      </w:r>
      <w:r w:rsidRPr="00EE2176">
        <w:t>.</w:t>
      </w:r>
      <w:r w:rsidR="001640C7" w:rsidRPr="00EE2176">
        <w:t>6</w:t>
      </w:r>
      <w:r w:rsidRPr="00EE2176">
        <w:t xml:space="preserve"> Archiving</w:t>
      </w:r>
      <w:bookmarkEnd w:id="507"/>
    </w:p>
    <w:p w14:paraId="3943A26B" w14:textId="77777777" w:rsidR="0038595A" w:rsidRPr="00EE2176" w:rsidRDefault="0038595A">
      <w:pPr>
        <w:autoSpaceDE w:val="0"/>
        <w:autoSpaceDN w:val="0"/>
        <w:adjustRightInd w:val="0"/>
        <w:jc w:val="both"/>
        <w:rPr>
          <w:rFonts w:ascii="Calibri" w:hAnsi="Calibri" w:cs="Calibri"/>
          <w:b/>
          <w:szCs w:val="22"/>
          <w:lang w:eastAsia="en-GB"/>
        </w:rPr>
      </w:pPr>
    </w:p>
    <w:p w14:paraId="72BAB058" w14:textId="444F3B5A" w:rsidR="0038595A" w:rsidRPr="00EE2176" w:rsidRDefault="0038595A" w:rsidP="007737A5">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 xml:space="preserve">Data will be retained intact in an appropriate format and storage facility according to relevant data legislation for a period of </w:t>
      </w:r>
      <w:r w:rsidR="00AE565F" w:rsidRPr="00EE2176">
        <w:rPr>
          <w:rFonts w:ascii="Calibri" w:hAnsi="Calibri" w:cs="Calibri"/>
          <w:szCs w:val="22"/>
          <w:lang w:eastAsia="en-GB"/>
        </w:rPr>
        <w:t>5</w:t>
      </w:r>
      <w:r w:rsidRPr="00EE2176">
        <w:rPr>
          <w:rFonts w:ascii="Calibri" w:hAnsi="Calibri" w:cs="Calibri"/>
          <w:szCs w:val="22"/>
          <w:lang w:eastAsia="en-GB"/>
        </w:rPr>
        <w:t xml:space="preserve"> years</w:t>
      </w:r>
      <w:r w:rsidR="003E0807" w:rsidRPr="00EE2176">
        <w:rPr>
          <w:rFonts w:ascii="Calibri" w:hAnsi="Calibri" w:cs="Calibri"/>
          <w:szCs w:val="22"/>
          <w:lang w:eastAsia="en-GB"/>
        </w:rPr>
        <w:t xml:space="preserve"> for adults, and 25 years for paediatric patients</w:t>
      </w:r>
      <w:r w:rsidRPr="00EE2176">
        <w:rPr>
          <w:rFonts w:ascii="Calibri" w:hAnsi="Calibri" w:cs="Calibri"/>
          <w:szCs w:val="22"/>
          <w:lang w:eastAsia="en-GB"/>
        </w:rPr>
        <w:t xml:space="preserve"> from the date of any publication which is based upon it. Where research data is not retained it will be disposed of according to K</w:t>
      </w:r>
      <w:r w:rsidR="006C0E53" w:rsidRPr="00EE2176">
        <w:rPr>
          <w:rFonts w:ascii="Calibri" w:hAnsi="Calibri" w:cs="Calibri"/>
          <w:szCs w:val="22"/>
          <w:lang w:eastAsia="en-GB"/>
        </w:rPr>
        <w:t>ing’s College London</w:t>
      </w:r>
      <w:r w:rsidR="00215ACD" w:rsidRPr="00EE2176">
        <w:rPr>
          <w:rFonts w:ascii="Calibri" w:hAnsi="Calibri" w:cs="Calibri"/>
          <w:szCs w:val="22"/>
          <w:lang w:eastAsia="en-GB"/>
        </w:rPr>
        <w:t xml:space="preserve"> and G</w:t>
      </w:r>
      <w:r w:rsidR="006C0E53" w:rsidRPr="00EE2176">
        <w:rPr>
          <w:rFonts w:ascii="Calibri" w:hAnsi="Calibri" w:cs="Calibri"/>
          <w:szCs w:val="22"/>
          <w:lang w:eastAsia="en-GB"/>
        </w:rPr>
        <w:t>uy’s and St Thomas’ Hospital</w:t>
      </w:r>
      <w:r w:rsidRPr="00EE2176">
        <w:rPr>
          <w:rFonts w:ascii="Calibri" w:hAnsi="Calibri" w:cs="Calibri"/>
          <w:szCs w:val="22"/>
          <w:lang w:eastAsia="en-GB"/>
        </w:rPr>
        <w:t xml:space="preserve"> guidelines. Each site will archive their patient data and ISF at local facilities as per local SOP.  </w:t>
      </w:r>
    </w:p>
    <w:p w14:paraId="7F0C1920" w14:textId="77777777" w:rsidR="0038595A" w:rsidRPr="00EE2176" w:rsidRDefault="0038595A" w:rsidP="00296354">
      <w:pPr>
        <w:autoSpaceDE w:val="0"/>
        <w:autoSpaceDN w:val="0"/>
        <w:adjustRightInd w:val="0"/>
        <w:jc w:val="both"/>
        <w:rPr>
          <w:rFonts w:ascii="Calibri" w:hAnsi="Calibri" w:cs="Calibri"/>
          <w:szCs w:val="22"/>
          <w:lang w:eastAsia="en-GB"/>
        </w:rPr>
      </w:pPr>
    </w:p>
    <w:p w14:paraId="0E2CD5E4" w14:textId="77777777" w:rsidR="007E5A52" w:rsidRPr="00EE2176" w:rsidRDefault="001640C7" w:rsidP="008A780C">
      <w:pPr>
        <w:pStyle w:val="Heading1"/>
        <w:numPr>
          <w:ilvl w:val="0"/>
          <w:numId w:val="0"/>
        </w:numPr>
        <w:rPr>
          <w:rFonts w:ascii="Calibri" w:hAnsi="Calibri" w:cs="Calibri"/>
        </w:rPr>
      </w:pPr>
      <w:bookmarkStart w:id="508" w:name="_Toc261523132"/>
      <w:bookmarkStart w:id="509" w:name="_Toc489521092"/>
      <w:bookmarkStart w:id="510" w:name="_Toc474318761"/>
      <w:bookmarkStart w:id="511" w:name="_Toc83750667"/>
      <w:r w:rsidRPr="00EE2176">
        <w:rPr>
          <w:rFonts w:ascii="Calibri" w:hAnsi="Calibri" w:cs="Calibri"/>
        </w:rPr>
        <w:lastRenderedPageBreak/>
        <w:t>1</w:t>
      </w:r>
      <w:r w:rsidR="00093A98" w:rsidRPr="00EE2176">
        <w:rPr>
          <w:rFonts w:ascii="Calibri" w:hAnsi="Calibri" w:cs="Calibri"/>
        </w:rPr>
        <w:t>3</w:t>
      </w:r>
      <w:r w:rsidRPr="00EE2176">
        <w:rPr>
          <w:rFonts w:ascii="Calibri" w:hAnsi="Calibri" w:cs="Calibri"/>
        </w:rPr>
        <w:t xml:space="preserve"> </w:t>
      </w:r>
      <w:r w:rsidR="007E5A52" w:rsidRPr="00EE2176">
        <w:rPr>
          <w:rFonts w:ascii="Calibri" w:hAnsi="Calibri" w:cs="Calibri"/>
        </w:rPr>
        <w:t>Financial Arrangements</w:t>
      </w:r>
      <w:bookmarkEnd w:id="508"/>
      <w:bookmarkEnd w:id="509"/>
      <w:bookmarkEnd w:id="510"/>
      <w:bookmarkEnd w:id="511"/>
    </w:p>
    <w:p w14:paraId="54816B39" w14:textId="51F73F4B" w:rsidR="007E5A52" w:rsidRDefault="007F6F1A" w:rsidP="008C0BF4">
      <w:pPr>
        <w:pStyle w:val="BodyStyle1"/>
        <w:rPr>
          <w:ins w:id="512" w:author="Tom Ewen" w:date="2025-08-26T15:45:00Z"/>
          <w:rFonts w:ascii="Aptos" w:eastAsia="Arial Unicode MS" w:hAnsi="Aptos" w:cs="Dubai"/>
          <w:szCs w:val="22"/>
        </w:rPr>
      </w:pPr>
      <w:r w:rsidRPr="00EE2176">
        <w:rPr>
          <w:rFonts w:ascii="Calibri" w:hAnsi="Calibri" w:cs="Calibri"/>
        </w:rPr>
        <w:t>A-STAR</w:t>
      </w:r>
      <w:r w:rsidR="00402076" w:rsidRPr="00EE2176">
        <w:rPr>
          <w:rFonts w:ascii="Calibri" w:hAnsi="Calibri" w:cs="Calibri"/>
        </w:rPr>
        <w:t xml:space="preserve"> </w:t>
      </w:r>
      <w:r w:rsidR="00C02535">
        <w:rPr>
          <w:rFonts w:ascii="Calibri" w:hAnsi="Calibri" w:cs="Calibri"/>
        </w:rPr>
        <w:t>has been</w:t>
      </w:r>
      <w:r w:rsidR="00402076" w:rsidRPr="00EE2176">
        <w:rPr>
          <w:rFonts w:ascii="Calibri" w:hAnsi="Calibri" w:cs="Calibri"/>
        </w:rPr>
        <w:t xml:space="preserve"> supported through a research grant from the British Skin Foundation</w:t>
      </w:r>
      <w:r w:rsidR="00C02535">
        <w:rPr>
          <w:rFonts w:ascii="Calibri" w:hAnsi="Calibri" w:cs="Calibri"/>
        </w:rPr>
        <w:t xml:space="preserve"> in the first three years</w:t>
      </w:r>
      <w:r w:rsidR="001E2F9E">
        <w:rPr>
          <w:rFonts w:ascii="Calibri" w:hAnsi="Calibri" w:cs="Calibri"/>
        </w:rPr>
        <w:t xml:space="preserve">. Currently, A-STAR is supported by the </w:t>
      </w:r>
      <w:r w:rsidR="001E2F9E" w:rsidRPr="007F73F3">
        <w:rPr>
          <w:rFonts w:ascii="Aptos" w:eastAsia="Arial Unicode MS" w:hAnsi="Aptos" w:cs="Dubai"/>
          <w:szCs w:val="22"/>
        </w:rPr>
        <w:t>British Association of Dermatologists Eczema Register Ltd (BADERL)</w:t>
      </w:r>
      <w:r w:rsidR="001E2F9E">
        <w:rPr>
          <w:rFonts w:ascii="Aptos" w:eastAsia="Arial Unicode MS" w:hAnsi="Aptos" w:cs="Dubai"/>
          <w:szCs w:val="22"/>
        </w:rPr>
        <w:t xml:space="preserve">, </w:t>
      </w:r>
      <w:r w:rsidR="001E2F9E" w:rsidRPr="007F73F3">
        <w:rPr>
          <w:rFonts w:ascii="Aptos" w:eastAsia="Arial Unicode MS" w:hAnsi="Aptos" w:cs="Dubai"/>
          <w:szCs w:val="22"/>
        </w:rPr>
        <w:t>a registered not-for-profit company within the British Association of Dermatologist</w:t>
      </w:r>
      <w:r w:rsidR="001E2F9E">
        <w:rPr>
          <w:rFonts w:ascii="Aptos" w:eastAsia="Arial Unicode MS" w:hAnsi="Aptos" w:cs="Dubai"/>
          <w:szCs w:val="22"/>
        </w:rPr>
        <w:t>s.</w:t>
      </w:r>
      <w:r w:rsidR="001E2F9E" w:rsidRPr="001E2F9E">
        <w:rPr>
          <w:rFonts w:ascii="Aptos" w:eastAsia="Arial Unicode MS" w:hAnsi="Aptos" w:cs="Dubai"/>
          <w:szCs w:val="22"/>
        </w:rPr>
        <w:t xml:space="preserve"> </w:t>
      </w:r>
      <w:r w:rsidR="001E2F9E" w:rsidRPr="007F73F3">
        <w:rPr>
          <w:rFonts w:ascii="Aptos" w:eastAsia="Arial Unicode MS" w:hAnsi="Aptos" w:cs="Dubai"/>
          <w:szCs w:val="22"/>
        </w:rPr>
        <w:t xml:space="preserve">BADERL </w:t>
      </w:r>
      <w:r w:rsidR="001E2F9E">
        <w:rPr>
          <w:rFonts w:ascii="Aptos" w:eastAsia="Arial Unicode MS" w:hAnsi="Aptos" w:cs="Dubai"/>
          <w:szCs w:val="22"/>
        </w:rPr>
        <w:t xml:space="preserve">has </w:t>
      </w:r>
      <w:r w:rsidR="001E2F9E" w:rsidRPr="007F73F3">
        <w:rPr>
          <w:rFonts w:ascii="Aptos" w:eastAsia="Arial Unicode MS" w:hAnsi="Aptos" w:cs="Dubai"/>
          <w:szCs w:val="22"/>
        </w:rPr>
        <w:t>receive</w:t>
      </w:r>
      <w:r w:rsidR="001E2F9E">
        <w:rPr>
          <w:rFonts w:ascii="Aptos" w:eastAsia="Arial Unicode MS" w:hAnsi="Aptos" w:cs="Dubai"/>
          <w:szCs w:val="22"/>
        </w:rPr>
        <w:t>d</w:t>
      </w:r>
      <w:r w:rsidR="001E2F9E" w:rsidRPr="007F73F3">
        <w:rPr>
          <w:rFonts w:ascii="Aptos" w:eastAsia="Arial Unicode MS" w:hAnsi="Aptos" w:cs="Dubai"/>
          <w:szCs w:val="22"/>
        </w:rPr>
        <w:t xml:space="preserve"> income from </w:t>
      </w:r>
      <w:r w:rsidR="001E2F9E">
        <w:rPr>
          <w:rFonts w:ascii="Aptos" w:eastAsia="Arial Unicode MS" w:hAnsi="Aptos" w:cs="Dubai"/>
          <w:szCs w:val="22"/>
        </w:rPr>
        <w:t>pharmaceutical companies</w:t>
      </w:r>
      <w:r w:rsidR="001E2F9E" w:rsidRPr="007F73F3">
        <w:rPr>
          <w:rFonts w:ascii="Aptos" w:eastAsia="Arial Unicode MS" w:hAnsi="Aptos" w:cs="Dubai"/>
          <w:szCs w:val="22"/>
        </w:rPr>
        <w:t xml:space="preserve"> for providing pharmacovigilance services on their therapies</w:t>
      </w:r>
      <w:r w:rsidR="001E2F9E">
        <w:rPr>
          <w:rFonts w:ascii="Aptos" w:eastAsia="Arial Unicode MS" w:hAnsi="Aptos" w:cs="Dubai"/>
          <w:szCs w:val="22"/>
        </w:rPr>
        <w:t>.</w:t>
      </w:r>
    </w:p>
    <w:p w14:paraId="3908C044" w14:textId="77777777" w:rsidR="00F34915" w:rsidRDefault="00F34915" w:rsidP="008C0BF4">
      <w:pPr>
        <w:pStyle w:val="BodyStyle1"/>
        <w:rPr>
          <w:ins w:id="513" w:author="Tom Ewen" w:date="2025-08-26T15:45:00Z"/>
          <w:rFonts w:ascii="Aptos" w:eastAsia="Arial Unicode MS" w:hAnsi="Aptos" w:cs="Dubai"/>
          <w:szCs w:val="22"/>
        </w:rPr>
      </w:pPr>
    </w:p>
    <w:p w14:paraId="57B42512" w14:textId="027C54AA" w:rsidR="00F34915" w:rsidRPr="008C0BF4" w:rsidRDefault="00F34915" w:rsidP="008C0BF4">
      <w:pPr>
        <w:pStyle w:val="BodyStyle1"/>
        <w:rPr>
          <w:rFonts w:ascii="Aptos" w:eastAsia="Arial Unicode MS" w:hAnsi="Aptos" w:cs="Dubai"/>
          <w:szCs w:val="22"/>
        </w:rPr>
      </w:pPr>
      <w:bookmarkStart w:id="514" w:name="_Hlk207195298"/>
      <w:ins w:id="515" w:author="Tom Ewen" w:date="2025-08-26T15:45:00Z">
        <w:r w:rsidRPr="00F34915">
          <w:rPr>
            <w:rFonts w:ascii="Aptos" w:eastAsia="Arial Unicode MS" w:hAnsi="Aptos" w:cs="Dubai"/>
            <w:szCs w:val="22"/>
          </w:rPr>
          <w:t>Janssen Research &amp; Development, LLC</w:t>
        </w:r>
        <w:r>
          <w:rPr>
            <w:rFonts w:ascii="Aptos" w:eastAsia="Arial Unicode MS" w:hAnsi="Aptos" w:cs="Dubai"/>
            <w:szCs w:val="22"/>
          </w:rPr>
          <w:t xml:space="preserve"> have provided </w:t>
        </w:r>
      </w:ins>
      <w:ins w:id="516" w:author="Tom Ewen" w:date="2025-08-26T15:46:00Z">
        <w:r w:rsidR="00083618">
          <w:rPr>
            <w:rFonts w:ascii="Aptos" w:eastAsia="Arial Unicode MS" w:hAnsi="Aptos" w:cs="Dubai"/>
            <w:szCs w:val="22"/>
          </w:rPr>
          <w:t xml:space="preserve">additional </w:t>
        </w:r>
      </w:ins>
      <w:ins w:id="517" w:author="Tom Ewen" w:date="2025-08-26T15:45:00Z">
        <w:r>
          <w:rPr>
            <w:rFonts w:ascii="Aptos" w:eastAsia="Arial Unicode MS" w:hAnsi="Aptos" w:cs="Dubai"/>
            <w:szCs w:val="22"/>
          </w:rPr>
          <w:t>funding</w:t>
        </w:r>
      </w:ins>
      <w:ins w:id="518" w:author="Tom Ewen" w:date="2025-08-26T15:46:00Z">
        <w:r>
          <w:rPr>
            <w:rFonts w:ascii="Aptos" w:eastAsia="Arial Unicode MS" w:hAnsi="Aptos" w:cs="Dubai"/>
            <w:szCs w:val="22"/>
          </w:rPr>
          <w:t xml:space="preserve"> </w:t>
        </w:r>
        <w:r w:rsidR="00083618">
          <w:rPr>
            <w:rFonts w:ascii="Aptos" w:eastAsia="Arial Unicode MS" w:hAnsi="Aptos" w:cs="Dubai"/>
            <w:szCs w:val="22"/>
          </w:rPr>
          <w:t xml:space="preserve">to </w:t>
        </w:r>
      </w:ins>
      <w:ins w:id="519" w:author="Tom Ewen" w:date="2025-08-27T13:44:00Z">
        <w:r w:rsidR="00EB2414">
          <w:rPr>
            <w:rFonts w:ascii="Aptos" w:eastAsia="Arial Unicode MS" w:hAnsi="Aptos" w:cs="Dubai"/>
            <w:szCs w:val="22"/>
          </w:rPr>
          <w:t>collaborate on a projec</w:t>
        </w:r>
      </w:ins>
      <w:ins w:id="520" w:author="Tom Ewen" w:date="2025-08-27T13:45:00Z">
        <w:r w:rsidR="00EB2414">
          <w:rPr>
            <w:rFonts w:ascii="Aptos" w:eastAsia="Arial Unicode MS" w:hAnsi="Aptos" w:cs="Dubai"/>
            <w:szCs w:val="22"/>
          </w:rPr>
          <w:t xml:space="preserve">t </w:t>
        </w:r>
      </w:ins>
      <w:ins w:id="521" w:author="Tom Ewen" w:date="2025-09-01T08:26:00Z" w16du:dateUtc="2025-09-01T07:26:00Z">
        <w:r w:rsidR="001000EE" w:rsidRPr="001000EE">
          <w:rPr>
            <w:rFonts w:ascii="Aptos" w:eastAsia="Arial Unicode MS" w:hAnsi="Aptos" w:cs="Dubai"/>
            <w:szCs w:val="22"/>
          </w:rPr>
          <w:t>being carried out as part of the Bioresource</w:t>
        </w:r>
      </w:ins>
      <w:ins w:id="522" w:author="Tom Ewen" w:date="2025-08-27T13:45:00Z">
        <w:r w:rsidR="00EB2414">
          <w:rPr>
            <w:rFonts w:ascii="Aptos" w:eastAsia="Arial Unicode MS" w:hAnsi="Aptos" w:cs="Dubai"/>
            <w:szCs w:val="22"/>
          </w:rPr>
          <w:t>.</w:t>
        </w:r>
      </w:ins>
    </w:p>
    <w:p w14:paraId="782FEC06" w14:textId="77777777" w:rsidR="007E5A52" w:rsidRPr="00EE2176" w:rsidRDefault="00093A98" w:rsidP="00093A98">
      <w:pPr>
        <w:pStyle w:val="Heading1"/>
        <w:numPr>
          <w:ilvl w:val="0"/>
          <w:numId w:val="0"/>
        </w:numPr>
        <w:rPr>
          <w:rFonts w:ascii="Calibri" w:hAnsi="Calibri" w:cs="Calibri"/>
        </w:rPr>
      </w:pPr>
      <w:bookmarkStart w:id="523" w:name="_Toc261523133"/>
      <w:bookmarkStart w:id="524" w:name="_Ref315367780"/>
      <w:bookmarkStart w:id="525" w:name="_Toc489521093"/>
      <w:bookmarkStart w:id="526" w:name="_Toc474318763"/>
      <w:bookmarkStart w:id="527" w:name="_Toc83750668"/>
      <w:bookmarkEnd w:id="514"/>
      <w:r w:rsidRPr="00EE2176">
        <w:rPr>
          <w:rFonts w:ascii="Calibri" w:hAnsi="Calibri" w:cs="Calibri"/>
        </w:rPr>
        <w:lastRenderedPageBreak/>
        <w:t>14</w:t>
      </w:r>
      <w:r w:rsidR="001640C7" w:rsidRPr="00EE2176">
        <w:rPr>
          <w:rFonts w:ascii="Calibri" w:hAnsi="Calibri" w:cs="Calibri"/>
        </w:rPr>
        <w:t xml:space="preserve"> </w:t>
      </w:r>
      <w:r w:rsidR="00311E2B" w:rsidRPr="00EE2176">
        <w:rPr>
          <w:rFonts w:ascii="Calibri" w:hAnsi="Calibri" w:cs="Calibri"/>
        </w:rPr>
        <w:t>STudy</w:t>
      </w:r>
      <w:r w:rsidR="007E5A52" w:rsidRPr="00EE2176">
        <w:rPr>
          <w:rFonts w:ascii="Calibri" w:hAnsi="Calibri" w:cs="Calibri"/>
        </w:rPr>
        <w:t xml:space="preserve"> Committees</w:t>
      </w:r>
      <w:bookmarkEnd w:id="523"/>
      <w:bookmarkEnd w:id="524"/>
      <w:bookmarkEnd w:id="525"/>
      <w:bookmarkEnd w:id="526"/>
      <w:bookmarkEnd w:id="527"/>
    </w:p>
    <w:p w14:paraId="617EA41B" w14:textId="77777777" w:rsidR="007E5A52" w:rsidRPr="00EE2176" w:rsidRDefault="00093A98" w:rsidP="00A0420A">
      <w:pPr>
        <w:pStyle w:val="Heading2"/>
      </w:pPr>
      <w:bookmarkStart w:id="528" w:name="_Toc261523134"/>
      <w:bookmarkStart w:id="529" w:name="_Toc83750669"/>
      <w:r w:rsidRPr="00EE2176">
        <w:t>14</w:t>
      </w:r>
      <w:r w:rsidR="001640C7" w:rsidRPr="00EE2176">
        <w:t>.1</w:t>
      </w:r>
      <w:r w:rsidR="002772AF" w:rsidRPr="00EE2176">
        <w:t xml:space="preserve"> </w:t>
      </w:r>
      <w:bookmarkStart w:id="530" w:name="_Toc489521094"/>
      <w:bookmarkStart w:id="531" w:name="_Toc474318764"/>
      <w:r w:rsidR="00311E2B" w:rsidRPr="00EE2176">
        <w:t>Study Management Group (S</w:t>
      </w:r>
      <w:r w:rsidR="007E5A52" w:rsidRPr="00EE2176">
        <w:t>MG)</w:t>
      </w:r>
      <w:bookmarkEnd w:id="528"/>
      <w:bookmarkEnd w:id="530"/>
      <w:bookmarkEnd w:id="531"/>
      <w:bookmarkEnd w:id="529"/>
    </w:p>
    <w:p w14:paraId="526A7873" w14:textId="16C0F6E1" w:rsidR="007E5A52" w:rsidRPr="00EE2176" w:rsidRDefault="007E5A52">
      <w:pPr>
        <w:pStyle w:val="BodyStyle1"/>
        <w:rPr>
          <w:rFonts w:ascii="Calibri" w:hAnsi="Calibri" w:cs="Calibri"/>
        </w:rPr>
      </w:pPr>
      <w:r w:rsidRPr="00EE2176">
        <w:rPr>
          <w:rFonts w:ascii="Calibri" w:hAnsi="Calibri" w:cs="Calibri"/>
        </w:rPr>
        <w:t xml:space="preserve">A </w:t>
      </w:r>
      <w:r w:rsidR="008242B1" w:rsidRPr="00EE2176">
        <w:rPr>
          <w:rFonts w:ascii="Calibri" w:hAnsi="Calibri" w:cs="Calibri"/>
        </w:rPr>
        <w:t xml:space="preserve">Study </w:t>
      </w:r>
      <w:r w:rsidRPr="00EE2176">
        <w:rPr>
          <w:rFonts w:ascii="Calibri" w:hAnsi="Calibri" w:cs="Calibri"/>
        </w:rPr>
        <w:t>Management Group (</w:t>
      </w:r>
      <w:r w:rsidR="008242B1" w:rsidRPr="00EE2176">
        <w:rPr>
          <w:rFonts w:ascii="Calibri" w:hAnsi="Calibri" w:cs="Calibri"/>
        </w:rPr>
        <w:t>S</w:t>
      </w:r>
      <w:r w:rsidRPr="00EE2176">
        <w:rPr>
          <w:rFonts w:ascii="Calibri" w:hAnsi="Calibri" w:cs="Calibri"/>
        </w:rPr>
        <w:t>MG) compris</w:t>
      </w:r>
      <w:r w:rsidR="002F0E25">
        <w:rPr>
          <w:rFonts w:ascii="Calibri" w:hAnsi="Calibri" w:cs="Calibri"/>
        </w:rPr>
        <w:t>es of</w:t>
      </w:r>
      <w:r w:rsidRPr="00EE2176">
        <w:rPr>
          <w:rFonts w:ascii="Calibri" w:hAnsi="Calibri" w:cs="Calibri"/>
        </w:rPr>
        <w:t xml:space="preserve"> the Chief Investigator</w:t>
      </w:r>
      <w:r w:rsidR="00311E2B" w:rsidRPr="00EE2176">
        <w:rPr>
          <w:rFonts w:ascii="Calibri" w:hAnsi="Calibri" w:cs="Calibri"/>
        </w:rPr>
        <w:t xml:space="preserve"> </w:t>
      </w:r>
      <w:r w:rsidRPr="00EE2176">
        <w:rPr>
          <w:rFonts w:ascii="Calibri" w:hAnsi="Calibri" w:cs="Calibri"/>
        </w:rPr>
        <w:t xml:space="preserve">and members of the </w:t>
      </w:r>
      <w:r w:rsidR="00311E2B" w:rsidRPr="00EE2176">
        <w:rPr>
          <w:rFonts w:ascii="Calibri" w:hAnsi="Calibri" w:cs="Calibri"/>
        </w:rPr>
        <w:t>Study Co-ordinating Centre</w:t>
      </w:r>
      <w:r w:rsidR="008C629D" w:rsidRPr="00EE2176">
        <w:rPr>
          <w:rFonts w:ascii="Calibri" w:hAnsi="Calibri" w:cs="Calibri"/>
        </w:rPr>
        <w:t>, in particular the Study Manager</w:t>
      </w:r>
      <w:r w:rsidR="00311E2B" w:rsidRPr="00EE2176">
        <w:rPr>
          <w:rFonts w:ascii="Calibri" w:hAnsi="Calibri" w:cs="Calibri"/>
        </w:rPr>
        <w:t>. The S</w:t>
      </w:r>
      <w:r w:rsidRPr="00EE2176">
        <w:rPr>
          <w:rFonts w:ascii="Calibri" w:hAnsi="Calibri" w:cs="Calibri"/>
        </w:rPr>
        <w:t xml:space="preserve">MG will be responsible for the day-to-day running and management of the </w:t>
      </w:r>
      <w:r w:rsidR="00311E2B" w:rsidRPr="00EE2176">
        <w:rPr>
          <w:rFonts w:ascii="Calibri" w:hAnsi="Calibri" w:cs="Calibri"/>
        </w:rPr>
        <w:t>study</w:t>
      </w:r>
      <w:r w:rsidRPr="00EE2176">
        <w:rPr>
          <w:rFonts w:ascii="Calibri" w:hAnsi="Calibri" w:cs="Calibri"/>
        </w:rPr>
        <w:t xml:space="preserve"> and will meet </w:t>
      </w:r>
      <w:r w:rsidR="008242B1" w:rsidRPr="00EE2176">
        <w:rPr>
          <w:rFonts w:ascii="Calibri" w:hAnsi="Calibri" w:cs="Calibri"/>
        </w:rPr>
        <w:t>regularly</w:t>
      </w:r>
      <w:r w:rsidRPr="00EE2176">
        <w:rPr>
          <w:rFonts w:ascii="Calibri" w:hAnsi="Calibri" w:cs="Calibri"/>
        </w:rPr>
        <w:t>.</w:t>
      </w:r>
      <w:r w:rsidR="00061FAA" w:rsidRPr="00EE2176">
        <w:rPr>
          <w:rFonts w:ascii="Calibri" w:hAnsi="Calibri" w:cs="Calibri"/>
        </w:rPr>
        <w:t xml:space="preserve"> Membership of the SMG might change over time but will always include the Chief Investigator and Study Manager.</w:t>
      </w:r>
    </w:p>
    <w:p w14:paraId="599BA90B" w14:textId="77777777" w:rsidR="007E5A52" w:rsidRPr="00EE2176" w:rsidRDefault="001640C7" w:rsidP="00A0420A">
      <w:pPr>
        <w:pStyle w:val="Heading2"/>
      </w:pPr>
      <w:bookmarkStart w:id="532" w:name="_Toc261523135"/>
      <w:bookmarkStart w:id="533" w:name="_Toc83750670"/>
      <w:r w:rsidRPr="00EE2176">
        <w:t>1</w:t>
      </w:r>
      <w:r w:rsidR="00093A98" w:rsidRPr="00EE2176">
        <w:t>4</w:t>
      </w:r>
      <w:r w:rsidRPr="00EE2176">
        <w:t>.2</w:t>
      </w:r>
      <w:r w:rsidR="002772AF" w:rsidRPr="00EE2176">
        <w:t xml:space="preserve"> </w:t>
      </w:r>
      <w:bookmarkStart w:id="534" w:name="_Toc489521095"/>
      <w:bookmarkStart w:id="535" w:name="_Toc474318765"/>
      <w:r w:rsidR="00311E2B" w:rsidRPr="00EE2176">
        <w:t>Study Steering Committee (</w:t>
      </w:r>
      <w:r w:rsidR="00AE17E0" w:rsidRPr="00EE2176">
        <w:t>S</w:t>
      </w:r>
      <w:r w:rsidR="007E5A52" w:rsidRPr="00EE2176">
        <w:t>SC)</w:t>
      </w:r>
      <w:bookmarkEnd w:id="532"/>
      <w:bookmarkEnd w:id="534"/>
      <w:bookmarkEnd w:id="535"/>
      <w:bookmarkEnd w:id="533"/>
    </w:p>
    <w:p w14:paraId="43B0FFF6" w14:textId="24779F0A" w:rsidR="007E5A52" w:rsidRPr="00EE2176" w:rsidRDefault="007E5A52">
      <w:pPr>
        <w:pStyle w:val="BodyStyle1"/>
        <w:rPr>
          <w:rFonts w:ascii="Calibri" w:hAnsi="Calibri" w:cs="Calibri"/>
        </w:rPr>
      </w:pPr>
      <w:r w:rsidRPr="00EE2176">
        <w:rPr>
          <w:rFonts w:ascii="Calibri" w:hAnsi="Calibri" w:cs="Calibri"/>
        </w:rPr>
        <w:t xml:space="preserve">The </w:t>
      </w:r>
      <w:r w:rsidR="00311E2B" w:rsidRPr="00EE2176">
        <w:rPr>
          <w:rFonts w:ascii="Calibri" w:hAnsi="Calibri" w:cs="Calibri"/>
        </w:rPr>
        <w:t>Study</w:t>
      </w:r>
      <w:r w:rsidRPr="00EE2176">
        <w:rPr>
          <w:rFonts w:ascii="Calibri" w:hAnsi="Calibri" w:cs="Calibri"/>
        </w:rPr>
        <w:t xml:space="preserve"> Steering Committee </w:t>
      </w:r>
      <w:r w:rsidR="00311E2B" w:rsidRPr="00EE2176">
        <w:rPr>
          <w:rFonts w:ascii="Calibri" w:hAnsi="Calibri" w:cs="Calibri"/>
        </w:rPr>
        <w:t xml:space="preserve">is chaired by someone other than the CI and </w:t>
      </w:r>
      <w:r w:rsidRPr="00EE2176">
        <w:rPr>
          <w:rFonts w:ascii="Calibri" w:hAnsi="Calibri" w:cs="Calibri"/>
        </w:rPr>
        <w:t>consist</w:t>
      </w:r>
      <w:r w:rsidR="00A34157" w:rsidRPr="00EE2176">
        <w:rPr>
          <w:rFonts w:ascii="Calibri" w:hAnsi="Calibri" w:cs="Calibri"/>
        </w:rPr>
        <w:t>s</w:t>
      </w:r>
      <w:r w:rsidRPr="00EE2176">
        <w:rPr>
          <w:rFonts w:ascii="Calibri" w:hAnsi="Calibri" w:cs="Calibri"/>
        </w:rPr>
        <w:t xml:space="preserve"> of </w:t>
      </w:r>
      <w:r w:rsidR="00311E2B" w:rsidRPr="00EE2176">
        <w:rPr>
          <w:rFonts w:ascii="Calibri" w:hAnsi="Calibri" w:cs="Calibri"/>
        </w:rPr>
        <w:t xml:space="preserve">the Study Collaborators , including the statistician and health economist as well as PPI representatives. </w:t>
      </w:r>
      <w:r w:rsidR="00C468E3" w:rsidRPr="00EE2176">
        <w:rPr>
          <w:rFonts w:ascii="Calibri" w:hAnsi="Calibri" w:cs="Calibri"/>
        </w:rPr>
        <w:t>The</w:t>
      </w:r>
      <w:r w:rsidR="00311E2B" w:rsidRPr="00EE2176">
        <w:rPr>
          <w:rFonts w:ascii="Calibri" w:hAnsi="Calibri" w:cs="Calibri"/>
        </w:rPr>
        <w:t xml:space="preserve"> role of the </w:t>
      </w:r>
      <w:r w:rsidRPr="00EE2176">
        <w:rPr>
          <w:rFonts w:ascii="Calibri" w:hAnsi="Calibri" w:cs="Calibri"/>
        </w:rPr>
        <w:t>S</w:t>
      </w:r>
      <w:r w:rsidR="002173E0" w:rsidRPr="00EE2176">
        <w:rPr>
          <w:rFonts w:ascii="Calibri" w:hAnsi="Calibri" w:cs="Calibri"/>
        </w:rPr>
        <w:t>S</w:t>
      </w:r>
      <w:r w:rsidRPr="00EE2176">
        <w:rPr>
          <w:rFonts w:ascii="Calibri" w:hAnsi="Calibri" w:cs="Calibri"/>
        </w:rPr>
        <w:t xml:space="preserve">C is to provide overall supervision for the </w:t>
      </w:r>
      <w:r w:rsidR="00311E2B" w:rsidRPr="00EE2176">
        <w:rPr>
          <w:rFonts w:ascii="Calibri" w:hAnsi="Calibri" w:cs="Calibri"/>
        </w:rPr>
        <w:t>study</w:t>
      </w:r>
      <w:r w:rsidRPr="00EE2176">
        <w:rPr>
          <w:rFonts w:ascii="Calibri" w:hAnsi="Calibri" w:cs="Calibri"/>
        </w:rPr>
        <w:t xml:space="preserve">. The ultimate decision for the continuation of the </w:t>
      </w:r>
      <w:r w:rsidR="00311E2B" w:rsidRPr="00EE2176">
        <w:rPr>
          <w:rFonts w:ascii="Calibri" w:hAnsi="Calibri" w:cs="Calibri"/>
        </w:rPr>
        <w:t>study lies with the S</w:t>
      </w:r>
      <w:r w:rsidR="002173E0" w:rsidRPr="00EE2176">
        <w:rPr>
          <w:rFonts w:ascii="Calibri" w:hAnsi="Calibri" w:cs="Calibri"/>
        </w:rPr>
        <w:t>S</w:t>
      </w:r>
      <w:r w:rsidR="00311E2B" w:rsidRPr="00EE2176">
        <w:rPr>
          <w:rFonts w:ascii="Calibri" w:hAnsi="Calibri" w:cs="Calibri"/>
        </w:rPr>
        <w:t>C.</w:t>
      </w:r>
      <w:r w:rsidR="00FC106C" w:rsidRPr="00EE2176">
        <w:rPr>
          <w:rFonts w:ascii="Calibri" w:hAnsi="Calibri" w:cs="Calibri"/>
        </w:rPr>
        <w:t xml:space="preserve"> The S</w:t>
      </w:r>
      <w:r w:rsidR="002173E0" w:rsidRPr="00EE2176">
        <w:rPr>
          <w:rFonts w:ascii="Calibri" w:hAnsi="Calibri" w:cs="Calibri"/>
        </w:rPr>
        <w:t>S</w:t>
      </w:r>
      <w:r w:rsidR="00FC106C" w:rsidRPr="00EE2176">
        <w:rPr>
          <w:rFonts w:ascii="Calibri" w:hAnsi="Calibri" w:cs="Calibri"/>
        </w:rPr>
        <w:t xml:space="preserve">C will meet at least </w:t>
      </w:r>
      <w:r w:rsidR="002F0E25">
        <w:rPr>
          <w:rFonts w:ascii="Calibri" w:hAnsi="Calibri" w:cs="Calibri"/>
        </w:rPr>
        <w:t>3</w:t>
      </w:r>
      <w:r w:rsidR="00FC106C" w:rsidRPr="00EE2176">
        <w:rPr>
          <w:rFonts w:ascii="Calibri" w:hAnsi="Calibri" w:cs="Calibri"/>
        </w:rPr>
        <w:t xml:space="preserve"> times a year.</w:t>
      </w:r>
    </w:p>
    <w:p w14:paraId="78584898" w14:textId="77777777" w:rsidR="007E5A52" w:rsidRPr="00EE2176" w:rsidRDefault="00093A98" w:rsidP="00A0420A">
      <w:pPr>
        <w:pStyle w:val="Heading2"/>
      </w:pPr>
      <w:bookmarkStart w:id="536" w:name="_Toc261523136"/>
      <w:bookmarkStart w:id="537" w:name="_Toc83750671"/>
      <w:r w:rsidRPr="00EE2176">
        <w:t>14</w:t>
      </w:r>
      <w:r w:rsidR="001640C7" w:rsidRPr="00EE2176">
        <w:t>.3</w:t>
      </w:r>
      <w:r w:rsidR="002772AF" w:rsidRPr="00EE2176">
        <w:t xml:space="preserve"> </w:t>
      </w:r>
      <w:bookmarkStart w:id="538" w:name="_Toc489521096"/>
      <w:bookmarkStart w:id="539" w:name="_Toc474318766"/>
      <w:r w:rsidR="0095297B" w:rsidRPr="00EE2176">
        <w:t>Data Monitoring Committee (D</w:t>
      </w:r>
      <w:r w:rsidR="007E5A52" w:rsidRPr="00EE2176">
        <w:t>MC)</w:t>
      </w:r>
      <w:bookmarkEnd w:id="536"/>
      <w:bookmarkEnd w:id="538"/>
      <w:bookmarkEnd w:id="539"/>
      <w:bookmarkEnd w:id="537"/>
    </w:p>
    <w:p w14:paraId="6DE5F351" w14:textId="48DDE9B3" w:rsidR="00D878C4" w:rsidRPr="00EE2176" w:rsidRDefault="004C623A">
      <w:pPr>
        <w:pStyle w:val="BodyStyle1"/>
        <w:rPr>
          <w:rFonts w:ascii="Calibri" w:hAnsi="Calibri" w:cs="Calibri"/>
        </w:rPr>
      </w:pPr>
      <w:r w:rsidRPr="004C623A">
        <w:rPr>
          <w:rFonts w:ascii="Calibri" w:hAnsi="Calibri" w:cs="Calibri"/>
        </w:rPr>
        <w:t>There was no DMC at the formation of the study but as</w:t>
      </w:r>
      <w:r w:rsidR="00D878C4" w:rsidRPr="00EE2176">
        <w:rPr>
          <w:rFonts w:ascii="Calibri" w:hAnsi="Calibri" w:cs="Calibri"/>
        </w:rPr>
        <w:t xml:space="preserve"> time goes on and </w:t>
      </w:r>
      <w:r w:rsidR="00A83650" w:rsidRPr="00EE2176">
        <w:rPr>
          <w:rFonts w:ascii="Calibri" w:hAnsi="Calibri" w:cs="Calibri"/>
        </w:rPr>
        <w:t>biologic treatment</w:t>
      </w:r>
      <w:r w:rsidR="00D878C4" w:rsidRPr="00EE2176">
        <w:rPr>
          <w:rFonts w:ascii="Calibri" w:hAnsi="Calibri" w:cs="Calibri"/>
        </w:rPr>
        <w:t xml:space="preserve">s and other molecules enter general practice we will re-visit the need for </w:t>
      </w:r>
      <w:r w:rsidR="00D93868" w:rsidRPr="00EE2176">
        <w:rPr>
          <w:rFonts w:ascii="Calibri" w:hAnsi="Calibri" w:cs="Calibri"/>
        </w:rPr>
        <w:t xml:space="preserve">such </w:t>
      </w:r>
      <w:r w:rsidR="00D878C4" w:rsidRPr="00EE2176">
        <w:rPr>
          <w:rFonts w:ascii="Calibri" w:hAnsi="Calibri" w:cs="Calibri"/>
        </w:rPr>
        <w:t xml:space="preserve">a </w:t>
      </w:r>
      <w:r w:rsidR="00D93868" w:rsidRPr="00EE2176">
        <w:rPr>
          <w:rFonts w:ascii="Calibri" w:hAnsi="Calibri" w:cs="Calibri"/>
        </w:rPr>
        <w:t>committee</w:t>
      </w:r>
      <w:r w:rsidR="00D878C4" w:rsidRPr="00EE2176">
        <w:rPr>
          <w:rFonts w:ascii="Calibri" w:hAnsi="Calibri" w:cs="Calibri"/>
        </w:rPr>
        <w:t xml:space="preserve">. </w:t>
      </w:r>
    </w:p>
    <w:p w14:paraId="0504A6EF" w14:textId="5CBD42C3" w:rsidR="003E0807" w:rsidRPr="00EE2176" w:rsidRDefault="003E0807" w:rsidP="00A0420A">
      <w:pPr>
        <w:pStyle w:val="Heading2"/>
      </w:pPr>
      <w:bookmarkStart w:id="540" w:name="_Toc83750672"/>
      <w:r w:rsidRPr="00EE2176">
        <w:t>14.4 Bioresource Committee (</w:t>
      </w:r>
      <w:r w:rsidR="00AA6168" w:rsidRPr="00EE2176">
        <w:t>BR</w:t>
      </w:r>
      <w:r w:rsidRPr="00EE2176">
        <w:t>)</w:t>
      </w:r>
      <w:bookmarkEnd w:id="540"/>
    </w:p>
    <w:p w14:paraId="1E84DD04" w14:textId="5B0E11D7" w:rsidR="003E0807" w:rsidRPr="00EE2176" w:rsidRDefault="003E0807" w:rsidP="003E0807">
      <w:pPr>
        <w:pStyle w:val="ListParagraph"/>
        <w:autoSpaceDE w:val="0"/>
        <w:autoSpaceDN w:val="0"/>
        <w:adjustRightInd w:val="0"/>
        <w:ind w:left="0"/>
        <w:jc w:val="both"/>
        <w:rPr>
          <w:rFonts w:ascii="Calibri" w:eastAsiaTheme="minorHAnsi" w:hAnsi="Calibri" w:cs="Calibri"/>
          <w:color w:val="000000"/>
          <w:szCs w:val="22"/>
        </w:rPr>
      </w:pPr>
      <w:r w:rsidRPr="00EE2176">
        <w:rPr>
          <w:rFonts w:ascii="Calibri" w:hAnsi="Calibri" w:cs="Calibri"/>
          <w:szCs w:val="22"/>
        </w:rPr>
        <w:t xml:space="preserve">The broad remit of the </w:t>
      </w:r>
      <w:r w:rsidR="00AA6168" w:rsidRPr="00EE2176">
        <w:rPr>
          <w:rFonts w:ascii="Calibri" w:hAnsi="Calibri" w:cs="Calibri"/>
          <w:szCs w:val="22"/>
        </w:rPr>
        <w:t>BR</w:t>
      </w:r>
      <w:r w:rsidRPr="00EE2176">
        <w:rPr>
          <w:rFonts w:ascii="Calibri" w:hAnsi="Calibri" w:cs="Calibri"/>
          <w:szCs w:val="22"/>
        </w:rPr>
        <w:t xml:space="preserve"> is to plan and coordinate the collection and processing of biomaterial for mechanistic studies, reporting to the SSC. </w:t>
      </w:r>
      <w:r w:rsidRPr="00EE2176">
        <w:rPr>
          <w:rFonts w:ascii="Calibri" w:eastAsiaTheme="minorHAnsi" w:hAnsi="Calibri" w:cs="Calibri"/>
          <w:color w:val="000000"/>
          <w:szCs w:val="22"/>
        </w:rPr>
        <w:t xml:space="preserve">The </w:t>
      </w:r>
      <w:r w:rsidR="00AA6168" w:rsidRPr="00EE2176">
        <w:rPr>
          <w:rFonts w:ascii="Calibri" w:eastAsiaTheme="minorHAnsi" w:hAnsi="Calibri" w:cs="Calibri"/>
          <w:color w:val="000000"/>
          <w:szCs w:val="22"/>
        </w:rPr>
        <w:t>BR</w:t>
      </w:r>
      <w:r w:rsidRPr="00EE2176">
        <w:rPr>
          <w:rFonts w:ascii="Calibri" w:eastAsiaTheme="minorHAnsi" w:hAnsi="Calibri" w:cs="Calibri"/>
          <w:color w:val="000000"/>
          <w:szCs w:val="22"/>
        </w:rPr>
        <w:t xml:space="preserve"> consists of </w:t>
      </w:r>
      <w:r w:rsidR="007F6F1A" w:rsidRPr="00EE2176">
        <w:rPr>
          <w:rFonts w:ascii="Calibri" w:eastAsiaTheme="minorHAnsi" w:hAnsi="Calibri" w:cs="Calibri"/>
          <w:color w:val="000000"/>
          <w:szCs w:val="22"/>
        </w:rPr>
        <w:t>A-STAR</w:t>
      </w:r>
      <w:r w:rsidRPr="00EE2176">
        <w:rPr>
          <w:rFonts w:ascii="Calibri" w:eastAsiaTheme="minorHAnsi" w:hAnsi="Calibri" w:cs="Calibri"/>
          <w:color w:val="000000"/>
          <w:szCs w:val="22"/>
        </w:rPr>
        <w:t xml:space="preserve"> collaborators who are actively participating in the collection and/or processing of biomaterial beyond the collection of venous blood for DNA analyses</w:t>
      </w:r>
      <w:r w:rsidR="006839BC" w:rsidRPr="00EE2176">
        <w:rPr>
          <w:rFonts w:ascii="Calibri" w:eastAsiaTheme="minorHAnsi" w:hAnsi="Calibri" w:cs="Calibri"/>
          <w:color w:val="000000"/>
          <w:szCs w:val="22"/>
        </w:rPr>
        <w:t>, and other members as per Terms of Reference</w:t>
      </w:r>
      <w:r w:rsidR="00215ACD" w:rsidRPr="00EE2176">
        <w:rPr>
          <w:rFonts w:ascii="Calibri" w:eastAsiaTheme="minorHAnsi" w:hAnsi="Calibri" w:cs="Calibri"/>
          <w:color w:val="000000"/>
          <w:szCs w:val="22"/>
        </w:rPr>
        <w:t xml:space="preserve">. The </w:t>
      </w:r>
      <w:r w:rsidR="00AA6168" w:rsidRPr="00EE2176">
        <w:rPr>
          <w:rFonts w:ascii="Calibri" w:eastAsiaTheme="minorHAnsi" w:hAnsi="Calibri" w:cs="Calibri"/>
          <w:color w:val="000000"/>
          <w:szCs w:val="22"/>
        </w:rPr>
        <w:t>BR</w:t>
      </w:r>
      <w:r w:rsidR="00215ACD" w:rsidRPr="00EE2176">
        <w:rPr>
          <w:rFonts w:ascii="Calibri" w:eastAsiaTheme="minorHAnsi" w:hAnsi="Calibri" w:cs="Calibri"/>
          <w:color w:val="000000"/>
          <w:szCs w:val="22"/>
        </w:rPr>
        <w:t xml:space="preserve"> will meet at least twice per</w:t>
      </w:r>
      <w:r w:rsidRPr="00EE2176">
        <w:rPr>
          <w:rFonts w:ascii="Calibri" w:eastAsiaTheme="minorHAnsi" w:hAnsi="Calibri" w:cs="Calibri"/>
          <w:color w:val="000000"/>
          <w:szCs w:val="22"/>
        </w:rPr>
        <w:t xml:space="preserve"> year</w:t>
      </w:r>
      <w:r w:rsidR="009156AD" w:rsidRPr="00EE2176">
        <w:rPr>
          <w:rFonts w:ascii="Calibri" w:eastAsiaTheme="minorHAnsi" w:hAnsi="Calibri" w:cs="Calibri"/>
          <w:color w:val="000000"/>
          <w:szCs w:val="22"/>
        </w:rPr>
        <w:t xml:space="preserve">, either in person or via </w:t>
      </w:r>
      <w:r w:rsidR="00215ACD" w:rsidRPr="00EE2176">
        <w:rPr>
          <w:rFonts w:ascii="Calibri" w:eastAsiaTheme="minorHAnsi" w:hAnsi="Calibri" w:cs="Calibri"/>
          <w:color w:val="000000"/>
          <w:szCs w:val="22"/>
        </w:rPr>
        <w:t>teleconference</w:t>
      </w:r>
      <w:r w:rsidRPr="00EE2176">
        <w:rPr>
          <w:rFonts w:ascii="Calibri" w:eastAsiaTheme="minorHAnsi" w:hAnsi="Calibri" w:cs="Calibri"/>
          <w:color w:val="000000"/>
          <w:szCs w:val="22"/>
        </w:rPr>
        <w:t xml:space="preserve">. </w:t>
      </w:r>
    </w:p>
    <w:p w14:paraId="6A1FB326" w14:textId="77777777" w:rsidR="003E0807" w:rsidRPr="00EE2176" w:rsidRDefault="003E0807" w:rsidP="003E0807">
      <w:pPr>
        <w:pStyle w:val="ListParagraph"/>
        <w:ind w:left="0"/>
        <w:jc w:val="both"/>
        <w:rPr>
          <w:rFonts w:ascii="Calibri" w:hAnsi="Calibri" w:cs="Calibri"/>
          <w:sz w:val="20"/>
        </w:rPr>
      </w:pPr>
    </w:p>
    <w:p w14:paraId="5D28AAB2" w14:textId="77777777" w:rsidR="003E0807" w:rsidRPr="00EE2176" w:rsidRDefault="003E0807" w:rsidP="006839BC">
      <w:pPr>
        <w:rPr>
          <w:rFonts w:ascii="Calibri" w:hAnsi="Calibri" w:cs="Calibri"/>
          <w:lang w:eastAsia="en-GB"/>
        </w:rPr>
      </w:pPr>
    </w:p>
    <w:p w14:paraId="7C294C19" w14:textId="77777777" w:rsidR="007B1D4F" w:rsidRPr="00EE2176" w:rsidRDefault="00093A98" w:rsidP="008A780C">
      <w:pPr>
        <w:pStyle w:val="Heading1"/>
        <w:numPr>
          <w:ilvl w:val="0"/>
          <w:numId w:val="0"/>
        </w:numPr>
        <w:rPr>
          <w:rFonts w:ascii="Calibri" w:hAnsi="Calibri" w:cs="Calibri"/>
        </w:rPr>
      </w:pPr>
      <w:bookmarkStart w:id="541" w:name="_Toc489521097"/>
      <w:bookmarkStart w:id="542" w:name="_Toc83750673"/>
      <w:r w:rsidRPr="00EE2176">
        <w:rPr>
          <w:rFonts w:ascii="Calibri" w:hAnsi="Calibri" w:cs="Calibri"/>
        </w:rPr>
        <w:lastRenderedPageBreak/>
        <w:t>15</w:t>
      </w:r>
      <w:r w:rsidR="008A780C" w:rsidRPr="00EE2176">
        <w:rPr>
          <w:rFonts w:ascii="Calibri" w:hAnsi="Calibri" w:cs="Calibri"/>
        </w:rPr>
        <w:t xml:space="preserve"> </w:t>
      </w:r>
      <w:r w:rsidR="007B1D4F" w:rsidRPr="00EE2176">
        <w:rPr>
          <w:rFonts w:ascii="Calibri" w:hAnsi="Calibri" w:cs="Calibri"/>
        </w:rPr>
        <w:t>ROLE of pharmaceutical companies</w:t>
      </w:r>
      <w:bookmarkEnd w:id="541"/>
      <w:bookmarkEnd w:id="542"/>
    </w:p>
    <w:p w14:paraId="57594854" w14:textId="77777777" w:rsidR="00084501" w:rsidRPr="00EE2176" w:rsidRDefault="007B1D4F" w:rsidP="00270531">
      <w:pPr>
        <w:autoSpaceDE w:val="0"/>
        <w:autoSpaceDN w:val="0"/>
        <w:adjustRightInd w:val="0"/>
        <w:jc w:val="both"/>
        <w:rPr>
          <w:rFonts w:ascii="Calibri" w:hAnsi="Calibri" w:cs="Calibri"/>
          <w:szCs w:val="22"/>
          <w:lang w:eastAsia="en-GB"/>
        </w:rPr>
      </w:pPr>
      <w:r w:rsidRPr="00EE2176">
        <w:rPr>
          <w:rFonts w:ascii="Calibri" w:hAnsi="Calibri" w:cs="Calibri"/>
          <w:szCs w:val="22"/>
          <w:lang w:eastAsia="en-GB"/>
        </w:rPr>
        <w:t>The goals of industry and the dermatology community are similar in seeking accurate estimates of</w:t>
      </w:r>
      <w:r w:rsidR="008E40CD" w:rsidRPr="00EE2176">
        <w:rPr>
          <w:rFonts w:ascii="Calibri" w:hAnsi="Calibri" w:cs="Calibri"/>
          <w:szCs w:val="22"/>
          <w:lang w:eastAsia="en-GB"/>
        </w:rPr>
        <w:t xml:space="preserve"> efficacy and cost-effectiveness of systemic treatments for atopic eczema</w:t>
      </w:r>
      <w:r w:rsidRPr="00EE2176">
        <w:rPr>
          <w:rFonts w:ascii="Calibri" w:hAnsi="Calibri" w:cs="Calibri"/>
          <w:szCs w:val="22"/>
          <w:lang w:eastAsia="en-GB"/>
        </w:rPr>
        <w:t xml:space="preserve">. Equally, </w:t>
      </w:r>
      <w:r w:rsidR="008E40CD" w:rsidRPr="00EE2176">
        <w:rPr>
          <w:rFonts w:ascii="Calibri" w:hAnsi="Calibri" w:cs="Calibri"/>
          <w:szCs w:val="22"/>
          <w:lang w:eastAsia="en-GB"/>
        </w:rPr>
        <w:t>both parties are</w:t>
      </w:r>
      <w:r w:rsidRPr="00EE2176">
        <w:rPr>
          <w:rFonts w:ascii="Calibri" w:hAnsi="Calibri" w:cs="Calibri"/>
          <w:szCs w:val="22"/>
          <w:lang w:eastAsia="en-GB"/>
        </w:rPr>
        <w:t xml:space="preserve"> interested in the long-term </w:t>
      </w:r>
      <w:r w:rsidR="008E40CD" w:rsidRPr="00EE2176">
        <w:rPr>
          <w:rFonts w:ascii="Calibri" w:hAnsi="Calibri" w:cs="Calibri"/>
          <w:szCs w:val="22"/>
          <w:lang w:eastAsia="en-GB"/>
        </w:rPr>
        <w:t xml:space="preserve">risk of adverse events of </w:t>
      </w:r>
      <w:r w:rsidRPr="00EE2176">
        <w:rPr>
          <w:rFonts w:ascii="Calibri" w:hAnsi="Calibri" w:cs="Calibri"/>
          <w:szCs w:val="22"/>
          <w:lang w:eastAsia="en-GB"/>
        </w:rPr>
        <w:t xml:space="preserve">the therapies. </w:t>
      </w:r>
    </w:p>
    <w:p w14:paraId="17389210" w14:textId="77777777" w:rsidR="00084501" w:rsidRPr="00EE2176" w:rsidRDefault="00084501">
      <w:pPr>
        <w:autoSpaceDE w:val="0"/>
        <w:autoSpaceDN w:val="0"/>
        <w:adjustRightInd w:val="0"/>
        <w:jc w:val="both"/>
        <w:rPr>
          <w:rFonts w:ascii="Calibri" w:hAnsi="Calibri" w:cs="Calibri"/>
          <w:szCs w:val="22"/>
          <w:lang w:eastAsia="en-GB"/>
        </w:rPr>
      </w:pPr>
    </w:p>
    <w:p w14:paraId="70483797" w14:textId="126A8076" w:rsidR="00084501" w:rsidRPr="00EE2176" w:rsidRDefault="007B1D4F" w:rsidP="00270531">
      <w:pPr>
        <w:autoSpaceDE w:val="0"/>
        <w:autoSpaceDN w:val="0"/>
        <w:adjustRightInd w:val="0"/>
        <w:jc w:val="both"/>
        <w:rPr>
          <w:rFonts w:ascii="Calibri" w:hAnsi="Calibri" w:cs="Calibri"/>
          <w:szCs w:val="22"/>
        </w:rPr>
      </w:pPr>
      <w:r w:rsidRPr="00EE2176">
        <w:rPr>
          <w:rFonts w:ascii="Calibri" w:hAnsi="Calibri" w:cs="Calibri"/>
          <w:szCs w:val="22"/>
          <w:lang w:eastAsia="en-GB"/>
        </w:rPr>
        <w:t xml:space="preserve">It may also be a pre-requisite for drug license approval, that a study such as </w:t>
      </w:r>
      <w:r w:rsidR="007F6F1A" w:rsidRPr="00EE2176">
        <w:rPr>
          <w:rFonts w:ascii="Calibri" w:hAnsi="Calibri" w:cs="Calibri"/>
          <w:szCs w:val="22"/>
          <w:lang w:eastAsia="en-GB"/>
        </w:rPr>
        <w:t>A-STAR</w:t>
      </w:r>
      <w:r w:rsidRPr="00EE2176">
        <w:rPr>
          <w:rFonts w:ascii="Calibri" w:hAnsi="Calibri" w:cs="Calibri"/>
          <w:szCs w:val="22"/>
          <w:lang w:eastAsia="en-GB"/>
        </w:rPr>
        <w:t xml:space="preserve"> is established. It is accepted that it is beneficial that any study, such as the one proposed, should be independent of any direct industry involvement. </w:t>
      </w:r>
      <w:r w:rsidR="00C766B0" w:rsidRPr="00EE2176">
        <w:rPr>
          <w:rFonts w:ascii="Calibri" w:hAnsi="Calibri" w:cs="Calibri"/>
          <w:szCs w:val="22"/>
          <w:lang w:eastAsia="en-GB"/>
        </w:rPr>
        <w:t>Thus,</w:t>
      </w:r>
      <w:r w:rsidRPr="00EE2176">
        <w:rPr>
          <w:rFonts w:ascii="Calibri" w:hAnsi="Calibri" w:cs="Calibri"/>
          <w:szCs w:val="22"/>
          <w:lang w:eastAsia="en-GB"/>
        </w:rPr>
        <w:t xml:space="preserve"> decisions on analyses, interpretation and publication should be independent of any industrial contribution. Industry</w:t>
      </w:r>
      <w:r w:rsidR="00CE37BA" w:rsidRPr="00EE2176">
        <w:rPr>
          <w:rFonts w:ascii="Calibri" w:hAnsi="Calibri" w:cs="Calibri"/>
          <w:szCs w:val="22"/>
          <w:lang w:eastAsia="en-GB"/>
        </w:rPr>
        <w:t xml:space="preserve"> </w:t>
      </w:r>
      <w:r w:rsidRPr="00EE2176">
        <w:rPr>
          <w:rFonts w:ascii="Calibri" w:hAnsi="Calibri" w:cs="Calibri"/>
          <w:szCs w:val="22"/>
          <w:lang w:eastAsia="en-GB"/>
        </w:rPr>
        <w:t>can have a crucial role in stimulating registration after licensing, and also contributing their experience into the nature and type of data to be collected. Aggregated data relating to a particular product will be shared with industry in confidence, though individual identifiable patient data will not be released. A participant company has the option of requesting specific analyses and will be shown drafts of any publications, reports, abstracts or other material prior to submission for presentation or publication. They can ask for clarifications or amendments to such material but the</w:t>
      </w:r>
      <w:r w:rsidR="003854E1" w:rsidRPr="00EE2176">
        <w:rPr>
          <w:rFonts w:ascii="Calibri" w:hAnsi="Calibri" w:cs="Calibri"/>
          <w:szCs w:val="22"/>
          <w:lang w:eastAsia="en-GB"/>
        </w:rPr>
        <w:t xml:space="preserve"> </w:t>
      </w:r>
      <w:r w:rsidRPr="00EE2176">
        <w:rPr>
          <w:rFonts w:ascii="Calibri" w:hAnsi="Calibri" w:cs="Calibri"/>
          <w:szCs w:val="22"/>
          <w:lang w:eastAsia="en-GB"/>
        </w:rPr>
        <w:t>final decision on these would rest with the princip</w:t>
      </w:r>
      <w:r w:rsidR="001B364C" w:rsidRPr="00EE2176">
        <w:rPr>
          <w:rFonts w:ascii="Calibri" w:hAnsi="Calibri" w:cs="Calibri"/>
          <w:szCs w:val="22"/>
          <w:lang w:eastAsia="en-GB"/>
        </w:rPr>
        <w:t>a</w:t>
      </w:r>
      <w:r w:rsidRPr="00EE2176">
        <w:rPr>
          <w:rFonts w:ascii="Calibri" w:hAnsi="Calibri" w:cs="Calibri"/>
          <w:szCs w:val="22"/>
          <w:lang w:eastAsia="en-GB"/>
        </w:rPr>
        <w:t xml:space="preserve">l investigators and the </w:t>
      </w:r>
      <w:r w:rsidR="001B364C" w:rsidRPr="00EE2176">
        <w:rPr>
          <w:rFonts w:ascii="Calibri" w:hAnsi="Calibri" w:cs="Calibri"/>
          <w:szCs w:val="22"/>
          <w:lang w:eastAsia="en-GB"/>
        </w:rPr>
        <w:t>S</w:t>
      </w:r>
      <w:r w:rsidR="00C03CB5" w:rsidRPr="00EE2176">
        <w:rPr>
          <w:rFonts w:ascii="Calibri" w:hAnsi="Calibri" w:cs="Calibri"/>
          <w:szCs w:val="22"/>
          <w:lang w:eastAsia="en-GB"/>
        </w:rPr>
        <w:t>S</w:t>
      </w:r>
      <w:r w:rsidR="001B364C" w:rsidRPr="00EE2176">
        <w:rPr>
          <w:rFonts w:ascii="Calibri" w:hAnsi="Calibri" w:cs="Calibri"/>
          <w:szCs w:val="22"/>
          <w:lang w:eastAsia="en-GB"/>
        </w:rPr>
        <w:t>C</w:t>
      </w:r>
      <w:r w:rsidRPr="00EE2176">
        <w:rPr>
          <w:rFonts w:ascii="Calibri" w:hAnsi="Calibri" w:cs="Calibri"/>
          <w:szCs w:val="22"/>
          <w:lang w:eastAsia="en-GB"/>
        </w:rPr>
        <w:t xml:space="preserve">. All the principal investigators have to complete an annual ‘Declaration of conflict of interests’ form, which will be added to all publications. </w:t>
      </w:r>
      <w:r w:rsidR="00395A6F" w:rsidRPr="00EE2176">
        <w:rPr>
          <w:rFonts w:ascii="Calibri" w:hAnsi="Calibri" w:cs="Calibri"/>
          <w:szCs w:val="22"/>
          <w:lang w:eastAsia="en-GB"/>
        </w:rPr>
        <w:t>Should pharmaceutical companies become part of the project, t</w:t>
      </w:r>
      <w:r w:rsidRPr="00EE2176">
        <w:rPr>
          <w:rFonts w:ascii="Calibri" w:hAnsi="Calibri" w:cs="Calibri"/>
          <w:szCs w:val="22"/>
          <w:lang w:eastAsia="en-GB"/>
        </w:rPr>
        <w:t xml:space="preserve">here will be an </w:t>
      </w:r>
      <w:r w:rsidR="00C766B0" w:rsidRPr="00EE2176">
        <w:rPr>
          <w:rFonts w:ascii="Calibri" w:hAnsi="Calibri" w:cs="Calibri"/>
          <w:szCs w:val="22"/>
          <w:lang w:eastAsia="en-GB"/>
        </w:rPr>
        <w:t>annual joint pharmaceutical company</w:t>
      </w:r>
      <w:r w:rsidRPr="00EE2176">
        <w:rPr>
          <w:rFonts w:ascii="Calibri" w:hAnsi="Calibri" w:cs="Calibri"/>
          <w:szCs w:val="22"/>
          <w:lang w:eastAsia="en-GB"/>
        </w:rPr>
        <w:t xml:space="preserve"> meeting to discuss contractual issues and also to update on study progress.</w:t>
      </w:r>
    </w:p>
    <w:p w14:paraId="1D899C83" w14:textId="77777777" w:rsidR="007E5A52" w:rsidRPr="00EE2176" w:rsidRDefault="00093A98" w:rsidP="008A780C">
      <w:pPr>
        <w:pStyle w:val="Heading1"/>
        <w:numPr>
          <w:ilvl w:val="0"/>
          <w:numId w:val="0"/>
        </w:numPr>
        <w:rPr>
          <w:rFonts w:ascii="Calibri" w:hAnsi="Calibri" w:cs="Calibri"/>
        </w:rPr>
      </w:pPr>
      <w:bookmarkStart w:id="543" w:name="_Toc261523137"/>
      <w:bookmarkStart w:id="544" w:name="_Toc83750674"/>
      <w:r w:rsidRPr="00EE2176">
        <w:rPr>
          <w:rFonts w:ascii="Calibri" w:hAnsi="Calibri" w:cs="Calibri"/>
        </w:rPr>
        <w:lastRenderedPageBreak/>
        <w:t>16</w:t>
      </w:r>
      <w:r w:rsidR="00AB78B2" w:rsidRPr="00EE2176">
        <w:rPr>
          <w:rFonts w:ascii="Calibri" w:hAnsi="Calibri" w:cs="Calibri"/>
        </w:rPr>
        <w:t xml:space="preserve"> </w:t>
      </w:r>
      <w:bookmarkStart w:id="545" w:name="_Toc489521098"/>
      <w:bookmarkStart w:id="546" w:name="_Toc474318767"/>
      <w:r w:rsidR="007E5A52" w:rsidRPr="00EE2176">
        <w:rPr>
          <w:rFonts w:ascii="Calibri" w:hAnsi="Calibri" w:cs="Calibri"/>
        </w:rPr>
        <w:t>Publication</w:t>
      </w:r>
      <w:bookmarkEnd w:id="543"/>
      <w:bookmarkEnd w:id="545"/>
      <w:bookmarkEnd w:id="546"/>
      <w:bookmarkEnd w:id="544"/>
    </w:p>
    <w:p w14:paraId="4345FC6C" w14:textId="1ACEE891" w:rsidR="00AB78B2" w:rsidRPr="00EE2176" w:rsidRDefault="007E5A52" w:rsidP="000E50DA">
      <w:pPr>
        <w:pStyle w:val="BodyStyle1"/>
        <w:rPr>
          <w:rFonts w:ascii="Calibri" w:hAnsi="Calibri" w:cs="Calibri"/>
          <w:szCs w:val="22"/>
        </w:rPr>
      </w:pPr>
      <w:r w:rsidRPr="00EE2176">
        <w:rPr>
          <w:rFonts w:ascii="Calibri" w:hAnsi="Calibri" w:cs="Calibri"/>
          <w:szCs w:val="22"/>
        </w:rPr>
        <w:t xml:space="preserve">The </w:t>
      </w:r>
      <w:r w:rsidR="00AB78B2" w:rsidRPr="00EE2176">
        <w:rPr>
          <w:rFonts w:ascii="Calibri" w:hAnsi="Calibri" w:cs="Calibri"/>
          <w:szCs w:val="22"/>
        </w:rPr>
        <w:t xml:space="preserve">study </w:t>
      </w:r>
      <w:r w:rsidRPr="00EE2176">
        <w:rPr>
          <w:rFonts w:ascii="Calibri" w:hAnsi="Calibri" w:cs="Calibri"/>
          <w:szCs w:val="22"/>
        </w:rPr>
        <w:t xml:space="preserve">results </w:t>
      </w:r>
      <w:r w:rsidR="00AB78B2" w:rsidRPr="00EE2176">
        <w:rPr>
          <w:rFonts w:ascii="Calibri" w:hAnsi="Calibri" w:cs="Calibri"/>
          <w:szCs w:val="22"/>
        </w:rPr>
        <w:t>will be published in peer-reviewed journals and presented at nati</w:t>
      </w:r>
      <w:r w:rsidR="0050483B" w:rsidRPr="00EE2176">
        <w:rPr>
          <w:rFonts w:ascii="Calibri" w:hAnsi="Calibri" w:cs="Calibri"/>
          <w:szCs w:val="22"/>
        </w:rPr>
        <w:t>onal and international meetings, as well as in the study website (</w:t>
      </w:r>
      <w:r w:rsidR="001E2F9E" w:rsidRPr="001E2F9E">
        <w:rPr>
          <w:rFonts w:ascii="Calibri" w:hAnsi="Calibri" w:cs="Calibri"/>
          <w:szCs w:val="22"/>
        </w:rPr>
        <w:t>https://ppopderm.org/project/a-star/</w:t>
      </w:r>
      <w:r w:rsidR="0050483B" w:rsidRPr="00EE2176">
        <w:rPr>
          <w:rFonts w:ascii="Calibri" w:hAnsi="Calibri" w:cs="Calibri"/>
          <w:szCs w:val="22"/>
        </w:rPr>
        <w:t>).</w:t>
      </w:r>
      <w:r w:rsidR="00AB78B2" w:rsidRPr="00EE2176">
        <w:rPr>
          <w:rFonts w:ascii="Calibri" w:hAnsi="Calibri" w:cs="Calibri"/>
          <w:szCs w:val="22"/>
        </w:rPr>
        <w:t xml:space="preserve"> A publication policy will be drawn up in due course to adequately reflect individual collaborators contributions.</w:t>
      </w:r>
    </w:p>
    <w:p w14:paraId="6EF182DD" w14:textId="77777777" w:rsidR="00AB78B2" w:rsidRPr="00EE2176" w:rsidRDefault="00AB78B2" w:rsidP="000E50DA">
      <w:pPr>
        <w:pStyle w:val="BodyStyle1"/>
        <w:rPr>
          <w:rFonts w:ascii="Calibri" w:hAnsi="Calibri" w:cs="Calibri"/>
          <w:szCs w:val="22"/>
        </w:rPr>
      </w:pPr>
    </w:p>
    <w:p w14:paraId="42364B00" w14:textId="3BA8B056" w:rsidR="00084501" w:rsidRPr="00EE2176" w:rsidRDefault="007E5A52" w:rsidP="00270531">
      <w:pPr>
        <w:jc w:val="both"/>
        <w:rPr>
          <w:rFonts w:ascii="Calibri" w:hAnsi="Calibri" w:cs="Calibri"/>
        </w:rPr>
      </w:pPr>
      <w:r w:rsidRPr="00EE2176">
        <w:rPr>
          <w:rFonts w:ascii="Calibri" w:hAnsi="Calibri" w:cs="Calibri"/>
        </w:rPr>
        <w:t xml:space="preserve">The </w:t>
      </w:r>
      <w:r w:rsidR="00AB78B2" w:rsidRPr="00EE2176">
        <w:rPr>
          <w:rFonts w:ascii="Calibri" w:hAnsi="Calibri" w:cs="Calibri"/>
        </w:rPr>
        <w:t xml:space="preserve">members of the </w:t>
      </w:r>
      <w:r w:rsidRPr="00EE2176">
        <w:rPr>
          <w:rFonts w:ascii="Calibri" w:hAnsi="Calibri" w:cs="Calibri"/>
        </w:rPr>
        <w:t>S</w:t>
      </w:r>
      <w:r w:rsidR="005015C4" w:rsidRPr="00EE2176">
        <w:rPr>
          <w:rFonts w:ascii="Calibri" w:hAnsi="Calibri" w:cs="Calibri"/>
        </w:rPr>
        <w:t>S</w:t>
      </w:r>
      <w:r w:rsidRPr="00EE2176">
        <w:rPr>
          <w:rFonts w:ascii="Calibri" w:hAnsi="Calibri" w:cs="Calibri"/>
        </w:rPr>
        <w:t>C</w:t>
      </w:r>
      <w:r w:rsidR="00A47035" w:rsidRPr="00EE2176">
        <w:rPr>
          <w:rFonts w:ascii="Calibri" w:hAnsi="Calibri" w:cs="Calibri"/>
        </w:rPr>
        <w:t xml:space="preserve">, </w:t>
      </w:r>
      <w:r w:rsidR="00AA6168" w:rsidRPr="00EE2176">
        <w:rPr>
          <w:rFonts w:ascii="Calibri" w:hAnsi="Calibri" w:cs="Calibri"/>
        </w:rPr>
        <w:t>BR</w:t>
      </w:r>
      <w:r w:rsidRPr="00EE2176">
        <w:rPr>
          <w:rFonts w:ascii="Calibri" w:hAnsi="Calibri" w:cs="Calibri"/>
        </w:rPr>
        <w:t xml:space="preserve"> and </w:t>
      </w:r>
      <w:r w:rsidR="00395A6F" w:rsidRPr="00EE2176">
        <w:rPr>
          <w:rFonts w:ascii="Calibri" w:hAnsi="Calibri" w:cs="Calibri"/>
        </w:rPr>
        <w:t>S</w:t>
      </w:r>
      <w:r w:rsidR="000E50DA" w:rsidRPr="00EE2176">
        <w:rPr>
          <w:rFonts w:ascii="Calibri" w:hAnsi="Calibri" w:cs="Calibri"/>
        </w:rPr>
        <w:t>MG</w:t>
      </w:r>
      <w:r w:rsidR="00395A6F" w:rsidRPr="00EE2176">
        <w:rPr>
          <w:rFonts w:ascii="Calibri" w:hAnsi="Calibri" w:cs="Calibri"/>
        </w:rPr>
        <w:t xml:space="preserve"> </w:t>
      </w:r>
      <w:r w:rsidRPr="00EE2176">
        <w:rPr>
          <w:rFonts w:ascii="Calibri" w:hAnsi="Calibri" w:cs="Calibri"/>
        </w:rPr>
        <w:t>should be listed with their affiliations in the</w:t>
      </w:r>
      <w:r w:rsidR="00AB78B2" w:rsidRPr="00EE2176">
        <w:rPr>
          <w:rFonts w:ascii="Calibri" w:hAnsi="Calibri" w:cs="Calibri"/>
        </w:rPr>
        <w:t xml:space="preserve"> </w:t>
      </w:r>
      <w:r w:rsidRPr="00EE2176">
        <w:rPr>
          <w:rFonts w:ascii="Calibri" w:hAnsi="Calibri" w:cs="Calibri"/>
        </w:rPr>
        <w:t>Acknowledgements/Appendix of the main publication</w:t>
      </w:r>
      <w:r w:rsidR="00AB78B2" w:rsidRPr="00EE2176">
        <w:rPr>
          <w:rFonts w:ascii="Calibri" w:hAnsi="Calibri" w:cs="Calibri"/>
        </w:rPr>
        <w:t>s</w:t>
      </w:r>
      <w:r w:rsidRPr="00EE2176">
        <w:rPr>
          <w:rFonts w:ascii="Calibri" w:hAnsi="Calibri" w:cs="Calibri"/>
        </w:rPr>
        <w:t>.</w:t>
      </w:r>
    </w:p>
    <w:p w14:paraId="37E81C70" w14:textId="77777777" w:rsidR="007E5A52" w:rsidRPr="00EE2176" w:rsidRDefault="007E5A52">
      <w:pPr>
        <w:autoSpaceDE w:val="0"/>
        <w:autoSpaceDN w:val="0"/>
        <w:adjustRightInd w:val="0"/>
        <w:rPr>
          <w:rFonts w:ascii="Calibri" w:hAnsi="Calibri" w:cs="Calibri"/>
          <w:color w:val="0000FF"/>
          <w:sz w:val="21"/>
          <w:szCs w:val="21"/>
          <w:highlight w:val="cyan"/>
        </w:rPr>
      </w:pPr>
    </w:p>
    <w:p w14:paraId="7E03A36E" w14:textId="045B4E46" w:rsidR="007E5A52" w:rsidRPr="00EE2176" w:rsidRDefault="00093A98" w:rsidP="008A780C">
      <w:pPr>
        <w:pStyle w:val="Heading1"/>
        <w:numPr>
          <w:ilvl w:val="0"/>
          <w:numId w:val="0"/>
        </w:numPr>
        <w:rPr>
          <w:rFonts w:ascii="Calibri" w:hAnsi="Calibri" w:cs="Calibri"/>
        </w:rPr>
      </w:pPr>
      <w:bookmarkStart w:id="547" w:name="_Toc261523140"/>
      <w:bookmarkStart w:id="548" w:name="_Toc489521100"/>
      <w:bookmarkStart w:id="549" w:name="_Toc474318769"/>
      <w:bookmarkStart w:id="550" w:name="_Toc83750675"/>
      <w:r w:rsidRPr="00EE2176">
        <w:rPr>
          <w:rFonts w:ascii="Calibri" w:hAnsi="Calibri" w:cs="Calibri"/>
        </w:rPr>
        <w:lastRenderedPageBreak/>
        <w:t>1</w:t>
      </w:r>
      <w:r w:rsidR="00A0420A">
        <w:rPr>
          <w:rFonts w:ascii="Calibri" w:hAnsi="Calibri" w:cs="Calibri"/>
        </w:rPr>
        <w:t>7</w:t>
      </w:r>
      <w:r w:rsidR="001640C7" w:rsidRPr="00EE2176">
        <w:rPr>
          <w:rFonts w:ascii="Calibri" w:hAnsi="Calibri" w:cs="Calibri"/>
        </w:rPr>
        <w:t xml:space="preserve"> </w:t>
      </w:r>
      <w:r w:rsidR="007E5A52" w:rsidRPr="00EE2176">
        <w:rPr>
          <w:rFonts w:ascii="Calibri" w:hAnsi="Calibri" w:cs="Calibri"/>
        </w:rPr>
        <w:t>References</w:t>
      </w:r>
      <w:bookmarkEnd w:id="547"/>
      <w:bookmarkEnd w:id="548"/>
      <w:bookmarkEnd w:id="549"/>
      <w:bookmarkEnd w:id="550"/>
    </w:p>
    <w:p w14:paraId="6CA1B988" w14:textId="77777777" w:rsidR="0084634A" w:rsidRPr="00EE2176" w:rsidRDefault="00557601" w:rsidP="004C623A">
      <w:pPr>
        <w:pStyle w:val="EndNoteBibliography"/>
        <w:ind w:left="720" w:hanging="720"/>
        <w:rPr>
          <w:rFonts w:ascii="Calibri" w:hAnsi="Calibri" w:cs="Calibri"/>
        </w:rPr>
      </w:pPr>
      <w:r w:rsidRPr="00EE2176">
        <w:rPr>
          <w:rFonts w:ascii="Calibri" w:hAnsi="Calibri" w:cs="Calibri"/>
          <w:sz w:val="18"/>
          <w:szCs w:val="18"/>
        </w:rPr>
        <w:fldChar w:fldCharType="begin"/>
      </w:r>
      <w:r w:rsidR="00173843" w:rsidRPr="00EE2176">
        <w:rPr>
          <w:rFonts w:ascii="Calibri" w:hAnsi="Calibri" w:cs="Calibri"/>
          <w:sz w:val="18"/>
          <w:szCs w:val="18"/>
        </w:rPr>
        <w:instrText xml:space="preserve"> ADDIN EN.REFLIST </w:instrText>
      </w:r>
      <w:r w:rsidRPr="00EE2176">
        <w:rPr>
          <w:rFonts w:ascii="Calibri" w:hAnsi="Calibri" w:cs="Calibri"/>
          <w:sz w:val="18"/>
          <w:szCs w:val="18"/>
        </w:rPr>
        <w:fldChar w:fldCharType="separate"/>
      </w:r>
      <w:r w:rsidR="0084634A" w:rsidRPr="00EE2176">
        <w:rPr>
          <w:rFonts w:ascii="Calibri" w:hAnsi="Calibri" w:cs="Calibri"/>
        </w:rPr>
        <w:t>1.</w:t>
      </w:r>
      <w:r w:rsidR="0084634A" w:rsidRPr="00EE2176">
        <w:rPr>
          <w:rFonts w:ascii="Calibri" w:hAnsi="Calibri" w:cs="Calibri"/>
        </w:rPr>
        <w:tab/>
        <w:t>Larsen F, Hanifin J. Epidemiology of atopic dermatitis. Immunol Allergy Clin North Am. 2002;22(1):1-24.</w:t>
      </w:r>
    </w:p>
    <w:p w14:paraId="135778F1"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2.</w:t>
      </w:r>
      <w:r w:rsidRPr="00EE2176">
        <w:rPr>
          <w:rFonts w:ascii="Calibri" w:hAnsi="Calibri" w:cs="Calibri"/>
        </w:rPr>
        <w:tab/>
        <w:t>Schmitt J, Schakel K, Schmitt N, Meurer M. Systemic treatment of severe atopic eczema: A systematic review. Acta dermato-venereologica. 2007;87(2):100-11.</w:t>
      </w:r>
    </w:p>
    <w:p w14:paraId="1DC763A2"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3.</w:t>
      </w:r>
      <w:r w:rsidRPr="00EE2176">
        <w:rPr>
          <w:rFonts w:ascii="Calibri" w:hAnsi="Calibri" w:cs="Calibri"/>
        </w:rPr>
        <w:tab/>
        <w:t>Schmitt J, Romanos M, Pfennig A, Leopold K, Meurer M. Psychiatric comorbidity in adult eczema. The British journal of dermatology. 2009;161(4):878-83.</w:t>
      </w:r>
    </w:p>
    <w:p w14:paraId="05460C88"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4.</w:t>
      </w:r>
      <w:r w:rsidRPr="00EE2176">
        <w:rPr>
          <w:rFonts w:ascii="Calibri" w:hAnsi="Calibri" w:cs="Calibri"/>
        </w:rPr>
        <w:tab/>
        <w:t>Kubo A, Nagao K, Amagai M. Epidermal barrier dysfunction and cutaneous sensitization in atopic diseases. The Journal of clinical investigation. 2012;122(2):440-7.</w:t>
      </w:r>
    </w:p>
    <w:p w14:paraId="6B5B663D"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5.</w:t>
      </w:r>
      <w:r w:rsidRPr="00EE2176">
        <w:rPr>
          <w:rFonts w:ascii="Calibri" w:hAnsi="Calibri" w:cs="Calibri"/>
        </w:rPr>
        <w:tab/>
        <w:t>Suarez-Farinas M, Tintle SJ, Shemer A, Chiricozzi A, Nograles K, Cardinale I, et al. Nonlesional atopic dermatitis skin is characterized by broad terminal differentiation defects and variable immune abnormalities. The Journal of allergy and clinical immunology. 2011;127(4):954-64 e1-4.</w:t>
      </w:r>
    </w:p>
    <w:p w14:paraId="2C6E3224"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6.</w:t>
      </w:r>
      <w:r w:rsidRPr="00EE2176">
        <w:rPr>
          <w:rFonts w:ascii="Calibri" w:hAnsi="Calibri" w:cs="Calibri"/>
        </w:rPr>
        <w:tab/>
        <w:t>Bieber T. Atopic dermatitis 2.0: from the clinical phenotype to the molecular taxonomy and stratified medicine. Allergy. 2012;67(12):1475-82.</w:t>
      </w:r>
    </w:p>
    <w:p w14:paraId="1A864BD9"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7.</w:t>
      </w:r>
      <w:r w:rsidRPr="00EE2176">
        <w:rPr>
          <w:rFonts w:ascii="Calibri" w:hAnsi="Calibri" w:cs="Calibri"/>
        </w:rPr>
        <w:tab/>
        <w:t>McAleer MA, Flohr C, Irvine AD. Management of difficult and severe eczema in childhood. Bmj. 2012;345:e4770.</w:t>
      </w:r>
    </w:p>
    <w:p w14:paraId="2D188339"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8.</w:t>
      </w:r>
      <w:r w:rsidRPr="00EE2176">
        <w:rPr>
          <w:rFonts w:ascii="Calibri" w:hAnsi="Calibri" w:cs="Calibri"/>
        </w:rPr>
        <w:tab/>
        <w:t>Questions and answers on Sandimmun, Sandimmun Neoral and associated names (ciclosporin, 10, 25, 50 and 100 mg capsules, 100 mg/ml oral solution and 50 mg/ml concentrate for solution for infusion), (2013).</w:t>
      </w:r>
    </w:p>
    <w:p w14:paraId="206EEECF"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9.</w:t>
      </w:r>
      <w:r w:rsidRPr="00EE2176">
        <w:rPr>
          <w:rFonts w:ascii="Calibri" w:hAnsi="Calibri" w:cs="Calibri"/>
        </w:rPr>
        <w:tab/>
        <w:t>Harper JI, Ahmed I, Barclay G, Lacour M, Hoeger P, Cork MJ, et al. Cyclosporin for severe childhood atopic dermatitis: short course versus continuous therapy. The British journal of dermatology. 2000;142(1):52-8.</w:t>
      </w:r>
    </w:p>
    <w:p w14:paraId="5ACC5184"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10.</w:t>
      </w:r>
      <w:r w:rsidRPr="00EE2176">
        <w:rPr>
          <w:rFonts w:ascii="Calibri" w:hAnsi="Calibri" w:cs="Calibri"/>
        </w:rPr>
        <w:tab/>
        <w:t>El-Khalawany MA, Hassan H, Shaaban D, Ghonaim N, Eassa B. Methotrexate versus cyclosporine in the treatment of severe atopic dermatitis in children: a multicenter experience from Egypt. European journal of pediatrics. 2013;172(3):351-6.</w:t>
      </w:r>
    </w:p>
    <w:p w14:paraId="6B601861"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11.</w:t>
      </w:r>
      <w:r w:rsidRPr="00EE2176">
        <w:rPr>
          <w:rFonts w:ascii="Calibri" w:hAnsi="Calibri" w:cs="Calibri"/>
        </w:rPr>
        <w:tab/>
        <w:t>Murphy LA, Atherton D. A retrospective evaluation of azathioprine in severe childhood atopic eczema, using thiopurine methyltransferase levels to exclude patients at high risk of myelosuppression. The British journal of dermatology. 2002;147(2):308-15.</w:t>
      </w:r>
    </w:p>
    <w:p w14:paraId="609442DD"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12.</w:t>
      </w:r>
      <w:r w:rsidRPr="00EE2176">
        <w:rPr>
          <w:rFonts w:ascii="Calibri" w:hAnsi="Calibri" w:cs="Calibri"/>
        </w:rPr>
        <w:tab/>
        <w:t>Hon K, L., Ching G, Leung T, F., Chow C, et al. Efficacy and tolerability at 3 and 6 months following use of azathioprine for recalcitrant atopic dermatitis in children and young adults. J Dermatol Treat. 2009;20(3):141-5.</w:t>
      </w:r>
    </w:p>
    <w:p w14:paraId="32D5FB6B"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13.</w:t>
      </w:r>
      <w:r w:rsidRPr="00EE2176">
        <w:rPr>
          <w:rFonts w:ascii="Calibri" w:hAnsi="Calibri" w:cs="Calibri"/>
        </w:rPr>
        <w:tab/>
        <w:t>Waxweiler W, Agans R, Morrell D. Systemic treatment of pediatric atopic dermatitis with azathioprine and mycophenolate mofetil. Pediatr Dermatol. 2011;28(6):689-94.</w:t>
      </w:r>
    </w:p>
    <w:p w14:paraId="561AF742"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14.</w:t>
      </w:r>
      <w:r w:rsidRPr="00EE2176">
        <w:rPr>
          <w:rFonts w:ascii="Calibri" w:hAnsi="Calibri" w:cs="Calibri"/>
        </w:rPr>
        <w:tab/>
        <w:t>Caufield M, Tom W. Oral azathioprine for recalcitrant pediatric atopic dermatitis: Clinical response and thiopurine monitoring. J Am Acad Dermatol. 2013;68(1):29-35.</w:t>
      </w:r>
    </w:p>
    <w:p w14:paraId="638C9270"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15.</w:t>
      </w:r>
      <w:r w:rsidRPr="00EE2176">
        <w:rPr>
          <w:rFonts w:ascii="Calibri" w:hAnsi="Calibri" w:cs="Calibri"/>
        </w:rPr>
        <w:tab/>
        <w:t>Healy E, Brown SJ, Langan SM, Nicholls SG, Shams K, Reynolds NJ, et al. Identification of translational dermatology research priorities in the U.K.: results of an electronic Delphi exercise. The British journal of dermatology. 2015;173(5):1191-8.</w:t>
      </w:r>
    </w:p>
    <w:p w14:paraId="22DACF5F" w14:textId="77777777" w:rsidR="0084634A" w:rsidRPr="00EE2176" w:rsidRDefault="0084634A" w:rsidP="004C623A">
      <w:pPr>
        <w:pStyle w:val="EndNoteBibliography"/>
        <w:ind w:left="720" w:hanging="720"/>
        <w:rPr>
          <w:rFonts w:ascii="Calibri" w:hAnsi="Calibri" w:cs="Calibri"/>
          <w:lang w:val="fr-FR"/>
        </w:rPr>
      </w:pPr>
      <w:r w:rsidRPr="00EE2176">
        <w:rPr>
          <w:rFonts w:ascii="Calibri" w:hAnsi="Calibri" w:cs="Calibri"/>
        </w:rPr>
        <w:t>16.</w:t>
      </w:r>
      <w:r w:rsidRPr="00EE2176">
        <w:rPr>
          <w:rFonts w:ascii="Calibri" w:hAnsi="Calibri" w:cs="Calibri"/>
        </w:rPr>
        <w:tab/>
        <w:t xml:space="preserve">Ring J, Alomar A, Bieber T, Deleuran M, Fink-Wagner A, Gelmetti C, et al. Guidelines for treatment of atopic eczema (atopic dermatitis) Part II. Journal of the European Academy of Dermatology and Venereology : JEADV. </w:t>
      </w:r>
      <w:r w:rsidRPr="00EE2176">
        <w:rPr>
          <w:rFonts w:ascii="Calibri" w:hAnsi="Calibri" w:cs="Calibri"/>
          <w:lang w:val="fr-FR"/>
        </w:rPr>
        <w:t>2012;26(9):1176-93.</w:t>
      </w:r>
    </w:p>
    <w:p w14:paraId="3F522C94"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lang w:val="fr-FR"/>
        </w:rPr>
        <w:t>17.</w:t>
      </w:r>
      <w:r w:rsidRPr="00EE2176">
        <w:rPr>
          <w:rFonts w:ascii="Calibri" w:hAnsi="Calibri" w:cs="Calibri"/>
          <w:lang w:val="fr-FR"/>
        </w:rPr>
        <w:tab/>
        <w:t xml:space="preserve">Sidbury R, Davis D, Cohen D, Cordoro K, Berger T, Bergman J, et al. </w:t>
      </w:r>
      <w:r w:rsidRPr="00EE2176">
        <w:rPr>
          <w:rFonts w:ascii="Calibri" w:hAnsi="Calibri" w:cs="Calibri"/>
        </w:rPr>
        <w:t>Guidelines of care for the management of atopic dermatitis: Section 3. Management and treatment with phototherapy and systemic agents. J Am Acad Dermatol. 2014;71(2):327-49.</w:t>
      </w:r>
    </w:p>
    <w:p w14:paraId="4E850507"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18.</w:t>
      </w:r>
      <w:r w:rsidRPr="00EE2176">
        <w:rPr>
          <w:rFonts w:ascii="Calibri" w:hAnsi="Calibri" w:cs="Calibri"/>
        </w:rPr>
        <w:tab/>
        <w:t>Roekevisch E, Spuls P, Kuester D, Limpens J, Schmitt J. Efficacy and safety of systemic treatments for moderate-to-severe atopic dermatitis: A systematic review. J Allergy Clin Immunol. 2014;133(2):429-38.</w:t>
      </w:r>
    </w:p>
    <w:p w14:paraId="601EC086" w14:textId="77777777" w:rsidR="0084634A" w:rsidRPr="00EE2176" w:rsidRDefault="0084634A" w:rsidP="004C623A">
      <w:pPr>
        <w:pStyle w:val="EndNoteBibliography"/>
        <w:ind w:left="720" w:hanging="720"/>
        <w:rPr>
          <w:rFonts w:ascii="Calibri" w:hAnsi="Calibri" w:cs="Calibri"/>
          <w:lang w:val="fr-FR"/>
        </w:rPr>
      </w:pPr>
      <w:r w:rsidRPr="00EE2176">
        <w:rPr>
          <w:rFonts w:ascii="Calibri" w:hAnsi="Calibri" w:cs="Calibri"/>
        </w:rPr>
        <w:t>19.</w:t>
      </w:r>
      <w:r w:rsidRPr="00EE2176">
        <w:rPr>
          <w:rFonts w:ascii="Calibri" w:hAnsi="Calibri" w:cs="Calibri"/>
        </w:rPr>
        <w:tab/>
        <w:t xml:space="preserve">Proudfoot L, Powell A, Ayis S, Barbarot S, Baselga Torres E, Deleuran M, et al. The European treatment of severe atopic eczema in children taskforce (TREAT) survey. </w:t>
      </w:r>
      <w:r w:rsidRPr="00EE2176">
        <w:rPr>
          <w:rFonts w:ascii="Calibri" w:hAnsi="Calibri" w:cs="Calibri"/>
          <w:lang w:val="fr-FR"/>
        </w:rPr>
        <w:t>Br J Dermatol. 2013;169(4):901-9.</w:t>
      </w:r>
    </w:p>
    <w:p w14:paraId="16CCAC80"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lang w:val="fr-FR"/>
        </w:rPr>
        <w:lastRenderedPageBreak/>
        <w:t>20.</w:t>
      </w:r>
      <w:r w:rsidRPr="00EE2176">
        <w:rPr>
          <w:rFonts w:ascii="Calibri" w:hAnsi="Calibri" w:cs="Calibri"/>
          <w:lang w:val="fr-FR"/>
        </w:rPr>
        <w:tab/>
        <w:t xml:space="preserve">Garcia-Doval I, Carretero G, Vanaclocha F, Ferrandiz C, Dauden E, Sanchez-Carazo JL, et al. </w:t>
      </w:r>
      <w:r w:rsidRPr="00EE2176">
        <w:rPr>
          <w:rFonts w:ascii="Calibri" w:hAnsi="Calibri" w:cs="Calibri"/>
        </w:rPr>
        <w:t xml:space="preserve">Risk of serious adverse events associated with </w:t>
      </w:r>
      <w:r w:rsidR="00A83650" w:rsidRPr="00EE2176">
        <w:rPr>
          <w:rFonts w:ascii="Calibri" w:hAnsi="Calibri" w:cs="Calibri"/>
        </w:rPr>
        <w:t>biologic treatment</w:t>
      </w:r>
      <w:r w:rsidRPr="00EE2176">
        <w:rPr>
          <w:rFonts w:ascii="Calibri" w:hAnsi="Calibri" w:cs="Calibri"/>
        </w:rPr>
        <w:t xml:space="preserve"> and non</w:t>
      </w:r>
      <w:r w:rsidR="00A83650" w:rsidRPr="00EE2176">
        <w:rPr>
          <w:rFonts w:ascii="Calibri" w:hAnsi="Calibri" w:cs="Calibri"/>
        </w:rPr>
        <w:t>biologic treatment</w:t>
      </w:r>
      <w:r w:rsidRPr="00EE2176">
        <w:rPr>
          <w:rFonts w:ascii="Calibri" w:hAnsi="Calibri" w:cs="Calibri"/>
        </w:rPr>
        <w:t xml:space="preserve"> psoriasis systemic therapy: patients ineligible vs eligible for randomized controlled trials. Archives of dermatology. 2012;148(4):463-70.</w:t>
      </w:r>
    </w:p>
    <w:p w14:paraId="4502597B"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21.</w:t>
      </w:r>
      <w:r w:rsidRPr="00EE2176">
        <w:rPr>
          <w:rFonts w:ascii="Calibri" w:hAnsi="Calibri" w:cs="Calibri"/>
        </w:rPr>
        <w:tab/>
        <w:t xml:space="preserve">Warren RB, Smith CH, Yiu ZZ, Ashcroft DM, Barker JN, Burden AD, et al. Differential Drug Survival of </w:t>
      </w:r>
      <w:r w:rsidR="00A83650" w:rsidRPr="00EE2176">
        <w:rPr>
          <w:rFonts w:ascii="Calibri" w:hAnsi="Calibri" w:cs="Calibri"/>
        </w:rPr>
        <w:t>Biologic treatment</w:t>
      </w:r>
      <w:r w:rsidRPr="00EE2176">
        <w:rPr>
          <w:rFonts w:ascii="Calibri" w:hAnsi="Calibri" w:cs="Calibri"/>
        </w:rPr>
        <w:t xml:space="preserve"> Therapies for the Treatment of Psoriasis: A Prospective Observational Cohort Study from the British Association of Dermatologists </w:t>
      </w:r>
      <w:r w:rsidR="00A83650" w:rsidRPr="00EE2176">
        <w:rPr>
          <w:rFonts w:ascii="Calibri" w:hAnsi="Calibri" w:cs="Calibri"/>
        </w:rPr>
        <w:t>Biologic treatment</w:t>
      </w:r>
      <w:r w:rsidRPr="00EE2176">
        <w:rPr>
          <w:rFonts w:ascii="Calibri" w:hAnsi="Calibri" w:cs="Calibri"/>
        </w:rPr>
        <w:t xml:space="preserve"> Interventions Register (BADBIR). The Journal of investigative dermatology. 2015;135(11):2632-40.</w:t>
      </w:r>
    </w:p>
    <w:p w14:paraId="062F9941"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22.</w:t>
      </w:r>
      <w:r w:rsidRPr="00EE2176">
        <w:rPr>
          <w:rFonts w:ascii="Calibri" w:hAnsi="Calibri" w:cs="Calibri"/>
        </w:rPr>
        <w:tab/>
        <w:t>Proudfoot LE, Powell AM, Ayis S, Barbarot S, Baselga Torres E, Deleuran M, et al. The European TREatment of severe Atopic eczema in children Taskforce (TREAT) survey. The British journal of dermatology. 2013;169(4):901-9.</w:t>
      </w:r>
    </w:p>
    <w:p w14:paraId="6B1716B9"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23.</w:t>
      </w:r>
      <w:r w:rsidRPr="00EE2176">
        <w:rPr>
          <w:rFonts w:ascii="Calibri" w:hAnsi="Calibri" w:cs="Calibri"/>
        </w:rPr>
        <w:tab/>
        <w:t>Schram ME, Spuls PI, Leeflang MM, Lindeboom R, Bos JD, Schmitt J. EASI, (objective) SCORAD and POEM for atopic eczema: responsiveness and minimal clinically important difference. Allergy. 2012;67(1):99-106.</w:t>
      </w:r>
    </w:p>
    <w:p w14:paraId="6FCF9550" w14:textId="77777777" w:rsidR="0084634A" w:rsidRPr="00EE2176" w:rsidRDefault="0084634A" w:rsidP="004C623A">
      <w:pPr>
        <w:pStyle w:val="EndNoteBibliography"/>
        <w:ind w:left="720" w:hanging="720"/>
        <w:rPr>
          <w:rFonts w:ascii="Calibri" w:hAnsi="Calibri" w:cs="Calibri"/>
        </w:rPr>
      </w:pPr>
      <w:r w:rsidRPr="00EE2176">
        <w:rPr>
          <w:rFonts w:ascii="Calibri" w:hAnsi="Calibri" w:cs="Calibri"/>
        </w:rPr>
        <w:t>24.</w:t>
      </w:r>
      <w:r w:rsidRPr="00EE2176">
        <w:rPr>
          <w:rFonts w:ascii="Calibri" w:hAnsi="Calibri" w:cs="Calibri"/>
        </w:rPr>
        <w:tab/>
        <w:t>Hotze M, Baurecht H, Rodriguez E, Chapman-Rothe N, Ollert M, Folster-Holst R, et al. Increased efficacy of omalizumab in atopic dermatitis patients with wild-type filaggrin status and higher serum levels of phosphatidylcholines. Allergy. 2014;69(1):132-5.</w:t>
      </w:r>
    </w:p>
    <w:p w14:paraId="09A023AA" w14:textId="77777777" w:rsidR="000B7488" w:rsidRPr="00EE2176" w:rsidRDefault="000B7488" w:rsidP="0084634A">
      <w:pPr>
        <w:pStyle w:val="EndNoteBibliography"/>
        <w:rPr>
          <w:rFonts w:ascii="Calibri" w:hAnsi="Calibri" w:cs="Calibri"/>
        </w:rPr>
      </w:pPr>
    </w:p>
    <w:p w14:paraId="5F84DF23" w14:textId="77777777" w:rsidR="007737A5" w:rsidRPr="00EE2176" w:rsidRDefault="00557601" w:rsidP="00270531">
      <w:pPr>
        <w:ind w:right="-613"/>
        <w:rPr>
          <w:rFonts w:ascii="Calibri" w:hAnsi="Calibri" w:cs="Calibri"/>
          <w:sz w:val="18"/>
          <w:szCs w:val="18"/>
        </w:rPr>
      </w:pPr>
      <w:r w:rsidRPr="00EE2176">
        <w:rPr>
          <w:rFonts w:ascii="Calibri" w:hAnsi="Calibri" w:cs="Calibri"/>
          <w:sz w:val="18"/>
          <w:szCs w:val="18"/>
        </w:rPr>
        <w:fldChar w:fldCharType="end"/>
      </w:r>
    </w:p>
    <w:p w14:paraId="07712C44" w14:textId="25059FA6" w:rsidR="007737A5" w:rsidRPr="00EE2176" w:rsidRDefault="007737A5">
      <w:pPr>
        <w:rPr>
          <w:rFonts w:ascii="Calibri" w:hAnsi="Calibri" w:cs="Calibri"/>
          <w:sz w:val="18"/>
          <w:szCs w:val="18"/>
        </w:rPr>
      </w:pPr>
    </w:p>
    <w:p w14:paraId="5D738ACC" w14:textId="7A60A6A0" w:rsidR="007737A5" w:rsidRPr="00EE2176" w:rsidRDefault="007737A5" w:rsidP="00270531">
      <w:pPr>
        <w:ind w:right="-613"/>
        <w:rPr>
          <w:rFonts w:ascii="Calibri" w:hAnsi="Calibri" w:cs="Calibri"/>
          <w:sz w:val="18"/>
          <w:szCs w:val="18"/>
        </w:rPr>
      </w:pPr>
    </w:p>
    <w:sectPr w:rsidR="007737A5" w:rsidRPr="00EE2176" w:rsidSect="00C250EE">
      <w:headerReference w:type="default" r:id="rId25"/>
      <w:footerReference w:type="even" r:id="rId26"/>
      <w:footerReference w:type="default" r:id="rId27"/>
      <w:pgSz w:w="11909" w:h="16834" w:code="9"/>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C8FDE" w14:textId="77777777" w:rsidR="00C44906" w:rsidRDefault="00C44906">
      <w:r>
        <w:separator/>
      </w:r>
    </w:p>
    <w:p w14:paraId="4DB7E1E8" w14:textId="77777777" w:rsidR="00C44906" w:rsidRDefault="00C44906"/>
    <w:p w14:paraId="22626C35" w14:textId="77777777" w:rsidR="00C44906" w:rsidRDefault="00C44906"/>
    <w:p w14:paraId="34DDE873" w14:textId="77777777" w:rsidR="00C44906" w:rsidRDefault="00C44906"/>
  </w:endnote>
  <w:endnote w:type="continuationSeparator" w:id="0">
    <w:p w14:paraId="57CDA96F" w14:textId="77777777" w:rsidR="00C44906" w:rsidRDefault="00C44906">
      <w:r>
        <w:continuationSeparator/>
      </w:r>
    </w:p>
    <w:p w14:paraId="07E9FC24" w14:textId="77777777" w:rsidR="00C44906" w:rsidRDefault="00C44906"/>
    <w:p w14:paraId="367AAB60" w14:textId="77777777" w:rsidR="00C44906" w:rsidRDefault="00C44906"/>
    <w:p w14:paraId="1B0D417E" w14:textId="77777777" w:rsidR="00C44906" w:rsidRDefault="00C44906"/>
  </w:endnote>
  <w:endnote w:type="continuationNotice" w:id="1">
    <w:p w14:paraId="2C4BE4D4" w14:textId="77777777" w:rsidR="00C44906" w:rsidRDefault="00C44906"/>
    <w:p w14:paraId="76965734" w14:textId="77777777" w:rsidR="00C44906" w:rsidRDefault="00C449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ubai">
    <w:panose1 w:val="020B0503030403030204"/>
    <w:charset w:val="00"/>
    <w:family w:val="swiss"/>
    <w:pitch w:val="variable"/>
    <w:sig w:usb0="80002067"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C7CCD" w14:textId="77777777" w:rsidR="00C44906" w:rsidRDefault="00C44906" w:rsidP="003B7F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EFC7805" w14:textId="77777777" w:rsidR="00C44906" w:rsidRDefault="00C44906">
    <w:pPr>
      <w:pStyle w:val="Footer"/>
    </w:pPr>
  </w:p>
  <w:p w14:paraId="369556D2" w14:textId="77777777" w:rsidR="00C44906" w:rsidRDefault="00C4490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99B6B" w14:textId="77777777" w:rsidR="00C44906" w:rsidRPr="00635F80" w:rsidRDefault="00C44906" w:rsidP="00134B1F">
    <w:pPr>
      <w:pStyle w:val="Footer"/>
      <w:framePr w:wrap="around" w:vAnchor="text" w:hAnchor="margin" w:xAlign="right" w:y="1"/>
      <w:rPr>
        <w:rStyle w:val="PageNumber"/>
        <w:rFonts w:asciiTheme="minorHAnsi" w:hAnsiTheme="minorHAnsi" w:cstheme="minorHAnsi"/>
        <w:b/>
        <w:sz w:val="20"/>
      </w:rPr>
    </w:pPr>
    <w:r w:rsidRPr="00635F80">
      <w:rPr>
        <w:rStyle w:val="PageNumber"/>
        <w:rFonts w:asciiTheme="minorHAnsi" w:hAnsiTheme="minorHAnsi" w:cstheme="minorHAnsi"/>
        <w:b/>
        <w:sz w:val="20"/>
      </w:rPr>
      <w:fldChar w:fldCharType="begin"/>
    </w:r>
    <w:r w:rsidRPr="00635F80">
      <w:rPr>
        <w:rStyle w:val="PageNumber"/>
        <w:rFonts w:asciiTheme="minorHAnsi" w:hAnsiTheme="minorHAnsi" w:cstheme="minorHAnsi"/>
        <w:b/>
        <w:sz w:val="20"/>
      </w:rPr>
      <w:instrText xml:space="preserve">PAGE  </w:instrText>
    </w:r>
    <w:r w:rsidRPr="00635F80">
      <w:rPr>
        <w:rStyle w:val="PageNumber"/>
        <w:rFonts w:asciiTheme="minorHAnsi" w:hAnsiTheme="minorHAnsi" w:cstheme="minorHAnsi"/>
        <w:b/>
        <w:sz w:val="20"/>
      </w:rPr>
      <w:fldChar w:fldCharType="separate"/>
    </w:r>
    <w:r>
      <w:rPr>
        <w:rStyle w:val="PageNumber"/>
        <w:rFonts w:asciiTheme="minorHAnsi" w:hAnsiTheme="minorHAnsi" w:cstheme="minorHAnsi"/>
        <w:b/>
        <w:noProof/>
        <w:sz w:val="20"/>
      </w:rPr>
      <w:t>12</w:t>
    </w:r>
    <w:r w:rsidRPr="00635F80">
      <w:rPr>
        <w:rStyle w:val="PageNumber"/>
        <w:rFonts w:asciiTheme="minorHAnsi" w:hAnsiTheme="minorHAnsi" w:cstheme="minorHAnsi"/>
        <w:b/>
        <w:sz w:val="20"/>
      </w:rPr>
      <w:fldChar w:fldCharType="end"/>
    </w:r>
  </w:p>
  <w:p w14:paraId="5B0A0814" w14:textId="77777777" w:rsidR="00C44906" w:rsidRDefault="00C44906" w:rsidP="00134B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BF70D" w14:textId="77777777" w:rsidR="00C44906" w:rsidRDefault="00C44906">
      <w:r>
        <w:separator/>
      </w:r>
    </w:p>
    <w:p w14:paraId="58719965" w14:textId="77777777" w:rsidR="00C44906" w:rsidRDefault="00C44906"/>
    <w:p w14:paraId="19169235" w14:textId="77777777" w:rsidR="00C44906" w:rsidRDefault="00C44906"/>
    <w:p w14:paraId="11F3BEEB" w14:textId="77777777" w:rsidR="00C44906" w:rsidRDefault="00C44906"/>
  </w:footnote>
  <w:footnote w:type="continuationSeparator" w:id="0">
    <w:p w14:paraId="66172514" w14:textId="77777777" w:rsidR="00C44906" w:rsidRDefault="00C44906">
      <w:r>
        <w:continuationSeparator/>
      </w:r>
    </w:p>
    <w:p w14:paraId="20F6690D" w14:textId="77777777" w:rsidR="00C44906" w:rsidRDefault="00C44906"/>
    <w:p w14:paraId="2828EA12" w14:textId="77777777" w:rsidR="00C44906" w:rsidRDefault="00C44906"/>
    <w:p w14:paraId="44A87FEB" w14:textId="77777777" w:rsidR="00C44906" w:rsidRDefault="00C44906"/>
  </w:footnote>
  <w:footnote w:type="continuationNotice" w:id="1">
    <w:p w14:paraId="2B931F23" w14:textId="77777777" w:rsidR="00C44906" w:rsidRDefault="00C44906"/>
    <w:p w14:paraId="461E545C" w14:textId="77777777" w:rsidR="00C44906" w:rsidRDefault="00C449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CD6ED" w14:textId="0AC7AAB1" w:rsidR="00C44906" w:rsidRPr="00EE2176" w:rsidRDefault="00C44906" w:rsidP="00EE2176">
    <w:pPr>
      <w:pStyle w:val="Header"/>
      <w:jc w:val="center"/>
      <w:rPr>
        <w:rFonts w:asciiTheme="minorHAnsi" w:hAnsiTheme="minorHAnsi" w:cstheme="minorHAnsi"/>
        <w:b/>
        <w:sz w:val="20"/>
      </w:rPr>
    </w:pPr>
    <w:r w:rsidRPr="00EE2176">
      <w:rPr>
        <w:rFonts w:asciiTheme="minorHAnsi" w:hAnsiTheme="minorHAnsi" w:cstheme="minorHAnsi"/>
        <w:b/>
        <w:sz w:val="20"/>
      </w:rPr>
      <w:t>A-STAR Protocol V</w:t>
    </w:r>
    <w:del w:id="551" w:author="Tom Ewen" w:date="2025-08-26T15:26:00Z">
      <w:r w:rsidDel="002452E4">
        <w:rPr>
          <w:rFonts w:asciiTheme="minorHAnsi" w:hAnsiTheme="minorHAnsi" w:cstheme="minorHAnsi"/>
          <w:b/>
          <w:sz w:val="20"/>
        </w:rPr>
        <w:delText>5</w:delText>
      </w:r>
    </w:del>
    <w:ins w:id="552" w:author="Tom Ewen" w:date="2025-08-26T15:26:00Z">
      <w:r>
        <w:rPr>
          <w:rFonts w:asciiTheme="minorHAnsi" w:hAnsiTheme="minorHAnsi" w:cstheme="minorHAnsi"/>
          <w:b/>
          <w:sz w:val="20"/>
        </w:rPr>
        <w:t>6</w:t>
      </w:r>
    </w:ins>
    <w:r w:rsidRPr="00EE2176">
      <w:rPr>
        <w:rFonts w:asciiTheme="minorHAnsi" w:hAnsiTheme="minorHAnsi" w:cstheme="minorHAnsi"/>
        <w:b/>
        <w:sz w:val="20"/>
      </w:rPr>
      <w:t>.</w:t>
    </w:r>
    <w:r>
      <w:rPr>
        <w:rFonts w:asciiTheme="minorHAnsi" w:hAnsiTheme="minorHAnsi" w:cstheme="minorHAnsi"/>
        <w:b/>
        <w:sz w:val="20"/>
      </w:rPr>
      <w:t>0</w:t>
    </w:r>
    <w:r w:rsidRPr="00EE2176">
      <w:rPr>
        <w:rFonts w:asciiTheme="minorHAnsi" w:hAnsiTheme="minorHAnsi" w:cstheme="minorHAnsi"/>
        <w:b/>
        <w:sz w:val="20"/>
      </w:rPr>
      <w:t xml:space="preserve"> (</w:t>
    </w:r>
    <w:del w:id="553" w:author="Tom Ewen" w:date="2025-08-26T15:26:00Z">
      <w:r w:rsidDel="002452E4">
        <w:rPr>
          <w:rFonts w:asciiTheme="minorHAnsi" w:hAnsiTheme="minorHAnsi" w:cstheme="minorHAnsi"/>
          <w:b/>
          <w:i/>
          <w:iCs/>
          <w:sz w:val="20"/>
        </w:rPr>
        <w:delText>08</w:delText>
      </w:r>
    </w:del>
    <w:ins w:id="554" w:author="Tom Ewen" w:date="2025-09-03T11:09:00Z" w16du:dateUtc="2025-09-03T10:09:00Z">
      <w:r w:rsidR="00DF4E63">
        <w:rPr>
          <w:rFonts w:asciiTheme="minorHAnsi" w:hAnsiTheme="minorHAnsi" w:cstheme="minorHAnsi"/>
          <w:b/>
          <w:i/>
          <w:iCs/>
          <w:sz w:val="20"/>
        </w:rPr>
        <w:t>01</w:t>
      </w:r>
    </w:ins>
    <w:r>
      <w:rPr>
        <w:rFonts w:asciiTheme="minorHAnsi" w:hAnsiTheme="minorHAnsi" w:cstheme="minorHAnsi"/>
        <w:b/>
        <w:i/>
        <w:iCs/>
        <w:sz w:val="20"/>
      </w:rPr>
      <w:t>-</w:t>
    </w:r>
    <w:del w:id="555" w:author="Tom Ewen" w:date="2025-08-26T15:26:00Z">
      <w:r w:rsidDel="002452E4">
        <w:rPr>
          <w:rFonts w:asciiTheme="minorHAnsi" w:hAnsiTheme="minorHAnsi" w:cstheme="minorHAnsi"/>
          <w:b/>
          <w:i/>
          <w:iCs/>
          <w:sz w:val="20"/>
        </w:rPr>
        <w:delText>APR</w:delText>
      </w:r>
    </w:del>
    <w:ins w:id="556" w:author="Tom Ewen" w:date="2025-09-03T11:09:00Z" w16du:dateUtc="2025-09-03T10:09:00Z">
      <w:r w:rsidR="00DF4E63">
        <w:rPr>
          <w:rFonts w:asciiTheme="minorHAnsi" w:hAnsiTheme="minorHAnsi" w:cstheme="minorHAnsi"/>
          <w:b/>
          <w:i/>
          <w:iCs/>
          <w:sz w:val="20"/>
        </w:rPr>
        <w:t>SEP</w:t>
      </w:r>
    </w:ins>
    <w:r>
      <w:rPr>
        <w:rFonts w:asciiTheme="minorHAnsi" w:hAnsiTheme="minorHAnsi" w:cstheme="minorHAnsi"/>
        <w:b/>
        <w:i/>
        <w:iCs/>
        <w:sz w:val="20"/>
      </w:rPr>
      <w:t>-2025</w:t>
    </w:r>
    <w:r w:rsidRPr="00EE2176">
      <w:rPr>
        <w:rFonts w:asciiTheme="minorHAnsi" w:hAnsiTheme="minorHAnsi" w:cstheme="minorHAnsi"/>
        <w:b/>
        <w:sz w:val="20"/>
      </w:rPr>
      <w:t>) - IRAS Number: 237309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1256E"/>
    <w:multiLevelType w:val="hybridMultilevel"/>
    <w:tmpl w:val="5C882362"/>
    <w:lvl w:ilvl="0" w:tplc="A9220E68">
      <w:start w:val="1"/>
      <w:numFmt w:val="bullet"/>
      <w:lvlText w:val=""/>
      <w:lvlJc w:val="left"/>
      <w:pPr>
        <w:tabs>
          <w:tab w:val="num" w:pos="420"/>
        </w:tabs>
        <w:ind w:left="42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 w15:restartNumberingAfterBreak="0">
    <w:nsid w:val="088E723D"/>
    <w:multiLevelType w:val="multilevel"/>
    <w:tmpl w:val="0809001F"/>
    <w:name w:val="Style 1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 w15:restartNumberingAfterBreak="0">
    <w:nsid w:val="0A701CCF"/>
    <w:multiLevelType w:val="hybridMultilevel"/>
    <w:tmpl w:val="264695B4"/>
    <w:lvl w:ilvl="0" w:tplc="0A12B71C">
      <w:start w:val="1"/>
      <w:numFmt w:val="bullet"/>
      <w:pStyle w:val="List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630DC"/>
    <w:multiLevelType w:val="hybridMultilevel"/>
    <w:tmpl w:val="B826346A"/>
    <w:lvl w:ilvl="0" w:tplc="2BF6D17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6D6879"/>
    <w:multiLevelType w:val="hybridMultilevel"/>
    <w:tmpl w:val="90FC87F0"/>
    <w:lvl w:ilvl="0" w:tplc="32D6887E">
      <w:start w:val="1"/>
      <w:numFmt w:val="bullet"/>
      <w:lvlText w:val=""/>
      <w:lvlJc w:val="left"/>
      <w:pPr>
        <w:ind w:left="720" w:hanging="360"/>
      </w:pPr>
      <w:rPr>
        <w:rFonts w:ascii="Symbol" w:hAnsi="Symbol" w:hint="default"/>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AD2728"/>
    <w:multiLevelType w:val="hybridMultilevel"/>
    <w:tmpl w:val="DB0603E0"/>
    <w:lvl w:ilvl="0" w:tplc="EF46DA10">
      <w:start w:val="1"/>
      <w:numFmt w:val="upperLetter"/>
      <w:pStyle w:val="AppendixStyle1"/>
      <w:lvlText w:val="Appendix %1:"/>
      <w:lvlJc w:val="left"/>
      <w:pPr>
        <w:tabs>
          <w:tab w:val="num" w:pos="720"/>
        </w:tabs>
        <w:ind w:left="720" w:hanging="360"/>
      </w:pPr>
      <w:rPr>
        <w:rFonts w:ascii="Arial" w:hAnsi="Arial" w:cs="Times New Roman" w:hint="default"/>
        <w:b/>
        <w:i w:val="0"/>
        <w:sz w:val="32"/>
        <w:szCs w:val="32"/>
      </w:rPr>
    </w:lvl>
    <w:lvl w:ilvl="1" w:tplc="08090019" w:tentative="1">
      <w:start w:val="1"/>
      <w:numFmt w:val="lowerLetter"/>
      <w:pStyle w:val="AppendixStyle1"/>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0E28D4"/>
    <w:multiLevelType w:val="hybridMultilevel"/>
    <w:tmpl w:val="7B4C7BC8"/>
    <w:lvl w:ilvl="0" w:tplc="9A2866D6">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9C0882"/>
    <w:multiLevelType w:val="hybridMultilevel"/>
    <w:tmpl w:val="31E0B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B909BE"/>
    <w:multiLevelType w:val="hybridMultilevel"/>
    <w:tmpl w:val="2A126252"/>
    <w:lvl w:ilvl="0" w:tplc="AC525428">
      <w:start w:val="1"/>
      <w:numFmt w:val="bullet"/>
      <w:pStyle w:val="ListDash"/>
      <w:lvlText w:val="–"/>
      <w:lvlJc w:val="left"/>
      <w:pPr>
        <w:tabs>
          <w:tab w:val="num" w:pos="864"/>
        </w:tabs>
        <w:ind w:left="864" w:hanging="432"/>
      </w:pPr>
      <w:rPr>
        <w:rFonts w:ascii="Times New Roman" w:hAnsi="Times New Roman" w:hint="default"/>
        <w:b/>
        <w:i w:val="0"/>
      </w:rPr>
    </w:lvl>
    <w:lvl w:ilvl="1" w:tplc="04090003">
      <w:start w:val="1"/>
      <w:numFmt w:val="bullet"/>
      <w:lvlText w:val="o"/>
      <w:lvlJc w:val="left"/>
      <w:pPr>
        <w:tabs>
          <w:tab w:val="num" w:pos="1872"/>
        </w:tabs>
        <w:ind w:left="1872" w:hanging="360"/>
      </w:pPr>
      <w:rPr>
        <w:rFonts w:ascii="Courier New" w:hAnsi="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9" w15:restartNumberingAfterBreak="0">
    <w:nsid w:val="17EA127B"/>
    <w:multiLevelType w:val="hybridMultilevel"/>
    <w:tmpl w:val="AA1C73A2"/>
    <w:lvl w:ilvl="0" w:tplc="FA6CA612">
      <w:start w:val="1"/>
      <w:numFmt w:val="decimal"/>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10" w15:restartNumberingAfterBreak="0">
    <w:nsid w:val="1D5A48D4"/>
    <w:multiLevelType w:val="multilevel"/>
    <w:tmpl w:val="73AAD1D4"/>
    <w:lvl w:ilvl="0">
      <w:start w:val="8"/>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D10012"/>
    <w:multiLevelType w:val="hybridMultilevel"/>
    <w:tmpl w:val="BA3C348C"/>
    <w:lvl w:ilvl="0" w:tplc="A9220E68">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1E450518"/>
    <w:multiLevelType w:val="hybridMultilevel"/>
    <w:tmpl w:val="E8244E7C"/>
    <w:lvl w:ilvl="0" w:tplc="04090005">
      <w:start w:val="1"/>
      <w:numFmt w:val="bullet"/>
      <w:pStyle w:val="Bulletlisting"/>
      <w:lvlText w:val=""/>
      <w:lvlJc w:val="left"/>
      <w:pPr>
        <w:tabs>
          <w:tab w:val="num" w:pos="360"/>
        </w:tabs>
        <w:ind w:left="360" w:hanging="360"/>
      </w:pPr>
      <w:rPr>
        <w:rFonts w:ascii="Symbol" w:hAnsi="Symbol" w:hint="default"/>
        <w:color w:val="auto"/>
        <w:sz w:val="22"/>
      </w:rPr>
    </w:lvl>
    <w:lvl w:ilvl="1" w:tplc="04090003">
      <w:start w:val="1"/>
      <w:numFmt w:val="bullet"/>
      <w:lvlText w:val=""/>
      <w:lvlJc w:val="left"/>
      <w:pPr>
        <w:tabs>
          <w:tab w:val="num" w:pos="1440"/>
        </w:tabs>
        <w:ind w:left="1440" w:hanging="360"/>
      </w:pPr>
      <w:rPr>
        <w:rFonts w:ascii="Symbol" w:hAnsi="Symbol" w:hint="default"/>
        <w:color w:val="auto"/>
        <w:sz w:val="22"/>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DD09F9"/>
    <w:multiLevelType w:val="hybridMultilevel"/>
    <w:tmpl w:val="82DCA272"/>
    <w:lvl w:ilvl="0" w:tplc="32D6887E">
      <w:start w:val="1"/>
      <w:numFmt w:val="bullet"/>
      <w:lvlText w:val=""/>
      <w:lvlJc w:val="left"/>
      <w:pPr>
        <w:ind w:left="720" w:hanging="360"/>
      </w:pPr>
      <w:rPr>
        <w:rFonts w:ascii="Symbol" w:hAnsi="Symbol" w:hint="default"/>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576775"/>
    <w:multiLevelType w:val="multilevel"/>
    <w:tmpl w:val="5F2EF474"/>
    <w:lvl w:ilvl="0">
      <w:start w:val="3"/>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EC32E5C"/>
    <w:multiLevelType w:val="hybridMultilevel"/>
    <w:tmpl w:val="1AB61284"/>
    <w:lvl w:ilvl="0" w:tplc="75584ABA">
      <w:start w:val="1"/>
      <w:numFmt w:val="lowerLetter"/>
      <w:lvlText w:val="%1."/>
      <w:lvlJc w:val="left"/>
      <w:pPr>
        <w:ind w:left="720" w:hanging="360"/>
      </w:pPr>
      <w:rPr>
        <w:rFonts w:ascii="Calibri" w:eastAsia="Times New Roman" w:hAnsi="Calibri" w:cs="Times New Roman" w:hint="default"/>
      </w:rPr>
    </w:lvl>
    <w:lvl w:ilvl="1" w:tplc="08090019">
      <w:start w:val="1"/>
      <w:numFmt w:val="lowerLetter"/>
      <w:lvlText w:val="%2."/>
      <w:lvlJc w:val="left"/>
      <w:pPr>
        <w:tabs>
          <w:tab w:val="num" w:pos="1440"/>
        </w:tabs>
        <w:ind w:left="1440" w:hanging="360"/>
      </w:pPr>
      <w:rPr>
        <w:rFonts w:cs="Times New Roman" w:hint="default"/>
      </w:rPr>
    </w:lvl>
    <w:lvl w:ilvl="2" w:tplc="9970E9E6">
      <w:start w:val="6"/>
      <w:numFmt w:val="bullet"/>
      <w:lvlText w:val="-"/>
      <w:lvlJc w:val="left"/>
      <w:pPr>
        <w:ind w:left="2340" w:hanging="360"/>
      </w:pPr>
      <w:rPr>
        <w:rFonts w:ascii="Arial" w:eastAsia="Times New Roman" w:hAnsi="Arial" w:cs="Arial"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36547CBE"/>
    <w:multiLevelType w:val="multilevel"/>
    <w:tmpl w:val="AA88BFD4"/>
    <w:lvl w:ilvl="0">
      <w:start w:val="10"/>
      <w:numFmt w:val="decimal"/>
      <w:lvlText w:val="%1"/>
      <w:lvlJc w:val="left"/>
      <w:pPr>
        <w:ind w:left="560" w:hanging="560"/>
      </w:pPr>
      <w:rPr>
        <w:rFonts w:hint="default"/>
      </w:rPr>
    </w:lvl>
    <w:lvl w:ilvl="1">
      <w:start w:val="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7A6302"/>
    <w:multiLevelType w:val="multilevel"/>
    <w:tmpl w:val="3E908CBA"/>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0230A5"/>
    <w:multiLevelType w:val="multilevel"/>
    <w:tmpl w:val="3942ECB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B50357A"/>
    <w:multiLevelType w:val="multilevel"/>
    <w:tmpl w:val="A5649B80"/>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DA5B32"/>
    <w:multiLevelType w:val="multilevel"/>
    <w:tmpl w:val="D3141F3E"/>
    <w:lvl w:ilvl="0">
      <w:start w:val="10"/>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3A1AF7"/>
    <w:multiLevelType w:val="multilevel"/>
    <w:tmpl w:val="B2D29D88"/>
    <w:lvl w:ilvl="0">
      <w:start w:val="1"/>
      <w:numFmt w:val="decimal"/>
      <w:pStyle w:val="Heading1"/>
      <w:lvlText w:val="%1"/>
      <w:lvlJc w:val="left"/>
      <w:pPr>
        <w:tabs>
          <w:tab w:val="num" w:pos="0"/>
        </w:tabs>
        <w:ind w:left="432" w:hanging="432"/>
      </w:pPr>
      <w:rPr>
        <w:rFonts w:cs="Times New Roman" w:hint="default"/>
        <w:b/>
        <w:i w:val="0"/>
        <w:caps/>
        <w:sz w:val="32"/>
        <w:szCs w:val="32"/>
        <w:u w:val="none"/>
      </w:rPr>
    </w:lvl>
    <w:lvl w:ilvl="1">
      <w:start w:val="1"/>
      <w:numFmt w:val="decimal"/>
      <w:lvlText w:val="2.%2"/>
      <w:lvlJc w:val="left"/>
      <w:pPr>
        <w:tabs>
          <w:tab w:val="num" w:pos="1276"/>
        </w:tabs>
        <w:ind w:left="1852" w:hanging="576"/>
      </w:pPr>
      <w:rPr>
        <w:rFonts w:cs="Times New Roman"/>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0"/>
        </w:tabs>
        <w:ind w:left="720" w:hanging="720"/>
      </w:pPr>
      <w:rPr>
        <w:rFonts w:cs="Times New Roman" w:hint="default"/>
        <w:b/>
        <w:i w:val="0"/>
        <w:sz w:val="24"/>
      </w:rPr>
    </w:lvl>
    <w:lvl w:ilvl="3">
      <w:start w:val="1"/>
      <w:numFmt w:val="decimal"/>
      <w:pStyle w:val="Heading4"/>
      <w:lvlText w:val="%1.%2.%3.%4"/>
      <w:lvlJc w:val="left"/>
      <w:pPr>
        <w:tabs>
          <w:tab w:val="num" w:pos="284"/>
        </w:tabs>
        <w:ind w:left="1148" w:hanging="864"/>
      </w:pPr>
      <w:rPr>
        <w:rFonts w:cs="Times New Roman" w:hint="default"/>
      </w:rPr>
    </w:lvl>
    <w:lvl w:ilvl="4">
      <w:start w:val="1"/>
      <w:numFmt w:val="decimal"/>
      <w:pStyle w:val="Heading5"/>
      <w:lvlText w:val="%1.%2.%3.%4.%5"/>
      <w:lvlJc w:val="left"/>
      <w:pPr>
        <w:tabs>
          <w:tab w:val="num" w:pos="0"/>
        </w:tabs>
        <w:ind w:left="1008" w:hanging="1008"/>
      </w:pPr>
      <w:rPr>
        <w:rFonts w:cs="Times New Roman" w:hint="default"/>
      </w:rPr>
    </w:lvl>
    <w:lvl w:ilvl="5">
      <w:start w:val="1"/>
      <w:numFmt w:val="decimal"/>
      <w:pStyle w:val="Heading6"/>
      <w:lvlText w:val="%1.%2.%3.%4.%5.%6"/>
      <w:lvlJc w:val="left"/>
      <w:pPr>
        <w:tabs>
          <w:tab w:val="num" w:pos="0"/>
        </w:tabs>
        <w:ind w:left="1152" w:hanging="1152"/>
      </w:pPr>
      <w:rPr>
        <w:rFonts w:cs="Times New Roman" w:hint="default"/>
      </w:rPr>
    </w:lvl>
    <w:lvl w:ilvl="6">
      <w:start w:val="1"/>
      <w:numFmt w:val="decimal"/>
      <w:pStyle w:val="Heading7"/>
      <w:lvlText w:val="%1.%2.%3.%4.%5.%6.%7"/>
      <w:lvlJc w:val="left"/>
      <w:pPr>
        <w:tabs>
          <w:tab w:val="num" w:pos="0"/>
        </w:tabs>
        <w:ind w:left="1296" w:hanging="1296"/>
      </w:pPr>
      <w:rPr>
        <w:rFonts w:cs="Times New Roman" w:hint="default"/>
      </w:rPr>
    </w:lvl>
    <w:lvl w:ilvl="7">
      <w:start w:val="1"/>
      <w:numFmt w:val="decimal"/>
      <w:pStyle w:val="Heading8"/>
      <w:lvlText w:val="%1.%2.%3.%4.%5.%6.%7.%8"/>
      <w:lvlJc w:val="left"/>
      <w:pPr>
        <w:tabs>
          <w:tab w:val="num" w:pos="0"/>
        </w:tabs>
        <w:ind w:left="1440" w:hanging="1440"/>
      </w:pPr>
      <w:rPr>
        <w:rFonts w:cs="Times New Roman" w:hint="default"/>
      </w:rPr>
    </w:lvl>
    <w:lvl w:ilvl="8">
      <w:start w:val="1"/>
      <w:numFmt w:val="decimal"/>
      <w:pStyle w:val="Heading9"/>
      <w:lvlText w:val="%1.%2.%3.%4.%5.%6.%7.%8.%9"/>
      <w:lvlJc w:val="left"/>
      <w:pPr>
        <w:tabs>
          <w:tab w:val="num" w:pos="0"/>
        </w:tabs>
        <w:ind w:left="1584" w:hanging="1584"/>
      </w:pPr>
      <w:rPr>
        <w:rFonts w:cs="Times New Roman" w:hint="default"/>
      </w:rPr>
    </w:lvl>
  </w:abstractNum>
  <w:abstractNum w:abstractNumId="22" w15:restartNumberingAfterBreak="0">
    <w:nsid w:val="441E753B"/>
    <w:multiLevelType w:val="hybridMultilevel"/>
    <w:tmpl w:val="2D72E162"/>
    <w:lvl w:ilvl="0" w:tplc="32D6887E">
      <w:start w:val="1"/>
      <w:numFmt w:val="bullet"/>
      <w:lvlText w:val=""/>
      <w:lvlJc w:val="left"/>
      <w:pPr>
        <w:ind w:left="720" w:hanging="360"/>
      </w:pPr>
      <w:rPr>
        <w:rFonts w:ascii="Symbol" w:hAnsi="Symbol" w:hint="default"/>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703C2E"/>
    <w:multiLevelType w:val="hybridMultilevel"/>
    <w:tmpl w:val="43CC72EC"/>
    <w:lvl w:ilvl="0" w:tplc="04090003">
      <w:start w:val="1"/>
      <w:numFmt w:val="lowerLetter"/>
      <w:lvlText w:val="%1."/>
      <w:lvlJc w:val="left"/>
      <w:pPr>
        <w:tabs>
          <w:tab w:val="num" w:pos="1080"/>
        </w:tabs>
        <w:ind w:left="1080" w:hanging="360"/>
      </w:pPr>
      <w:rPr>
        <w:rFonts w:cs="Times New Roman" w:hint="default"/>
        <w:sz w:val="22"/>
        <w:szCs w:val="22"/>
      </w:rPr>
    </w:lvl>
    <w:lvl w:ilvl="1" w:tplc="04090003">
      <w:start w:val="1"/>
      <w:numFmt w:val="lowerLetter"/>
      <w:lvlText w:val="%2."/>
      <w:lvlJc w:val="left"/>
      <w:pPr>
        <w:tabs>
          <w:tab w:val="num" w:pos="1014"/>
        </w:tabs>
        <w:ind w:left="1014" w:hanging="360"/>
      </w:pPr>
      <w:rPr>
        <w:rFonts w:cs="Times New Roman" w:hint="default"/>
        <w:sz w:val="22"/>
        <w:szCs w:val="22"/>
      </w:rPr>
    </w:lvl>
    <w:lvl w:ilvl="2" w:tplc="04090005" w:tentative="1">
      <w:start w:val="1"/>
      <w:numFmt w:val="bullet"/>
      <w:lvlText w:val=""/>
      <w:lvlJc w:val="left"/>
      <w:pPr>
        <w:tabs>
          <w:tab w:val="num" w:pos="2454"/>
        </w:tabs>
        <w:ind w:left="2454" w:hanging="360"/>
      </w:pPr>
      <w:rPr>
        <w:rFonts w:ascii="Wingdings" w:hAnsi="Wingdings" w:hint="default"/>
      </w:rPr>
    </w:lvl>
    <w:lvl w:ilvl="3" w:tplc="04090001" w:tentative="1">
      <w:start w:val="1"/>
      <w:numFmt w:val="bullet"/>
      <w:lvlText w:val=""/>
      <w:lvlJc w:val="left"/>
      <w:pPr>
        <w:tabs>
          <w:tab w:val="num" w:pos="3174"/>
        </w:tabs>
        <w:ind w:left="3174" w:hanging="360"/>
      </w:pPr>
      <w:rPr>
        <w:rFonts w:ascii="Symbol" w:hAnsi="Symbol" w:hint="default"/>
      </w:rPr>
    </w:lvl>
    <w:lvl w:ilvl="4" w:tplc="04090003" w:tentative="1">
      <w:start w:val="1"/>
      <w:numFmt w:val="bullet"/>
      <w:lvlText w:val="o"/>
      <w:lvlJc w:val="left"/>
      <w:pPr>
        <w:tabs>
          <w:tab w:val="num" w:pos="3894"/>
        </w:tabs>
        <w:ind w:left="3894" w:hanging="360"/>
      </w:pPr>
      <w:rPr>
        <w:rFonts w:ascii="Courier New" w:hAnsi="Courier New" w:hint="default"/>
      </w:rPr>
    </w:lvl>
    <w:lvl w:ilvl="5" w:tplc="04090005" w:tentative="1">
      <w:start w:val="1"/>
      <w:numFmt w:val="bullet"/>
      <w:lvlText w:val=""/>
      <w:lvlJc w:val="left"/>
      <w:pPr>
        <w:tabs>
          <w:tab w:val="num" w:pos="4614"/>
        </w:tabs>
        <w:ind w:left="4614" w:hanging="360"/>
      </w:pPr>
      <w:rPr>
        <w:rFonts w:ascii="Wingdings" w:hAnsi="Wingdings" w:hint="default"/>
      </w:rPr>
    </w:lvl>
    <w:lvl w:ilvl="6" w:tplc="04090001" w:tentative="1">
      <w:start w:val="1"/>
      <w:numFmt w:val="bullet"/>
      <w:lvlText w:val=""/>
      <w:lvlJc w:val="left"/>
      <w:pPr>
        <w:tabs>
          <w:tab w:val="num" w:pos="5334"/>
        </w:tabs>
        <w:ind w:left="5334" w:hanging="360"/>
      </w:pPr>
      <w:rPr>
        <w:rFonts w:ascii="Symbol" w:hAnsi="Symbol" w:hint="default"/>
      </w:rPr>
    </w:lvl>
    <w:lvl w:ilvl="7" w:tplc="04090003" w:tentative="1">
      <w:start w:val="1"/>
      <w:numFmt w:val="bullet"/>
      <w:lvlText w:val="o"/>
      <w:lvlJc w:val="left"/>
      <w:pPr>
        <w:tabs>
          <w:tab w:val="num" w:pos="6054"/>
        </w:tabs>
        <w:ind w:left="6054" w:hanging="360"/>
      </w:pPr>
      <w:rPr>
        <w:rFonts w:ascii="Courier New" w:hAnsi="Courier New" w:hint="default"/>
      </w:rPr>
    </w:lvl>
    <w:lvl w:ilvl="8" w:tplc="04090005" w:tentative="1">
      <w:start w:val="1"/>
      <w:numFmt w:val="bullet"/>
      <w:lvlText w:val=""/>
      <w:lvlJc w:val="left"/>
      <w:pPr>
        <w:tabs>
          <w:tab w:val="num" w:pos="6774"/>
        </w:tabs>
        <w:ind w:left="6774" w:hanging="360"/>
      </w:pPr>
      <w:rPr>
        <w:rFonts w:ascii="Wingdings" w:hAnsi="Wingdings" w:hint="default"/>
      </w:rPr>
    </w:lvl>
  </w:abstractNum>
  <w:abstractNum w:abstractNumId="24" w15:restartNumberingAfterBreak="0">
    <w:nsid w:val="46B42507"/>
    <w:multiLevelType w:val="hybridMultilevel"/>
    <w:tmpl w:val="817272EA"/>
    <w:lvl w:ilvl="0" w:tplc="08090019">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29F6172"/>
    <w:multiLevelType w:val="hybridMultilevel"/>
    <w:tmpl w:val="146A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F77073"/>
    <w:multiLevelType w:val="multilevel"/>
    <w:tmpl w:val="6F0C9898"/>
    <w:lvl w:ilvl="0">
      <w:start w:val="10"/>
      <w:numFmt w:val="decimal"/>
      <w:lvlText w:val="%1"/>
      <w:lvlJc w:val="left"/>
      <w:pPr>
        <w:ind w:left="660" w:hanging="660"/>
      </w:pPr>
      <w:rPr>
        <w:rFonts w:hint="default"/>
      </w:rPr>
    </w:lvl>
    <w:lvl w:ilvl="1">
      <w:start w:val="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A85400"/>
    <w:multiLevelType w:val="hybridMultilevel"/>
    <w:tmpl w:val="CA0A5922"/>
    <w:lvl w:ilvl="0" w:tplc="E37213E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62B79FB"/>
    <w:multiLevelType w:val="hybridMultilevel"/>
    <w:tmpl w:val="C3F634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90F60FE"/>
    <w:multiLevelType w:val="hybridMultilevel"/>
    <w:tmpl w:val="9FB2F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33492B"/>
    <w:multiLevelType w:val="hybridMultilevel"/>
    <w:tmpl w:val="8F6CA65A"/>
    <w:lvl w:ilvl="0" w:tplc="08090019">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F325563"/>
    <w:multiLevelType w:val="multilevel"/>
    <w:tmpl w:val="DB2CDFE0"/>
    <w:lvl w:ilvl="0">
      <w:start w:val="8"/>
      <w:numFmt w:val="decimal"/>
      <w:lvlText w:val="%1"/>
      <w:lvlJc w:val="left"/>
      <w:pPr>
        <w:ind w:left="530" w:hanging="530"/>
      </w:pPr>
      <w:rPr>
        <w:rFonts w:hint="default"/>
      </w:rPr>
    </w:lvl>
    <w:lvl w:ilvl="1">
      <w:start w:val="3"/>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CE51BD"/>
    <w:multiLevelType w:val="hybridMultilevel"/>
    <w:tmpl w:val="114A9B9E"/>
    <w:lvl w:ilvl="0" w:tplc="58A2C8E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9F0B3F"/>
    <w:multiLevelType w:val="hybridMultilevel"/>
    <w:tmpl w:val="6952D570"/>
    <w:lvl w:ilvl="0" w:tplc="238AF1E6">
      <w:start w:val="1"/>
      <w:numFmt w:val="bullet"/>
      <w:pStyle w:val="SchemaBullet1"/>
      <w:lvlText w:val=""/>
      <w:lvlJc w:val="left"/>
      <w:pPr>
        <w:tabs>
          <w:tab w:val="num" w:pos="432"/>
        </w:tabs>
        <w:ind w:left="432" w:hanging="432"/>
      </w:pPr>
      <w:rPr>
        <w:rFonts w:ascii="Symbol" w:hAnsi="Symbol" w:hint="default"/>
        <w:b w:val="0"/>
        <w:i w:val="0"/>
        <w:sz w:val="22"/>
      </w:rPr>
    </w:lvl>
    <w:lvl w:ilvl="1" w:tplc="A2A62E58" w:tentative="1">
      <w:start w:val="1"/>
      <w:numFmt w:val="bullet"/>
      <w:lvlText w:val="o"/>
      <w:lvlJc w:val="left"/>
      <w:pPr>
        <w:tabs>
          <w:tab w:val="num" w:pos="1440"/>
        </w:tabs>
        <w:ind w:left="1440" w:hanging="360"/>
      </w:pPr>
      <w:rPr>
        <w:rFonts w:ascii="Courier New" w:hAnsi="Courier New" w:hint="default"/>
      </w:rPr>
    </w:lvl>
    <w:lvl w:ilvl="2" w:tplc="721AAAE0" w:tentative="1">
      <w:start w:val="1"/>
      <w:numFmt w:val="bullet"/>
      <w:lvlText w:val=""/>
      <w:lvlJc w:val="left"/>
      <w:pPr>
        <w:tabs>
          <w:tab w:val="num" w:pos="2160"/>
        </w:tabs>
        <w:ind w:left="2160" w:hanging="360"/>
      </w:pPr>
      <w:rPr>
        <w:rFonts w:ascii="Wingdings" w:hAnsi="Wingdings" w:hint="default"/>
      </w:rPr>
    </w:lvl>
    <w:lvl w:ilvl="3" w:tplc="E86CF402" w:tentative="1">
      <w:start w:val="1"/>
      <w:numFmt w:val="bullet"/>
      <w:lvlText w:val=""/>
      <w:lvlJc w:val="left"/>
      <w:pPr>
        <w:tabs>
          <w:tab w:val="num" w:pos="2880"/>
        </w:tabs>
        <w:ind w:left="2880" w:hanging="360"/>
      </w:pPr>
      <w:rPr>
        <w:rFonts w:ascii="Symbol" w:hAnsi="Symbol" w:hint="default"/>
      </w:rPr>
    </w:lvl>
    <w:lvl w:ilvl="4" w:tplc="B6D0CDF2" w:tentative="1">
      <w:start w:val="1"/>
      <w:numFmt w:val="bullet"/>
      <w:lvlText w:val="o"/>
      <w:lvlJc w:val="left"/>
      <w:pPr>
        <w:tabs>
          <w:tab w:val="num" w:pos="3600"/>
        </w:tabs>
        <w:ind w:left="3600" w:hanging="360"/>
      </w:pPr>
      <w:rPr>
        <w:rFonts w:ascii="Courier New" w:hAnsi="Courier New" w:hint="default"/>
      </w:rPr>
    </w:lvl>
    <w:lvl w:ilvl="5" w:tplc="538EEEF2" w:tentative="1">
      <w:start w:val="1"/>
      <w:numFmt w:val="bullet"/>
      <w:lvlText w:val=""/>
      <w:lvlJc w:val="left"/>
      <w:pPr>
        <w:tabs>
          <w:tab w:val="num" w:pos="4320"/>
        </w:tabs>
        <w:ind w:left="4320" w:hanging="360"/>
      </w:pPr>
      <w:rPr>
        <w:rFonts w:ascii="Wingdings" w:hAnsi="Wingdings" w:hint="default"/>
      </w:rPr>
    </w:lvl>
    <w:lvl w:ilvl="6" w:tplc="5EBA9E64" w:tentative="1">
      <w:start w:val="1"/>
      <w:numFmt w:val="bullet"/>
      <w:lvlText w:val=""/>
      <w:lvlJc w:val="left"/>
      <w:pPr>
        <w:tabs>
          <w:tab w:val="num" w:pos="5040"/>
        </w:tabs>
        <w:ind w:left="5040" w:hanging="360"/>
      </w:pPr>
      <w:rPr>
        <w:rFonts w:ascii="Symbol" w:hAnsi="Symbol" w:hint="default"/>
      </w:rPr>
    </w:lvl>
    <w:lvl w:ilvl="7" w:tplc="CD2A5A3A" w:tentative="1">
      <w:start w:val="1"/>
      <w:numFmt w:val="bullet"/>
      <w:lvlText w:val="o"/>
      <w:lvlJc w:val="left"/>
      <w:pPr>
        <w:tabs>
          <w:tab w:val="num" w:pos="5760"/>
        </w:tabs>
        <w:ind w:left="5760" w:hanging="360"/>
      </w:pPr>
      <w:rPr>
        <w:rFonts w:ascii="Courier New" w:hAnsi="Courier New" w:hint="default"/>
      </w:rPr>
    </w:lvl>
    <w:lvl w:ilvl="8" w:tplc="EE8ABA6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3205A7"/>
    <w:multiLevelType w:val="hybridMultilevel"/>
    <w:tmpl w:val="30EC1310"/>
    <w:lvl w:ilvl="0" w:tplc="4342CC36">
      <w:start w:val="1"/>
      <w:numFmt w:val="decimal"/>
      <w:pStyle w:val="heading353X"/>
      <w:lvlText w:val="5.3.%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72A608AA"/>
    <w:multiLevelType w:val="hybridMultilevel"/>
    <w:tmpl w:val="38EE9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570BAF"/>
    <w:multiLevelType w:val="hybridMultilevel"/>
    <w:tmpl w:val="EB8266C4"/>
    <w:name w:val="Style 1"/>
    <w:lvl w:ilvl="0" w:tplc="B8006DBC">
      <w:start w:val="1"/>
      <w:numFmt w:val="bullet"/>
      <w:lvlText w:val=""/>
      <w:lvlJc w:val="left"/>
      <w:pPr>
        <w:tabs>
          <w:tab w:val="num" w:pos="720"/>
        </w:tabs>
        <w:ind w:left="720" w:hanging="360"/>
      </w:pPr>
      <w:rPr>
        <w:rFonts w:ascii="Symbol" w:hAnsi="Symbol" w:hint="default"/>
        <w:sz w:val="22"/>
      </w:rPr>
    </w:lvl>
    <w:lvl w:ilvl="1" w:tplc="3096777C" w:tentative="1">
      <w:start w:val="1"/>
      <w:numFmt w:val="bullet"/>
      <w:lvlText w:val="o"/>
      <w:lvlJc w:val="left"/>
      <w:pPr>
        <w:tabs>
          <w:tab w:val="num" w:pos="1440"/>
        </w:tabs>
        <w:ind w:left="1440" w:hanging="360"/>
      </w:pPr>
      <w:rPr>
        <w:rFonts w:ascii="Courier New" w:hAnsi="Courier New" w:hint="default"/>
      </w:rPr>
    </w:lvl>
    <w:lvl w:ilvl="2" w:tplc="45FA0D18" w:tentative="1">
      <w:start w:val="1"/>
      <w:numFmt w:val="bullet"/>
      <w:lvlText w:val=""/>
      <w:lvlJc w:val="left"/>
      <w:pPr>
        <w:tabs>
          <w:tab w:val="num" w:pos="2160"/>
        </w:tabs>
        <w:ind w:left="2160" w:hanging="360"/>
      </w:pPr>
      <w:rPr>
        <w:rFonts w:ascii="Wingdings" w:hAnsi="Wingdings" w:hint="default"/>
      </w:rPr>
    </w:lvl>
    <w:lvl w:ilvl="3" w:tplc="D0B4019A" w:tentative="1">
      <w:start w:val="1"/>
      <w:numFmt w:val="bullet"/>
      <w:lvlText w:val=""/>
      <w:lvlJc w:val="left"/>
      <w:pPr>
        <w:tabs>
          <w:tab w:val="num" w:pos="2880"/>
        </w:tabs>
        <w:ind w:left="2880" w:hanging="360"/>
      </w:pPr>
      <w:rPr>
        <w:rFonts w:ascii="Symbol" w:hAnsi="Symbol" w:hint="default"/>
      </w:rPr>
    </w:lvl>
    <w:lvl w:ilvl="4" w:tplc="D26ABA0C" w:tentative="1">
      <w:start w:val="1"/>
      <w:numFmt w:val="bullet"/>
      <w:lvlText w:val="o"/>
      <w:lvlJc w:val="left"/>
      <w:pPr>
        <w:tabs>
          <w:tab w:val="num" w:pos="3600"/>
        </w:tabs>
        <w:ind w:left="3600" w:hanging="360"/>
      </w:pPr>
      <w:rPr>
        <w:rFonts w:ascii="Courier New" w:hAnsi="Courier New" w:hint="default"/>
      </w:rPr>
    </w:lvl>
    <w:lvl w:ilvl="5" w:tplc="12BAA78A" w:tentative="1">
      <w:start w:val="1"/>
      <w:numFmt w:val="bullet"/>
      <w:lvlText w:val=""/>
      <w:lvlJc w:val="left"/>
      <w:pPr>
        <w:tabs>
          <w:tab w:val="num" w:pos="4320"/>
        </w:tabs>
        <w:ind w:left="4320" w:hanging="360"/>
      </w:pPr>
      <w:rPr>
        <w:rFonts w:ascii="Wingdings" w:hAnsi="Wingdings" w:hint="default"/>
      </w:rPr>
    </w:lvl>
    <w:lvl w:ilvl="6" w:tplc="04300DC2" w:tentative="1">
      <w:start w:val="1"/>
      <w:numFmt w:val="bullet"/>
      <w:lvlText w:val=""/>
      <w:lvlJc w:val="left"/>
      <w:pPr>
        <w:tabs>
          <w:tab w:val="num" w:pos="5040"/>
        </w:tabs>
        <w:ind w:left="5040" w:hanging="360"/>
      </w:pPr>
      <w:rPr>
        <w:rFonts w:ascii="Symbol" w:hAnsi="Symbol" w:hint="default"/>
      </w:rPr>
    </w:lvl>
    <w:lvl w:ilvl="7" w:tplc="37E850E2" w:tentative="1">
      <w:start w:val="1"/>
      <w:numFmt w:val="bullet"/>
      <w:lvlText w:val="o"/>
      <w:lvlJc w:val="left"/>
      <w:pPr>
        <w:tabs>
          <w:tab w:val="num" w:pos="5760"/>
        </w:tabs>
        <w:ind w:left="5760" w:hanging="360"/>
      </w:pPr>
      <w:rPr>
        <w:rFonts w:ascii="Courier New" w:hAnsi="Courier New" w:hint="default"/>
      </w:rPr>
    </w:lvl>
    <w:lvl w:ilvl="8" w:tplc="8018AB3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837F1"/>
    <w:multiLevelType w:val="multilevel"/>
    <w:tmpl w:val="B81EF4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E3C116F"/>
    <w:multiLevelType w:val="hybridMultilevel"/>
    <w:tmpl w:val="688EA6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7D4947"/>
    <w:multiLevelType w:val="hybridMultilevel"/>
    <w:tmpl w:val="BD0E551E"/>
    <w:lvl w:ilvl="0" w:tplc="EC58712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050338">
    <w:abstractNumId w:val="33"/>
  </w:num>
  <w:num w:numId="2" w16cid:durableId="473907536">
    <w:abstractNumId w:val="12"/>
  </w:num>
  <w:num w:numId="3" w16cid:durableId="1406148340">
    <w:abstractNumId w:val="23"/>
  </w:num>
  <w:num w:numId="4" w16cid:durableId="892885918">
    <w:abstractNumId w:val="5"/>
  </w:num>
  <w:num w:numId="5" w16cid:durableId="135993065">
    <w:abstractNumId w:val="15"/>
  </w:num>
  <w:num w:numId="6" w16cid:durableId="395586286">
    <w:abstractNumId w:val="13"/>
  </w:num>
  <w:num w:numId="7" w16cid:durableId="1901011910">
    <w:abstractNumId w:val="22"/>
  </w:num>
  <w:num w:numId="8" w16cid:durableId="2074615022">
    <w:abstractNumId w:val="4"/>
  </w:num>
  <w:num w:numId="9" w16cid:durableId="1639069974">
    <w:abstractNumId w:val="21"/>
  </w:num>
  <w:num w:numId="10" w16cid:durableId="139661288">
    <w:abstractNumId w:val="30"/>
  </w:num>
  <w:num w:numId="11" w16cid:durableId="579026957">
    <w:abstractNumId w:val="24"/>
  </w:num>
  <w:num w:numId="12" w16cid:durableId="597248800">
    <w:abstractNumId w:val="2"/>
  </w:num>
  <w:num w:numId="13" w16cid:durableId="1326205668">
    <w:abstractNumId w:val="8"/>
  </w:num>
  <w:num w:numId="14" w16cid:durableId="78604535">
    <w:abstractNumId w:val="7"/>
  </w:num>
  <w:num w:numId="15" w16cid:durableId="1982997348">
    <w:abstractNumId w:val="29"/>
  </w:num>
  <w:num w:numId="16" w16cid:durableId="2072924152">
    <w:abstractNumId w:val="35"/>
  </w:num>
  <w:num w:numId="17" w16cid:durableId="859392836">
    <w:abstractNumId w:val="28"/>
  </w:num>
  <w:num w:numId="18" w16cid:durableId="1085029484">
    <w:abstractNumId w:val="34"/>
  </w:num>
  <w:num w:numId="19" w16cid:durableId="2141608064">
    <w:abstractNumId w:val="38"/>
  </w:num>
  <w:num w:numId="20" w16cid:durableId="1007829794">
    <w:abstractNumId w:val="9"/>
  </w:num>
  <w:num w:numId="21" w16cid:durableId="2037078066">
    <w:abstractNumId w:val="37"/>
  </w:num>
  <w:num w:numId="22" w16cid:durableId="192816177">
    <w:abstractNumId w:val="14"/>
  </w:num>
  <w:num w:numId="23" w16cid:durableId="1802576683">
    <w:abstractNumId w:val="27"/>
  </w:num>
  <w:num w:numId="24" w16cid:durableId="278800586">
    <w:abstractNumId w:val="6"/>
  </w:num>
  <w:num w:numId="25" w16cid:durableId="2026712842">
    <w:abstractNumId w:val="39"/>
  </w:num>
  <w:num w:numId="26" w16cid:durableId="4140437">
    <w:abstractNumId w:val="25"/>
  </w:num>
  <w:num w:numId="27" w16cid:durableId="1270429775">
    <w:abstractNumId w:val="3"/>
  </w:num>
  <w:num w:numId="28" w16cid:durableId="1838693684">
    <w:abstractNumId w:val="0"/>
  </w:num>
  <w:num w:numId="29" w16cid:durableId="1707023487">
    <w:abstractNumId w:val="11"/>
  </w:num>
  <w:num w:numId="30" w16cid:durableId="942613732">
    <w:abstractNumId w:val="18"/>
  </w:num>
  <w:num w:numId="31" w16cid:durableId="1271741274">
    <w:abstractNumId w:val="10"/>
  </w:num>
  <w:num w:numId="32" w16cid:durableId="885139227">
    <w:abstractNumId w:val="31"/>
  </w:num>
  <w:num w:numId="33" w16cid:durableId="1663854148">
    <w:abstractNumId w:val="16"/>
  </w:num>
  <w:num w:numId="34" w16cid:durableId="836652050">
    <w:abstractNumId w:val="17"/>
  </w:num>
  <w:num w:numId="35" w16cid:durableId="75901421">
    <w:abstractNumId w:val="20"/>
  </w:num>
  <w:num w:numId="36" w16cid:durableId="716705518">
    <w:abstractNumId w:val="26"/>
  </w:num>
  <w:num w:numId="37" w16cid:durableId="102461692">
    <w:abstractNumId w:val="19"/>
  </w:num>
  <w:num w:numId="38" w16cid:durableId="1648893938">
    <w:abstractNumId w:val="3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 Ewen">
    <w15:presenceInfo w15:providerId="AD" w15:userId="S::nte7@newcastle.ac.uk::3756bbdd-b4a7-41d0-ab96-9fe1bb7e8e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20"/>
  <w:drawingGridHorizontalSpacing w:val="110"/>
  <w:displayHorizontalDrawingGridEvery w:val="2"/>
  <w:displayVerticalDrawingGridEvery w:val="2"/>
  <w:characterSpacingControl w:val="doNotCompress"/>
  <w:hdrShapeDefaults>
    <o:shapedefaults v:ext="edit" spidmax="1576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Vancouver&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174992"/>
    <w:rsid w:val="0000039C"/>
    <w:rsid w:val="000008AA"/>
    <w:rsid w:val="000010CC"/>
    <w:rsid w:val="00001C4B"/>
    <w:rsid w:val="00003D19"/>
    <w:rsid w:val="0000467C"/>
    <w:rsid w:val="00004D7D"/>
    <w:rsid w:val="000066BC"/>
    <w:rsid w:val="000071DB"/>
    <w:rsid w:val="00010161"/>
    <w:rsid w:val="00011076"/>
    <w:rsid w:val="00011F8A"/>
    <w:rsid w:val="000132EB"/>
    <w:rsid w:val="00013B50"/>
    <w:rsid w:val="00015FC6"/>
    <w:rsid w:val="00016299"/>
    <w:rsid w:val="000165A2"/>
    <w:rsid w:val="000167F9"/>
    <w:rsid w:val="000173A2"/>
    <w:rsid w:val="000206B9"/>
    <w:rsid w:val="00023D4B"/>
    <w:rsid w:val="0002437F"/>
    <w:rsid w:val="00024397"/>
    <w:rsid w:val="00024593"/>
    <w:rsid w:val="0002482A"/>
    <w:rsid w:val="00024CFC"/>
    <w:rsid w:val="00025A6A"/>
    <w:rsid w:val="00027907"/>
    <w:rsid w:val="0003042C"/>
    <w:rsid w:val="00031B97"/>
    <w:rsid w:val="00031C91"/>
    <w:rsid w:val="00031E74"/>
    <w:rsid w:val="000329B2"/>
    <w:rsid w:val="00032D9B"/>
    <w:rsid w:val="000339CD"/>
    <w:rsid w:val="00033EDE"/>
    <w:rsid w:val="00033F9A"/>
    <w:rsid w:val="00035138"/>
    <w:rsid w:val="000352BF"/>
    <w:rsid w:val="00035696"/>
    <w:rsid w:val="00035772"/>
    <w:rsid w:val="000363DD"/>
    <w:rsid w:val="000367A6"/>
    <w:rsid w:val="00036CB2"/>
    <w:rsid w:val="0003781B"/>
    <w:rsid w:val="00040825"/>
    <w:rsid w:val="00040A71"/>
    <w:rsid w:val="0004144A"/>
    <w:rsid w:val="000418F3"/>
    <w:rsid w:val="000420A5"/>
    <w:rsid w:val="00042A5C"/>
    <w:rsid w:val="00043132"/>
    <w:rsid w:val="00043608"/>
    <w:rsid w:val="000445B9"/>
    <w:rsid w:val="00045481"/>
    <w:rsid w:val="00045FFD"/>
    <w:rsid w:val="0004643D"/>
    <w:rsid w:val="000468A8"/>
    <w:rsid w:val="00047443"/>
    <w:rsid w:val="00047EC6"/>
    <w:rsid w:val="00047FAC"/>
    <w:rsid w:val="000500E4"/>
    <w:rsid w:val="000506D8"/>
    <w:rsid w:val="00050A49"/>
    <w:rsid w:val="00051CE6"/>
    <w:rsid w:val="00051E4C"/>
    <w:rsid w:val="0005224D"/>
    <w:rsid w:val="000527DE"/>
    <w:rsid w:val="00052D61"/>
    <w:rsid w:val="000544F9"/>
    <w:rsid w:val="0005469C"/>
    <w:rsid w:val="00054800"/>
    <w:rsid w:val="00054CF7"/>
    <w:rsid w:val="0005599A"/>
    <w:rsid w:val="00055D90"/>
    <w:rsid w:val="0005637D"/>
    <w:rsid w:val="00056438"/>
    <w:rsid w:val="000575DC"/>
    <w:rsid w:val="00057715"/>
    <w:rsid w:val="00057BE9"/>
    <w:rsid w:val="00060BE7"/>
    <w:rsid w:val="000611EF"/>
    <w:rsid w:val="00061FAA"/>
    <w:rsid w:val="00063318"/>
    <w:rsid w:val="0006395D"/>
    <w:rsid w:val="00063EA4"/>
    <w:rsid w:val="000645FE"/>
    <w:rsid w:val="00064A92"/>
    <w:rsid w:val="00065EB5"/>
    <w:rsid w:val="000669E0"/>
    <w:rsid w:val="00066DE8"/>
    <w:rsid w:val="000678A5"/>
    <w:rsid w:val="00067D84"/>
    <w:rsid w:val="00070659"/>
    <w:rsid w:val="00071489"/>
    <w:rsid w:val="000718C8"/>
    <w:rsid w:val="00072B06"/>
    <w:rsid w:val="000736D2"/>
    <w:rsid w:val="00080614"/>
    <w:rsid w:val="00081044"/>
    <w:rsid w:val="00081647"/>
    <w:rsid w:val="0008256A"/>
    <w:rsid w:val="000828C3"/>
    <w:rsid w:val="00083618"/>
    <w:rsid w:val="00083FA2"/>
    <w:rsid w:val="00084501"/>
    <w:rsid w:val="00084AA2"/>
    <w:rsid w:val="00085F79"/>
    <w:rsid w:val="00086352"/>
    <w:rsid w:val="00086763"/>
    <w:rsid w:val="00087033"/>
    <w:rsid w:val="00090CD3"/>
    <w:rsid w:val="0009113E"/>
    <w:rsid w:val="00091864"/>
    <w:rsid w:val="00092265"/>
    <w:rsid w:val="00092B8C"/>
    <w:rsid w:val="00093A98"/>
    <w:rsid w:val="00093F8B"/>
    <w:rsid w:val="00094A12"/>
    <w:rsid w:val="00095117"/>
    <w:rsid w:val="00095F87"/>
    <w:rsid w:val="0009609B"/>
    <w:rsid w:val="00096195"/>
    <w:rsid w:val="000967B7"/>
    <w:rsid w:val="000970FF"/>
    <w:rsid w:val="000A06EC"/>
    <w:rsid w:val="000A10F8"/>
    <w:rsid w:val="000A1BA1"/>
    <w:rsid w:val="000A1BC7"/>
    <w:rsid w:val="000A2AB4"/>
    <w:rsid w:val="000A2FC5"/>
    <w:rsid w:val="000A47DA"/>
    <w:rsid w:val="000A4EEB"/>
    <w:rsid w:val="000A6092"/>
    <w:rsid w:val="000A6214"/>
    <w:rsid w:val="000B18ED"/>
    <w:rsid w:val="000B1ADB"/>
    <w:rsid w:val="000B23B4"/>
    <w:rsid w:val="000B2A93"/>
    <w:rsid w:val="000B2E69"/>
    <w:rsid w:val="000B4BE2"/>
    <w:rsid w:val="000B5685"/>
    <w:rsid w:val="000B6113"/>
    <w:rsid w:val="000B6F3F"/>
    <w:rsid w:val="000B7488"/>
    <w:rsid w:val="000B7A09"/>
    <w:rsid w:val="000B7DE7"/>
    <w:rsid w:val="000C05F8"/>
    <w:rsid w:val="000C0E08"/>
    <w:rsid w:val="000C1C61"/>
    <w:rsid w:val="000C31EE"/>
    <w:rsid w:val="000C3D10"/>
    <w:rsid w:val="000C3E94"/>
    <w:rsid w:val="000C464D"/>
    <w:rsid w:val="000C4856"/>
    <w:rsid w:val="000C4B63"/>
    <w:rsid w:val="000C4E26"/>
    <w:rsid w:val="000C5046"/>
    <w:rsid w:val="000C6614"/>
    <w:rsid w:val="000C7BC9"/>
    <w:rsid w:val="000D28AC"/>
    <w:rsid w:val="000D2AF7"/>
    <w:rsid w:val="000D2D33"/>
    <w:rsid w:val="000D364A"/>
    <w:rsid w:val="000D388B"/>
    <w:rsid w:val="000D3A81"/>
    <w:rsid w:val="000D41CA"/>
    <w:rsid w:val="000D50AD"/>
    <w:rsid w:val="000D5B0E"/>
    <w:rsid w:val="000D670A"/>
    <w:rsid w:val="000D673A"/>
    <w:rsid w:val="000D6BE0"/>
    <w:rsid w:val="000D7623"/>
    <w:rsid w:val="000D7CA2"/>
    <w:rsid w:val="000E062B"/>
    <w:rsid w:val="000E0702"/>
    <w:rsid w:val="000E186D"/>
    <w:rsid w:val="000E21D6"/>
    <w:rsid w:val="000E23BA"/>
    <w:rsid w:val="000E2666"/>
    <w:rsid w:val="000E2AD2"/>
    <w:rsid w:val="000E2E43"/>
    <w:rsid w:val="000E310C"/>
    <w:rsid w:val="000E3AE0"/>
    <w:rsid w:val="000E48BE"/>
    <w:rsid w:val="000E503C"/>
    <w:rsid w:val="000E50DA"/>
    <w:rsid w:val="000E5D74"/>
    <w:rsid w:val="000E6148"/>
    <w:rsid w:val="000E6BA6"/>
    <w:rsid w:val="000E6EA6"/>
    <w:rsid w:val="000F0925"/>
    <w:rsid w:val="000F142C"/>
    <w:rsid w:val="000F1AD7"/>
    <w:rsid w:val="000F2735"/>
    <w:rsid w:val="000F2905"/>
    <w:rsid w:val="000F3273"/>
    <w:rsid w:val="000F368A"/>
    <w:rsid w:val="000F4439"/>
    <w:rsid w:val="000F4B94"/>
    <w:rsid w:val="000F4CD2"/>
    <w:rsid w:val="000F7171"/>
    <w:rsid w:val="001000EE"/>
    <w:rsid w:val="001005F0"/>
    <w:rsid w:val="001010D8"/>
    <w:rsid w:val="001015C8"/>
    <w:rsid w:val="001017F8"/>
    <w:rsid w:val="001019F5"/>
    <w:rsid w:val="00102B7E"/>
    <w:rsid w:val="00103314"/>
    <w:rsid w:val="00103CBC"/>
    <w:rsid w:val="001047A1"/>
    <w:rsid w:val="00105A7A"/>
    <w:rsid w:val="001060AB"/>
    <w:rsid w:val="00107159"/>
    <w:rsid w:val="00110E18"/>
    <w:rsid w:val="001115EB"/>
    <w:rsid w:val="00111A87"/>
    <w:rsid w:val="00112EDC"/>
    <w:rsid w:val="001137F7"/>
    <w:rsid w:val="00114375"/>
    <w:rsid w:val="00115221"/>
    <w:rsid w:val="00116120"/>
    <w:rsid w:val="001177F3"/>
    <w:rsid w:val="00117F70"/>
    <w:rsid w:val="00120B1E"/>
    <w:rsid w:val="00120E82"/>
    <w:rsid w:val="001244F1"/>
    <w:rsid w:val="0012726C"/>
    <w:rsid w:val="0012780D"/>
    <w:rsid w:val="001278B4"/>
    <w:rsid w:val="00131C05"/>
    <w:rsid w:val="00131C1D"/>
    <w:rsid w:val="00132F13"/>
    <w:rsid w:val="001346ED"/>
    <w:rsid w:val="0013473C"/>
    <w:rsid w:val="00134B1F"/>
    <w:rsid w:val="001354A7"/>
    <w:rsid w:val="001363F3"/>
    <w:rsid w:val="00136A44"/>
    <w:rsid w:val="0013725C"/>
    <w:rsid w:val="00137564"/>
    <w:rsid w:val="00137E4D"/>
    <w:rsid w:val="001400D3"/>
    <w:rsid w:val="00141FD1"/>
    <w:rsid w:val="00143037"/>
    <w:rsid w:val="001430A5"/>
    <w:rsid w:val="00143ECC"/>
    <w:rsid w:val="00143ED4"/>
    <w:rsid w:val="0014419A"/>
    <w:rsid w:val="001446AE"/>
    <w:rsid w:val="00145310"/>
    <w:rsid w:val="001454E4"/>
    <w:rsid w:val="001455EB"/>
    <w:rsid w:val="0014563A"/>
    <w:rsid w:val="00145C3C"/>
    <w:rsid w:val="0014711F"/>
    <w:rsid w:val="00147351"/>
    <w:rsid w:val="001475A3"/>
    <w:rsid w:val="00150E20"/>
    <w:rsid w:val="00151B07"/>
    <w:rsid w:val="00152A6F"/>
    <w:rsid w:val="001530C8"/>
    <w:rsid w:val="001534D7"/>
    <w:rsid w:val="00154713"/>
    <w:rsid w:val="0015555B"/>
    <w:rsid w:val="00156BE7"/>
    <w:rsid w:val="001570F5"/>
    <w:rsid w:val="00157AB4"/>
    <w:rsid w:val="00157BD7"/>
    <w:rsid w:val="00157DA6"/>
    <w:rsid w:val="00161149"/>
    <w:rsid w:val="00161379"/>
    <w:rsid w:val="00162A48"/>
    <w:rsid w:val="00162BA0"/>
    <w:rsid w:val="0016354A"/>
    <w:rsid w:val="001635D3"/>
    <w:rsid w:val="001640C7"/>
    <w:rsid w:val="00165D18"/>
    <w:rsid w:val="00165F76"/>
    <w:rsid w:val="00167BF8"/>
    <w:rsid w:val="00167EF4"/>
    <w:rsid w:val="00170982"/>
    <w:rsid w:val="001722A5"/>
    <w:rsid w:val="00172316"/>
    <w:rsid w:val="0017381D"/>
    <w:rsid w:val="00173843"/>
    <w:rsid w:val="001743B3"/>
    <w:rsid w:val="00174992"/>
    <w:rsid w:val="00174C3F"/>
    <w:rsid w:val="00174FAC"/>
    <w:rsid w:val="0017559C"/>
    <w:rsid w:val="0017611F"/>
    <w:rsid w:val="00176996"/>
    <w:rsid w:val="0018019A"/>
    <w:rsid w:val="0018022A"/>
    <w:rsid w:val="00180536"/>
    <w:rsid w:val="001810C2"/>
    <w:rsid w:val="00181997"/>
    <w:rsid w:val="00181E54"/>
    <w:rsid w:val="0018204A"/>
    <w:rsid w:val="0018248B"/>
    <w:rsid w:val="00182924"/>
    <w:rsid w:val="00182DCB"/>
    <w:rsid w:val="00182EDD"/>
    <w:rsid w:val="001835F3"/>
    <w:rsid w:val="0018474E"/>
    <w:rsid w:val="001858DA"/>
    <w:rsid w:val="001858E6"/>
    <w:rsid w:val="001869AD"/>
    <w:rsid w:val="00187251"/>
    <w:rsid w:val="00187A0E"/>
    <w:rsid w:val="0019021B"/>
    <w:rsid w:val="00190B46"/>
    <w:rsid w:val="00190BB7"/>
    <w:rsid w:val="00190D91"/>
    <w:rsid w:val="00191B2F"/>
    <w:rsid w:val="00192950"/>
    <w:rsid w:val="00192E52"/>
    <w:rsid w:val="001932E3"/>
    <w:rsid w:val="001935C5"/>
    <w:rsid w:val="001941F3"/>
    <w:rsid w:val="00194FBF"/>
    <w:rsid w:val="00195221"/>
    <w:rsid w:val="00195983"/>
    <w:rsid w:val="001969C7"/>
    <w:rsid w:val="00196D56"/>
    <w:rsid w:val="001A1F88"/>
    <w:rsid w:val="001A428E"/>
    <w:rsid w:val="001A46CC"/>
    <w:rsid w:val="001A528F"/>
    <w:rsid w:val="001A53B7"/>
    <w:rsid w:val="001A7089"/>
    <w:rsid w:val="001A78A2"/>
    <w:rsid w:val="001B0550"/>
    <w:rsid w:val="001B22B0"/>
    <w:rsid w:val="001B364C"/>
    <w:rsid w:val="001B37B3"/>
    <w:rsid w:val="001B4308"/>
    <w:rsid w:val="001C066B"/>
    <w:rsid w:val="001C21D4"/>
    <w:rsid w:val="001C2AEE"/>
    <w:rsid w:val="001C2EEA"/>
    <w:rsid w:val="001C3353"/>
    <w:rsid w:val="001C5191"/>
    <w:rsid w:val="001C7848"/>
    <w:rsid w:val="001D00E2"/>
    <w:rsid w:val="001D039E"/>
    <w:rsid w:val="001D0EE5"/>
    <w:rsid w:val="001D12BA"/>
    <w:rsid w:val="001D19FE"/>
    <w:rsid w:val="001D1BB1"/>
    <w:rsid w:val="001D22BB"/>
    <w:rsid w:val="001D2907"/>
    <w:rsid w:val="001D2CAF"/>
    <w:rsid w:val="001D3889"/>
    <w:rsid w:val="001D51C5"/>
    <w:rsid w:val="001D586D"/>
    <w:rsid w:val="001E0099"/>
    <w:rsid w:val="001E0BEE"/>
    <w:rsid w:val="001E1302"/>
    <w:rsid w:val="001E1778"/>
    <w:rsid w:val="001E18A1"/>
    <w:rsid w:val="001E2F9E"/>
    <w:rsid w:val="001E2FA9"/>
    <w:rsid w:val="001E3570"/>
    <w:rsid w:val="001E3A9A"/>
    <w:rsid w:val="001E45AC"/>
    <w:rsid w:val="001E4E9A"/>
    <w:rsid w:val="001E503A"/>
    <w:rsid w:val="001E5411"/>
    <w:rsid w:val="001E5934"/>
    <w:rsid w:val="001E6729"/>
    <w:rsid w:val="001E69B9"/>
    <w:rsid w:val="001E7F96"/>
    <w:rsid w:val="001F024A"/>
    <w:rsid w:val="001F0881"/>
    <w:rsid w:val="001F0CC7"/>
    <w:rsid w:val="001F1AF7"/>
    <w:rsid w:val="001F289E"/>
    <w:rsid w:val="001F3F94"/>
    <w:rsid w:val="001F4D70"/>
    <w:rsid w:val="001F5CD8"/>
    <w:rsid w:val="001F5CF3"/>
    <w:rsid w:val="001F6711"/>
    <w:rsid w:val="001F68B9"/>
    <w:rsid w:val="001F70C7"/>
    <w:rsid w:val="001F78E4"/>
    <w:rsid w:val="0020015E"/>
    <w:rsid w:val="00200CD1"/>
    <w:rsid w:val="00202DF1"/>
    <w:rsid w:val="00203197"/>
    <w:rsid w:val="00203E32"/>
    <w:rsid w:val="00206EB1"/>
    <w:rsid w:val="00206F9B"/>
    <w:rsid w:val="0020791F"/>
    <w:rsid w:val="00207D3E"/>
    <w:rsid w:val="00207E65"/>
    <w:rsid w:val="0021196D"/>
    <w:rsid w:val="00212B92"/>
    <w:rsid w:val="00213538"/>
    <w:rsid w:val="002158D4"/>
    <w:rsid w:val="002159AE"/>
    <w:rsid w:val="00215ACD"/>
    <w:rsid w:val="00215C62"/>
    <w:rsid w:val="0021625B"/>
    <w:rsid w:val="00217218"/>
    <w:rsid w:val="00217286"/>
    <w:rsid w:val="002173E0"/>
    <w:rsid w:val="0022085C"/>
    <w:rsid w:val="00220A29"/>
    <w:rsid w:val="00221442"/>
    <w:rsid w:val="002218DE"/>
    <w:rsid w:val="00221E7F"/>
    <w:rsid w:val="002221AB"/>
    <w:rsid w:val="002246AB"/>
    <w:rsid w:val="00225EB6"/>
    <w:rsid w:val="0022663C"/>
    <w:rsid w:val="00226F23"/>
    <w:rsid w:val="002272C7"/>
    <w:rsid w:val="0022764F"/>
    <w:rsid w:val="00227D7C"/>
    <w:rsid w:val="00230BC2"/>
    <w:rsid w:val="00231B75"/>
    <w:rsid w:val="0023208C"/>
    <w:rsid w:val="002331CB"/>
    <w:rsid w:val="002345E7"/>
    <w:rsid w:val="00235EB9"/>
    <w:rsid w:val="002400BD"/>
    <w:rsid w:val="00240E98"/>
    <w:rsid w:val="00241910"/>
    <w:rsid w:val="00242B99"/>
    <w:rsid w:val="00243160"/>
    <w:rsid w:val="00243624"/>
    <w:rsid w:val="002448A6"/>
    <w:rsid w:val="00244F43"/>
    <w:rsid w:val="002452E4"/>
    <w:rsid w:val="00245920"/>
    <w:rsid w:val="00245F11"/>
    <w:rsid w:val="00247F55"/>
    <w:rsid w:val="00250320"/>
    <w:rsid w:val="0025092B"/>
    <w:rsid w:val="00251CEF"/>
    <w:rsid w:val="00252427"/>
    <w:rsid w:val="002534BF"/>
    <w:rsid w:val="00253F00"/>
    <w:rsid w:val="00253F46"/>
    <w:rsid w:val="002545C2"/>
    <w:rsid w:val="0025683D"/>
    <w:rsid w:val="002571D5"/>
    <w:rsid w:val="00257ADE"/>
    <w:rsid w:val="00260B53"/>
    <w:rsid w:val="00260B98"/>
    <w:rsid w:val="002612BF"/>
    <w:rsid w:val="002613A5"/>
    <w:rsid w:val="002613C8"/>
    <w:rsid w:val="002622DE"/>
    <w:rsid w:val="00262A05"/>
    <w:rsid w:val="00264087"/>
    <w:rsid w:val="00264DF0"/>
    <w:rsid w:val="00265E05"/>
    <w:rsid w:val="00267B9E"/>
    <w:rsid w:val="00270531"/>
    <w:rsid w:val="00270787"/>
    <w:rsid w:val="00271CF6"/>
    <w:rsid w:val="00272B96"/>
    <w:rsid w:val="00272CE0"/>
    <w:rsid w:val="0027596E"/>
    <w:rsid w:val="002772AF"/>
    <w:rsid w:val="00277349"/>
    <w:rsid w:val="00281CB4"/>
    <w:rsid w:val="00282B6E"/>
    <w:rsid w:val="00283D83"/>
    <w:rsid w:val="002845E4"/>
    <w:rsid w:val="00284D89"/>
    <w:rsid w:val="0028677C"/>
    <w:rsid w:val="00290356"/>
    <w:rsid w:val="00290955"/>
    <w:rsid w:val="00292248"/>
    <w:rsid w:val="002925D6"/>
    <w:rsid w:val="00292C77"/>
    <w:rsid w:val="002936B2"/>
    <w:rsid w:val="00294007"/>
    <w:rsid w:val="00294165"/>
    <w:rsid w:val="00294A0B"/>
    <w:rsid w:val="00294D2D"/>
    <w:rsid w:val="00295C1A"/>
    <w:rsid w:val="00296354"/>
    <w:rsid w:val="00296873"/>
    <w:rsid w:val="00297027"/>
    <w:rsid w:val="00297227"/>
    <w:rsid w:val="00297408"/>
    <w:rsid w:val="00297C1A"/>
    <w:rsid w:val="002A0421"/>
    <w:rsid w:val="002A0B16"/>
    <w:rsid w:val="002A19E2"/>
    <w:rsid w:val="002A19F3"/>
    <w:rsid w:val="002A3B9C"/>
    <w:rsid w:val="002A4CDF"/>
    <w:rsid w:val="002A6A6D"/>
    <w:rsid w:val="002A6AF1"/>
    <w:rsid w:val="002A7701"/>
    <w:rsid w:val="002A7C16"/>
    <w:rsid w:val="002B0D1C"/>
    <w:rsid w:val="002B0E1E"/>
    <w:rsid w:val="002B0F65"/>
    <w:rsid w:val="002B1171"/>
    <w:rsid w:val="002B17A4"/>
    <w:rsid w:val="002B20AF"/>
    <w:rsid w:val="002B2876"/>
    <w:rsid w:val="002B3A4B"/>
    <w:rsid w:val="002B4B04"/>
    <w:rsid w:val="002B4EDD"/>
    <w:rsid w:val="002B56F6"/>
    <w:rsid w:val="002B695A"/>
    <w:rsid w:val="002C0714"/>
    <w:rsid w:val="002C18B4"/>
    <w:rsid w:val="002C3EFD"/>
    <w:rsid w:val="002C3F2D"/>
    <w:rsid w:val="002C480C"/>
    <w:rsid w:val="002C53AA"/>
    <w:rsid w:val="002C5DD3"/>
    <w:rsid w:val="002C5EFC"/>
    <w:rsid w:val="002C72CB"/>
    <w:rsid w:val="002C772C"/>
    <w:rsid w:val="002D0B13"/>
    <w:rsid w:val="002D0C4A"/>
    <w:rsid w:val="002D0DC6"/>
    <w:rsid w:val="002D11A5"/>
    <w:rsid w:val="002D153C"/>
    <w:rsid w:val="002D1983"/>
    <w:rsid w:val="002D1B87"/>
    <w:rsid w:val="002D1C09"/>
    <w:rsid w:val="002D2014"/>
    <w:rsid w:val="002D2269"/>
    <w:rsid w:val="002D273D"/>
    <w:rsid w:val="002D2FD6"/>
    <w:rsid w:val="002D30E3"/>
    <w:rsid w:val="002D3342"/>
    <w:rsid w:val="002D3D2D"/>
    <w:rsid w:val="002D402C"/>
    <w:rsid w:val="002D406B"/>
    <w:rsid w:val="002D43D3"/>
    <w:rsid w:val="002E0ED5"/>
    <w:rsid w:val="002E1454"/>
    <w:rsid w:val="002E17AD"/>
    <w:rsid w:val="002E1DC6"/>
    <w:rsid w:val="002E334B"/>
    <w:rsid w:val="002E3563"/>
    <w:rsid w:val="002E4051"/>
    <w:rsid w:val="002E4BAD"/>
    <w:rsid w:val="002E5D95"/>
    <w:rsid w:val="002E6206"/>
    <w:rsid w:val="002E6B67"/>
    <w:rsid w:val="002E72A3"/>
    <w:rsid w:val="002F0717"/>
    <w:rsid w:val="002F0885"/>
    <w:rsid w:val="002F0E25"/>
    <w:rsid w:val="002F0FBB"/>
    <w:rsid w:val="002F1CD2"/>
    <w:rsid w:val="002F1EF8"/>
    <w:rsid w:val="002F3256"/>
    <w:rsid w:val="002F4AEE"/>
    <w:rsid w:val="002F5017"/>
    <w:rsid w:val="002F5B86"/>
    <w:rsid w:val="002F64C0"/>
    <w:rsid w:val="002F7FB5"/>
    <w:rsid w:val="003004AD"/>
    <w:rsid w:val="00300B86"/>
    <w:rsid w:val="003010BE"/>
    <w:rsid w:val="003011B4"/>
    <w:rsid w:val="00301537"/>
    <w:rsid w:val="00303251"/>
    <w:rsid w:val="00305065"/>
    <w:rsid w:val="0030598F"/>
    <w:rsid w:val="00305BC7"/>
    <w:rsid w:val="003075BC"/>
    <w:rsid w:val="00311CF9"/>
    <w:rsid w:val="00311E2B"/>
    <w:rsid w:val="003120E0"/>
    <w:rsid w:val="00312C03"/>
    <w:rsid w:val="00313D06"/>
    <w:rsid w:val="00314C8E"/>
    <w:rsid w:val="00315B9C"/>
    <w:rsid w:val="0031606A"/>
    <w:rsid w:val="00316F00"/>
    <w:rsid w:val="00317783"/>
    <w:rsid w:val="00317DCF"/>
    <w:rsid w:val="0032031F"/>
    <w:rsid w:val="003204F0"/>
    <w:rsid w:val="00321506"/>
    <w:rsid w:val="00321884"/>
    <w:rsid w:val="00322BD5"/>
    <w:rsid w:val="00322C25"/>
    <w:rsid w:val="003241B2"/>
    <w:rsid w:val="003241F5"/>
    <w:rsid w:val="00324C31"/>
    <w:rsid w:val="0032549A"/>
    <w:rsid w:val="003257B4"/>
    <w:rsid w:val="003265C1"/>
    <w:rsid w:val="00330790"/>
    <w:rsid w:val="003307E5"/>
    <w:rsid w:val="00331217"/>
    <w:rsid w:val="0033176C"/>
    <w:rsid w:val="003317F4"/>
    <w:rsid w:val="00331F57"/>
    <w:rsid w:val="00333EFC"/>
    <w:rsid w:val="00334330"/>
    <w:rsid w:val="003343F9"/>
    <w:rsid w:val="003352A8"/>
    <w:rsid w:val="00336E6A"/>
    <w:rsid w:val="00337994"/>
    <w:rsid w:val="00337C0A"/>
    <w:rsid w:val="00340595"/>
    <w:rsid w:val="003413E6"/>
    <w:rsid w:val="003424A2"/>
    <w:rsid w:val="00343355"/>
    <w:rsid w:val="00343786"/>
    <w:rsid w:val="003443F8"/>
    <w:rsid w:val="00344E6D"/>
    <w:rsid w:val="003452B7"/>
    <w:rsid w:val="0034535F"/>
    <w:rsid w:val="0034619E"/>
    <w:rsid w:val="003468F1"/>
    <w:rsid w:val="00346C30"/>
    <w:rsid w:val="00346F87"/>
    <w:rsid w:val="00347BD0"/>
    <w:rsid w:val="003501B1"/>
    <w:rsid w:val="00350C1E"/>
    <w:rsid w:val="0035106D"/>
    <w:rsid w:val="0035130D"/>
    <w:rsid w:val="00351C97"/>
    <w:rsid w:val="00353680"/>
    <w:rsid w:val="0035405F"/>
    <w:rsid w:val="003549BB"/>
    <w:rsid w:val="00354D31"/>
    <w:rsid w:val="003553B7"/>
    <w:rsid w:val="00357C48"/>
    <w:rsid w:val="00360F08"/>
    <w:rsid w:val="003614F8"/>
    <w:rsid w:val="00361F63"/>
    <w:rsid w:val="003625A5"/>
    <w:rsid w:val="00362B2C"/>
    <w:rsid w:val="0036464A"/>
    <w:rsid w:val="003652B2"/>
    <w:rsid w:val="00365CF1"/>
    <w:rsid w:val="003668BA"/>
    <w:rsid w:val="00366F87"/>
    <w:rsid w:val="0036736B"/>
    <w:rsid w:val="00367ECD"/>
    <w:rsid w:val="00370050"/>
    <w:rsid w:val="00370437"/>
    <w:rsid w:val="003711E1"/>
    <w:rsid w:val="00372321"/>
    <w:rsid w:val="00372425"/>
    <w:rsid w:val="0037254D"/>
    <w:rsid w:val="00372B33"/>
    <w:rsid w:val="0037474B"/>
    <w:rsid w:val="00375396"/>
    <w:rsid w:val="00375F4F"/>
    <w:rsid w:val="003768D1"/>
    <w:rsid w:val="00377E60"/>
    <w:rsid w:val="00382829"/>
    <w:rsid w:val="00383946"/>
    <w:rsid w:val="00383C78"/>
    <w:rsid w:val="003846C9"/>
    <w:rsid w:val="00384EAB"/>
    <w:rsid w:val="003854E1"/>
    <w:rsid w:val="003856B1"/>
    <w:rsid w:val="0038595A"/>
    <w:rsid w:val="00385F03"/>
    <w:rsid w:val="00385F62"/>
    <w:rsid w:val="00386005"/>
    <w:rsid w:val="003869F8"/>
    <w:rsid w:val="00387593"/>
    <w:rsid w:val="00387EE8"/>
    <w:rsid w:val="00390B03"/>
    <w:rsid w:val="00390CB8"/>
    <w:rsid w:val="00390EEE"/>
    <w:rsid w:val="00391313"/>
    <w:rsid w:val="00391540"/>
    <w:rsid w:val="00392F21"/>
    <w:rsid w:val="00393D09"/>
    <w:rsid w:val="00393FE0"/>
    <w:rsid w:val="00395917"/>
    <w:rsid w:val="00395A6F"/>
    <w:rsid w:val="00396C08"/>
    <w:rsid w:val="00396EFF"/>
    <w:rsid w:val="00397445"/>
    <w:rsid w:val="003A0651"/>
    <w:rsid w:val="003A09B7"/>
    <w:rsid w:val="003A0DB6"/>
    <w:rsid w:val="003A308C"/>
    <w:rsid w:val="003A5A1B"/>
    <w:rsid w:val="003A5BFA"/>
    <w:rsid w:val="003A5C0E"/>
    <w:rsid w:val="003A5C13"/>
    <w:rsid w:val="003B0309"/>
    <w:rsid w:val="003B06FB"/>
    <w:rsid w:val="003B0AF1"/>
    <w:rsid w:val="003B130B"/>
    <w:rsid w:val="003B1BBF"/>
    <w:rsid w:val="003B3F27"/>
    <w:rsid w:val="003B4042"/>
    <w:rsid w:val="003B4187"/>
    <w:rsid w:val="003B7796"/>
    <w:rsid w:val="003B7FB9"/>
    <w:rsid w:val="003C0081"/>
    <w:rsid w:val="003C1422"/>
    <w:rsid w:val="003C2445"/>
    <w:rsid w:val="003C312E"/>
    <w:rsid w:val="003C365A"/>
    <w:rsid w:val="003C60DE"/>
    <w:rsid w:val="003C6F81"/>
    <w:rsid w:val="003C70D0"/>
    <w:rsid w:val="003C72B9"/>
    <w:rsid w:val="003C7DEB"/>
    <w:rsid w:val="003C7E73"/>
    <w:rsid w:val="003D0386"/>
    <w:rsid w:val="003D1CE1"/>
    <w:rsid w:val="003D281A"/>
    <w:rsid w:val="003D2D72"/>
    <w:rsid w:val="003D5B9E"/>
    <w:rsid w:val="003D63A6"/>
    <w:rsid w:val="003D765C"/>
    <w:rsid w:val="003D7B9F"/>
    <w:rsid w:val="003E037B"/>
    <w:rsid w:val="003E0807"/>
    <w:rsid w:val="003E2503"/>
    <w:rsid w:val="003E25E6"/>
    <w:rsid w:val="003E4293"/>
    <w:rsid w:val="003E479F"/>
    <w:rsid w:val="003E5322"/>
    <w:rsid w:val="003E5564"/>
    <w:rsid w:val="003E592F"/>
    <w:rsid w:val="003E5B88"/>
    <w:rsid w:val="003E5F9D"/>
    <w:rsid w:val="003E6A94"/>
    <w:rsid w:val="003F1376"/>
    <w:rsid w:val="003F1D00"/>
    <w:rsid w:val="003F2E1C"/>
    <w:rsid w:val="003F3738"/>
    <w:rsid w:val="003F3A82"/>
    <w:rsid w:val="003F3DC6"/>
    <w:rsid w:val="003F419B"/>
    <w:rsid w:val="003F41AF"/>
    <w:rsid w:val="003F4B76"/>
    <w:rsid w:val="003F573F"/>
    <w:rsid w:val="003F5BD3"/>
    <w:rsid w:val="003F6152"/>
    <w:rsid w:val="004005E4"/>
    <w:rsid w:val="004008BE"/>
    <w:rsid w:val="00401305"/>
    <w:rsid w:val="00401885"/>
    <w:rsid w:val="00401BF2"/>
    <w:rsid w:val="00402076"/>
    <w:rsid w:val="00402BA3"/>
    <w:rsid w:val="004034C6"/>
    <w:rsid w:val="0040356D"/>
    <w:rsid w:val="004044DB"/>
    <w:rsid w:val="00404AA1"/>
    <w:rsid w:val="004055CE"/>
    <w:rsid w:val="0040688C"/>
    <w:rsid w:val="0040732F"/>
    <w:rsid w:val="00407365"/>
    <w:rsid w:val="0040760C"/>
    <w:rsid w:val="00407C4F"/>
    <w:rsid w:val="00410104"/>
    <w:rsid w:val="00411889"/>
    <w:rsid w:val="0041230D"/>
    <w:rsid w:val="0041363E"/>
    <w:rsid w:val="004138CE"/>
    <w:rsid w:val="00414D5F"/>
    <w:rsid w:val="00414DF2"/>
    <w:rsid w:val="00415705"/>
    <w:rsid w:val="004167E6"/>
    <w:rsid w:val="004172C7"/>
    <w:rsid w:val="004200AA"/>
    <w:rsid w:val="0042046D"/>
    <w:rsid w:val="0042055C"/>
    <w:rsid w:val="004209C7"/>
    <w:rsid w:val="00423DDC"/>
    <w:rsid w:val="00423DEA"/>
    <w:rsid w:val="00423F3E"/>
    <w:rsid w:val="00424155"/>
    <w:rsid w:val="00425048"/>
    <w:rsid w:val="00426930"/>
    <w:rsid w:val="00426DE5"/>
    <w:rsid w:val="004302EC"/>
    <w:rsid w:val="00430517"/>
    <w:rsid w:val="00430661"/>
    <w:rsid w:val="00431C3A"/>
    <w:rsid w:val="004327E9"/>
    <w:rsid w:val="00433390"/>
    <w:rsid w:val="00433C38"/>
    <w:rsid w:val="00434454"/>
    <w:rsid w:val="004344D9"/>
    <w:rsid w:val="004349AD"/>
    <w:rsid w:val="00434D73"/>
    <w:rsid w:val="00435A14"/>
    <w:rsid w:val="00435DAA"/>
    <w:rsid w:val="0043688A"/>
    <w:rsid w:val="00436A98"/>
    <w:rsid w:val="004372E6"/>
    <w:rsid w:val="004378CE"/>
    <w:rsid w:val="00437C9F"/>
    <w:rsid w:val="00437E03"/>
    <w:rsid w:val="0044232E"/>
    <w:rsid w:val="00442509"/>
    <w:rsid w:val="004426BC"/>
    <w:rsid w:val="004427B4"/>
    <w:rsid w:val="00442FB3"/>
    <w:rsid w:val="00444DD1"/>
    <w:rsid w:val="00445B53"/>
    <w:rsid w:val="00446DFC"/>
    <w:rsid w:val="00447B8B"/>
    <w:rsid w:val="00447BAA"/>
    <w:rsid w:val="00450318"/>
    <w:rsid w:val="0045079C"/>
    <w:rsid w:val="004508A4"/>
    <w:rsid w:val="00451320"/>
    <w:rsid w:val="00451705"/>
    <w:rsid w:val="00451723"/>
    <w:rsid w:val="00451FD8"/>
    <w:rsid w:val="00452A73"/>
    <w:rsid w:val="00453234"/>
    <w:rsid w:val="00453622"/>
    <w:rsid w:val="00453F24"/>
    <w:rsid w:val="004547BF"/>
    <w:rsid w:val="00454D88"/>
    <w:rsid w:val="00454DCC"/>
    <w:rsid w:val="00454EF5"/>
    <w:rsid w:val="00456609"/>
    <w:rsid w:val="00456941"/>
    <w:rsid w:val="0046131D"/>
    <w:rsid w:val="00461EA7"/>
    <w:rsid w:val="00462157"/>
    <w:rsid w:val="00462F72"/>
    <w:rsid w:val="0046313E"/>
    <w:rsid w:val="004649EB"/>
    <w:rsid w:val="00465506"/>
    <w:rsid w:val="00465673"/>
    <w:rsid w:val="0046594A"/>
    <w:rsid w:val="00465C6D"/>
    <w:rsid w:val="00465E29"/>
    <w:rsid w:val="00466313"/>
    <w:rsid w:val="004663E7"/>
    <w:rsid w:val="00467BEE"/>
    <w:rsid w:val="00467D66"/>
    <w:rsid w:val="004705D5"/>
    <w:rsid w:val="004707D4"/>
    <w:rsid w:val="00470B86"/>
    <w:rsid w:val="00471243"/>
    <w:rsid w:val="00471771"/>
    <w:rsid w:val="004723C8"/>
    <w:rsid w:val="00472F3D"/>
    <w:rsid w:val="00473615"/>
    <w:rsid w:val="00473F5F"/>
    <w:rsid w:val="004742C0"/>
    <w:rsid w:val="00476969"/>
    <w:rsid w:val="004800C0"/>
    <w:rsid w:val="00480952"/>
    <w:rsid w:val="00480C22"/>
    <w:rsid w:val="00481B48"/>
    <w:rsid w:val="0048207E"/>
    <w:rsid w:val="0048297D"/>
    <w:rsid w:val="00482A78"/>
    <w:rsid w:val="004831A9"/>
    <w:rsid w:val="00483EE7"/>
    <w:rsid w:val="00484434"/>
    <w:rsid w:val="00486265"/>
    <w:rsid w:val="00487749"/>
    <w:rsid w:val="004929FD"/>
    <w:rsid w:val="004930B6"/>
    <w:rsid w:val="00493403"/>
    <w:rsid w:val="0049346D"/>
    <w:rsid w:val="0049355E"/>
    <w:rsid w:val="00493C3A"/>
    <w:rsid w:val="004954DE"/>
    <w:rsid w:val="00496FFB"/>
    <w:rsid w:val="0049703B"/>
    <w:rsid w:val="004A0A64"/>
    <w:rsid w:val="004A30FD"/>
    <w:rsid w:val="004A333C"/>
    <w:rsid w:val="004A3DD5"/>
    <w:rsid w:val="004A42D5"/>
    <w:rsid w:val="004A4BE9"/>
    <w:rsid w:val="004A66BD"/>
    <w:rsid w:val="004A691F"/>
    <w:rsid w:val="004A6BC0"/>
    <w:rsid w:val="004A770C"/>
    <w:rsid w:val="004A7C54"/>
    <w:rsid w:val="004B00AA"/>
    <w:rsid w:val="004B01EE"/>
    <w:rsid w:val="004B1096"/>
    <w:rsid w:val="004B21CE"/>
    <w:rsid w:val="004B31FB"/>
    <w:rsid w:val="004B374C"/>
    <w:rsid w:val="004B4132"/>
    <w:rsid w:val="004B4C99"/>
    <w:rsid w:val="004B4DFB"/>
    <w:rsid w:val="004B4E17"/>
    <w:rsid w:val="004B5761"/>
    <w:rsid w:val="004B7AB8"/>
    <w:rsid w:val="004C0345"/>
    <w:rsid w:val="004C0B6C"/>
    <w:rsid w:val="004C2F5F"/>
    <w:rsid w:val="004C3099"/>
    <w:rsid w:val="004C348C"/>
    <w:rsid w:val="004C34E1"/>
    <w:rsid w:val="004C3E8F"/>
    <w:rsid w:val="004C40D9"/>
    <w:rsid w:val="004C4FCA"/>
    <w:rsid w:val="004C604B"/>
    <w:rsid w:val="004C623A"/>
    <w:rsid w:val="004C659A"/>
    <w:rsid w:val="004C71AF"/>
    <w:rsid w:val="004C752B"/>
    <w:rsid w:val="004D003F"/>
    <w:rsid w:val="004D044A"/>
    <w:rsid w:val="004D05BA"/>
    <w:rsid w:val="004D0683"/>
    <w:rsid w:val="004D1437"/>
    <w:rsid w:val="004D1FCA"/>
    <w:rsid w:val="004D4B31"/>
    <w:rsid w:val="004D5B0E"/>
    <w:rsid w:val="004D63A7"/>
    <w:rsid w:val="004D70BC"/>
    <w:rsid w:val="004E2E06"/>
    <w:rsid w:val="004E2E1E"/>
    <w:rsid w:val="004E304F"/>
    <w:rsid w:val="004E5883"/>
    <w:rsid w:val="004E59C5"/>
    <w:rsid w:val="004E5CA6"/>
    <w:rsid w:val="004E6DC2"/>
    <w:rsid w:val="004E7F7F"/>
    <w:rsid w:val="004F00AC"/>
    <w:rsid w:val="004F0844"/>
    <w:rsid w:val="004F0D91"/>
    <w:rsid w:val="004F2779"/>
    <w:rsid w:val="004F2782"/>
    <w:rsid w:val="004F34FE"/>
    <w:rsid w:val="004F453B"/>
    <w:rsid w:val="004F54EE"/>
    <w:rsid w:val="004F57F0"/>
    <w:rsid w:val="004F5AA8"/>
    <w:rsid w:val="004F7E44"/>
    <w:rsid w:val="0050013F"/>
    <w:rsid w:val="00500984"/>
    <w:rsid w:val="005015C4"/>
    <w:rsid w:val="005029C9"/>
    <w:rsid w:val="00503206"/>
    <w:rsid w:val="00503942"/>
    <w:rsid w:val="00504017"/>
    <w:rsid w:val="00504125"/>
    <w:rsid w:val="0050437F"/>
    <w:rsid w:val="00504526"/>
    <w:rsid w:val="00504634"/>
    <w:rsid w:val="0050483B"/>
    <w:rsid w:val="00504A7B"/>
    <w:rsid w:val="00504C72"/>
    <w:rsid w:val="005057DE"/>
    <w:rsid w:val="00506EE7"/>
    <w:rsid w:val="0050738C"/>
    <w:rsid w:val="00507F65"/>
    <w:rsid w:val="00510718"/>
    <w:rsid w:val="00510E37"/>
    <w:rsid w:val="00513099"/>
    <w:rsid w:val="00514791"/>
    <w:rsid w:val="005148E0"/>
    <w:rsid w:val="00514AA0"/>
    <w:rsid w:val="005162CC"/>
    <w:rsid w:val="00516CD2"/>
    <w:rsid w:val="005221D4"/>
    <w:rsid w:val="00522955"/>
    <w:rsid w:val="00522A5D"/>
    <w:rsid w:val="00522B4A"/>
    <w:rsid w:val="005231FE"/>
    <w:rsid w:val="00523713"/>
    <w:rsid w:val="005243F9"/>
    <w:rsid w:val="00524D01"/>
    <w:rsid w:val="005252B6"/>
    <w:rsid w:val="00526F0B"/>
    <w:rsid w:val="00526F90"/>
    <w:rsid w:val="00527A08"/>
    <w:rsid w:val="00531777"/>
    <w:rsid w:val="0053181C"/>
    <w:rsid w:val="00532A5C"/>
    <w:rsid w:val="0053393E"/>
    <w:rsid w:val="00533E82"/>
    <w:rsid w:val="00533F16"/>
    <w:rsid w:val="00534251"/>
    <w:rsid w:val="005343EC"/>
    <w:rsid w:val="005379C5"/>
    <w:rsid w:val="005413C7"/>
    <w:rsid w:val="0054153F"/>
    <w:rsid w:val="0054187A"/>
    <w:rsid w:val="0054239F"/>
    <w:rsid w:val="005431C5"/>
    <w:rsid w:val="00544D61"/>
    <w:rsid w:val="005477A6"/>
    <w:rsid w:val="00547B53"/>
    <w:rsid w:val="00550B0B"/>
    <w:rsid w:val="00550CF8"/>
    <w:rsid w:val="00550D73"/>
    <w:rsid w:val="00550F6F"/>
    <w:rsid w:val="00551413"/>
    <w:rsid w:val="00551736"/>
    <w:rsid w:val="00551AAD"/>
    <w:rsid w:val="005530C1"/>
    <w:rsid w:val="00553336"/>
    <w:rsid w:val="00553520"/>
    <w:rsid w:val="005536C6"/>
    <w:rsid w:val="00555571"/>
    <w:rsid w:val="005557E2"/>
    <w:rsid w:val="005562BA"/>
    <w:rsid w:val="0055745D"/>
    <w:rsid w:val="00557601"/>
    <w:rsid w:val="005576FA"/>
    <w:rsid w:val="00560F6E"/>
    <w:rsid w:val="00562953"/>
    <w:rsid w:val="0056297E"/>
    <w:rsid w:val="0056358D"/>
    <w:rsid w:val="0056413D"/>
    <w:rsid w:val="00564244"/>
    <w:rsid w:val="00565546"/>
    <w:rsid w:val="00565BED"/>
    <w:rsid w:val="005665FD"/>
    <w:rsid w:val="005669D6"/>
    <w:rsid w:val="00571595"/>
    <w:rsid w:val="00571728"/>
    <w:rsid w:val="00572276"/>
    <w:rsid w:val="005723F5"/>
    <w:rsid w:val="005736A3"/>
    <w:rsid w:val="00573826"/>
    <w:rsid w:val="00573F66"/>
    <w:rsid w:val="005750AC"/>
    <w:rsid w:val="00576A25"/>
    <w:rsid w:val="005776E0"/>
    <w:rsid w:val="00580653"/>
    <w:rsid w:val="005813AB"/>
    <w:rsid w:val="00581B0A"/>
    <w:rsid w:val="00581E30"/>
    <w:rsid w:val="005831A4"/>
    <w:rsid w:val="00584EE7"/>
    <w:rsid w:val="00586649"/>
    <w:rsid w:val="00587002"/>
    <w:rsid w:val="00587703"/>
    <w:rsid w:val="00587B56"/>
    <w:rsid w:val="00590D22"/>
    <w:rsid w:val="005915AC"/>
    <w:rsid w:val="00592074"/>
    <w:rsid w:val="005921EC"/>
    <w:rsid w:val="005924AB"/>
    <w:rsid w:val="00592F33"/>
    <w:rsid w:val="0059349E"/>
    <w:rsid w:val="00593562"/>
    <w:rsid w:val="0059385B"/>
    <w:rsid w:val="00593A30"/>
    <w:rsid w:val="00593BCB"/>
    <w:rsid w:val="005966A2"/>
    <w:rsid w:val="0059677E"/>
    <w:rsid w:val="00596A4A"/>
    <w:rsid w:val="00597A38"/>
    <w:rsid w:val="00597B35"/>
    <w:rsid w:val="005A258C"/>
    <w:rsid w:val="005A4F25"/>
    <w:rsid w:val="005A5DB1"/>
    <w:rsid w:val="005A6329"/>
    <w:rsid w:val="005A6BC3"/>
    <w:rsid w:val="005A6DD1"/>
    <w:rsid w:val="005A6ECA"/>
    <w:rsid w:val="005A7105"/>
    <w:rsid w:val="005B0D9B"/>
    <w:rsid w:val="005B28CF"/>
    <w:rsid w:val="005B4057"/>
    <w:rsid w:val="005B4414"/>
    <w:rsid w:val="005B67E6"/>
    <w:rsid w:val="005B6C23"/>
    <w:rsid w:val="005B703C"/>
    <w:rsid w:val="005C00EB"/>
    <w:rsid w:val="005C1517"/>
    <w:rsid w:val="005C1748"/>
    <w:rsid w:val="005C26BD"/>
    <w:rsid w:val="005C54DD"/>
    <w:rsid w:val="005C5CA9"/>
    <w:rsid w:val="005C5CE2"/>
    <w:rsid w:val="005C649C"/>
    <w:rsid w:val="005D1469"/>
    <w:rsid w:val="005D1683"/>
    <w:rsid w:val="005D188A"/>
    <w:rsid w:val="005D19AD"/>
    <w:rsid w:val="005D35A2"/>
    <w:rsid w:val="005D3B0C"/>
    <w:rsid w:val="005D6CA0"/>
    <w:rsid w:val="005D6F2D"/>
    <w:rsid w:val="005D764D"/>
    <w:rsid w:val="005E08C6"/>
    <w:rsid w:val="005E11E6"/>
    <w:rsid w:val="005E1383"/>
    <w:rsid w:val="005E3837"/>
    <w:rsid w:val="005E4508"/>
    <w:rsid w:val="005E4DA2"/>
    <w:rsid w:val="005E5929"/>
    <w:rsid w:val="005E71CD"/>
    <w:rsid w:val="005E7300"/>
    <w:rsid w:val="005E777F"/>
    <w:rsid w:val="005F171E"/>
    <w:rsid w:val="005F1B97"/>
    <w:rsid w:val="005F1CDD"/>
    <w:rsid w:val="005F20EE"/>
    <w:rsid w:val="005F409A"/>
    <w:rsid w:val="005F4D2B"/>
    <w:rsid w:val="005F4DDA"/>
    <w:rsid w:val="005F751C"/>
    <w:rsid w:val="005F7B2B"/>
    <w:rsid w:val="006003B9"/>
    <w:rsid w:val="00600F20"/>
    <w:rsid w:val="00602D67"/>
    <w:rsid w:val="006035EB"/>
    <w:rsid w:val="00603D13"/>
    <w:rsid w:val="00603DE4"/>
    <w:rsid w:val="00603FA7"/>
    <w:rsid w:val="00604267"/>
    <w:rsid w:val="00604930"/>
    <w:rsid w:val="00605B6D"/>
    <w:rsid w:val="006078F8"/>
    <w:rsid w:val="006105AB"/>
    <w:rsid w:val="00610752"/>
    <w:rsid w:val="00610B6A"/>
    <w:rsid w:val="00611077"/>
    <w:rsid w:val="00612190"/>
    <w:rsid w:val="00612384"/>
    <w:rsid w:val="006126CD"/>
    <w:rsid w:val="00612C4B"/>
    <w:rsid w:val="0061311F"/>
    <w:rsid w:val="006135CB"/>
    <w:rsid w:val="00613988"/>
    <w:rsid w:val="00614B2B"/>
    <w:rsid w:val="00617C09"/>
    <w:rsid w:val="00620F9A"/>
    <w:rsid w:val="0062188B"/>
    <w:rsid w:val="00622AA0"/>
    <w:rsid w:val="00623062"/>
    <w:rsid w:val="00623696"/>
    <w:rsid w:val="00623A5E"/>
    <w:rsid w:val="00623B11"/>
    <w:rsid w:val="00624409"/>
    <w:rsid w:val="00624BFE"/>
    <w:rsid w:val="006255C8"/>
    <w:rsid w:val="0062601A"/>
    <w:rsid w:val="006278BF"/>
    <w:rsid w:val="006278CD"/>
    <w:rsid w:val="00627970"/>
    <w:rsid w:val="00630538"/>
    <w:rsid w:val="006306BE"/>
    <w:rsid w:val="0063262E"/>
    <w:rsid w:val="006356FE"/>
    <w:rsid w:val="00635F80"/>
    <w:rsid w:val="00636657"/>
    <w:rsid w:val="006376CE"/>
    <w:rsid w:val="0064081C"/>
    <w:rsid w:val="00640919"/>
    <w:rsid w:val="00640A88"/>
    <w:rsid w:val="00641814"/>
    <w:rsid w:val="0064259C"/>
    <w:rsid w:val="0064314B"/>
    <w:rsid w:val="00643584"/>
    <w:rsid w:val="00643B4C"/>
    <w:rsid w:val="00643D08"/>
    <w:rsid w:val="00643E2F"/>
    <w:rsid w:val="00643FFC"/>
    <w:rsid w:val="006442D1"/>
    <w:rsid w:val="0064482D"/>
    <w:rsid w:val="00644C1A"/>
    <w:rsid w:val="00645D9B"/>
    <w:rsid w:val="00645ED0"/>
    <w:rsid w:val="006479F8"/>
    <w:rsid w:val="0065047E"/>
    <w:rsid w:val="00652630"/>
    <w:rsid w:val="00652E83"/>
    <w:rsid w:val="00653118"/>
    <w:rsid w:val="00653A67"/>
    <w:rsid w:val="006545BE"/>
    <w:rsid w:val="00654CDD"/>
    <w:rsid w:val="00656559"/>
    <w:rsid w:val="00656AC9"/>
    <w:rsid w:val="00660C70"/>
    <w:rsid w:val="006615A2"/>
    <w:rsid w:val="00661F2A"/>
    <w:rsid w:val="00662C42"/>
    <w:rsid w:val="00664D74"/>
    <w:rsid w:val="0066538C"/>
    <w:rsid w:val="006654B4"/>
    <w:rsid w:val="0066601A"/>
    <w:rsid w:val="00671A84"/>
    <w:rsid w:val="00673131"/>
    <w:rsid w:val="0067507B"/>
    <w:rsid w:val="0067518B"/>
    <w:rsid w:val="0067609F"/>
    <w:rsid w:val="006760EA"/>
    <w:rsid w:val="00676AE4"/>
    <w:rsid w:val="006775CF"/>
    <w:rsid w:val="006779B1"/>
    <w:rsid w:val="0068154B"/>
    <w:rsid w:val="00681914"/>
    <w:rsid w:val="00682C4C"/>
    <w:rsid w:val="00682F19"/>
    <w:rsid w:val="00683515"/>
    <w:rsid w:val="006839BC"/>
    <w:rsid w:val="00684554"/>
    <w:rsid w:val="006847A6"/>
    <w:rsid w:val="00684981"/>
    <w:rsid w:val="00685841"/>
    <w:rsid w:val="00687257"/>
    <w:rsid w:val="00687530"/>
    <w:rsid w:val="006875AA"/>
    <w:rsid w:val="00687CAF"/>
    <w:rsid w:val="00690B49"/>
    <w:rsid w:val="00690B7A"/>
    <w:rsid w:val="006911BE"/>
    <w:rsid w:val="0069167B"/>
    <w:rsid w:val="0069186F"/>
    <w:rsid w:val="0069192C"/>
    <w:rsid w:val="00692214"/>
    <w:rsid w:val="0069255D"/>
    <w:rsid w:val="00693B50"/>
    <w:rsid w:val="00694316"/>
    <w:rsid w:val="00694785"/>
    <w:rsid w:val="006949DE"/>
    <w:rsid w:val="00694D49"/>
    <w:rsid w:val="006951A7"/>
    <w:rsid w:val="00696164"/>
    <w:rsid w:val="006964B7"/>
    <w:rsid w:val="00696524"/>
    <w:rsid w:val="006966B2"/>
    <w:rsid w:val="0069767F"/>
    <w:rsid w:val="006A0DA3"/>
    <w:rsid w:val="006A0F9D"/>
    <w:rsid w:val="006A1406"/>
    <w:rsid w:val="006A1489"/>
    <w:rsid w:val="006A156F"/>
    <w:rsid w:val="006A1763"/>
    <w:rsid w:val="006A184C"/>
    <w:rsid w:val="006A1AF9"/>
    <w:rsid w:val="006A1D7E"/>
    <w:rsid w:val="006A32A9"/>
    <w:rsid w:val="006A4288"/>
    <w:rsid w:val="006A4411"/>
    <w:rsid w:val="006A4CCB"/>
    <w:rsid w:val="006A506C"/>
    <w:rsid w:val="006A582C"/>
    <w:rsid w:val="006A5D7A"/>
    <w:rsid w:val="006A7827"/>
    <w:rsid w:val="006A7C07"/>
    <w:rsid w:val="006B048F"/>
    <w:rsid w:val="006B0DAC"/>
    <w:rsid w:val="006B1A14"/>
    <w:rsid w:val="006B23E1"/>
    <w:rsid w:val="006B2FB6"/>
    <w:rsid w:val="006B34B1"/>
    <w:rsid w:val="006B3AA6"/>
    <w:rsid w:val="006B441B"/>
    <w:rsid w:val="006B55EA"/>
    <w:rsid w:val="006B5FEC"/>
    <w:rsid w:val="006B684E"/>
    <w:rsid w:val="006B7597"/>
    <w:rsid w:val="006B777E"/>
    <w:rsid w:val="006B7D8B"/>
    <w:rsid w:val="006C0831"/>
    <w:rsid w:val="006C0E53"/>
    <w:rsid w:val="006C210E"/>
    <w:rsid w:val="006C21EB"/>
    <w:rsid w:val="006C4ADA"/>
    <w:rsid w:val="006C4D68"/>
    <w:rsid w:val="006C4EA3"/>
    <w:rsid w:val="006D0853"/>
    <w:rsid w:val="006D0B28"/>
    <w:rsid w:val="006D10F0"/>
    <w:rsid w:val="006D1A3A"/>
    <w:rsid w:val="006D2095"/>
    <w:rsid w:val="006D21B9"/>
    <w:rsid w:val="006D27E7"/>
    <w:rsid w:val="006D440A"/>
    <w:rsid w:val="006D440C"/>
    <w:rsid w:val="006D4DB9"/>
    <w:rsid w:val="006D5692"/>
    <w:rsid w:val="006D61A6"/>
    <w:rsid w:val="006D667C"/>
    <w:rsid w:val="006D6FEA"/>
    <w:rsid w:val="006D7527"/>
    <w:rsid w:val="006D7B1D"/>
    <w:rsid w:val="006D7E12"/>
    <w:rsid w:val="006E03E4"/>
    <w:rsid w:val="006E0A61"/>
    <w:rsid w:val="006E0F35"/>
    <w:rsid w:val="006E136A"/>
    <w:rsid w:val="006E142B"/>
    <w:rsid w:val="006E16F5"/>
    <w:rsid w:val="006E19C9"/>
    <w:rsid w:val="006E1BB0"/>
    <w:rsid w:val="006E3491"/>
    <w:rsid w:val="006E3523"/>
    <w:rsid w:val="006E6DE6"/>
    <w:rsid w:val="006E7282"/>
    <w:rsid w:val="006E7401"/>
    <w:rsid w:val="006E7482"/>
    <w:rsid w:val="006E79A5"/>
    <w:rsid w:val="006F095B"/>
    <w:rsid w:val="006F10E6"/>
    <w:rsid w:val="006F11E6"/>
    <w:rsid w:val="006F196E"/>
    <w:rsid w:val="006F2119"/>
    <w:rsid w:val="006F2275"/>
    <w:rsid w:val="006F2743"/>
    <w:rsid w:val="006F2970"/>
    <w:rsid w:val="006F2B85"/>
    <w:rsid w:val="006F3604"/>
    <w:rsid w:val="006F52AF"/>
    <w:rsid w:val="006F5350"/>
    <w:rsid w:val="006F5755"/>
    <w:rsid w:val="006F67C2"/>
    <w:rsid w:val="006F6B79"/>
    <w:rsid w:val="0070122F"/>
    <w:rsid w:val="00702122"/>
    <w:rsid w:val="00702390"/>
    <w:rsid w:val="00702844"/>
    <w:rsid w:val="007036AD"/>
    <w:rsid w:val="0070377C"/>
    <w:rsid w:val="00703B53"/>
    <w:rsid w:val="007053C0"/>
    <w:rsid w:val="0070585C"/>
    <w:rsid w:val="00705DB1"/>
    <w:rsid w:val="0070730F"/>
    <w:rsid w:val="00707753"/>
    <w:rsid w:val="0071111A"/>
    <w:rsid w:val="00711469"/>
    <w:rsid w:val="00712414"/>
    <w:rsid w:val="00712ADD"/>
    <w:rsid w:val="00713FDC"/>
    <w:rsid w:val="00715184"/>
    <w:rsid w:val="00715EE4"/>
    <w:rsid w:val="007166A2"/>
    <w:rsid w:val="00720E38"/>
    <w:rsid w:val="0072146C"/>
    <w:rsid w:val="00721B39"/>
    <w:rsid w:val="00721B8C"/>
    <w:rsid w:val="00723AEA"/>
    <w:rsid w:val="00723C33"/>
    <w:rsid w:val="00723FA9"/>
    <w:rsid w:val="00724FA1"/>
    <w:rsid w:val="007254FC"/>
    <w:rsid w:val="00726522"/>
    <w:rsid w:val="007278CB"/>
    <w:rsid w:val="00727EFF"/>
    <w:rsid w:val="00731942"/>
    <w:rsid w:val="00733B9A"/>
    <w:rsid w:val="00733C56"/>
    <w:rsid w:val="007341CE"/>
    <w:rsid w:val="00734A30"/>
    <w:rsid w:val="00736401"/>
    <w:rsid w:val="007405D3"/>
    <w:rsid w:val="007419FA"/>
    <w:rsid w:val="00742ACB"/>
    <w:rsid w:val="007439E5"/>
    <w:rsid w:val="00746756"/>
    <w:rsid w:val="0074682F"/>
    <w:rsid w:val="00746DA0"/>
    <w:rsid w:val="00747220"/>
    <w:rsid w:val="00747C70"/>
    <w:rsid w:val="007500DA"/>
    <w:rsid w:val="0075028F"/>
    <w:rsid w:val="0075167F"/>
    <w:rsid w:val="0075195A"/>
    <w:rsid w:val="007520CE"/>
    <w:rsid w:val="00753749"/>
    <w:rsid w:val="007539E9"/>
    <w:rsid w:val="00753D27"/>
    <w:rsid w:val="007557E8"/>
    <w:rsid w:val="00756EC6"/>
    <w:rsid w:val="00757EE5"/>
    <w:rsid w:val="00760230"/>
    <w:rsid w:val="0076126A"/>
    <w:rsid w:val="007619B4"/>
    <w:rsid w:val="00761EB7"/>
    <w:rsid w:val="00761F3E"/>
    <w:rsid w:val="007630F7"/>
    <w:rsid w:val="00763505"/>
    <w:rsid w:val="00764C4E"/>
    <w:rsid w:val="00764D13"/>
    <w:rsid w:val="007664BC"/>
    <w:rsid w:val="007666AD"/>
    <w:rsid w:val="00766E21"/>
    <w:rsid w:val="00766E3B"/>
    <w:rsid w:val="00766FC3"/>
    <w:rsid w:val="007704A8"/>
    <w:rsid w:val="00770568"/>
    <w:rsid w:val="00770826"/>
    <w:rsid w:val="00770C76"/>
    <w:rsid w:val="0077237F"/>
    <w:rsid w:val="007737A5"/>
    <w:rsid w:val="007742A2"/>
    <w:rsid w:val="00774600"/>
    <w:rsid w:val="00775BE8"/>
    <w:rsid w:val="007773FA"/>
    <w:rsid w:val="00777B9B"/>
    <w:rsid w:val="00782298"/>
    <w:rsid w:val="00783137"/>
    <w:rsid w:val="00783537"/>
    <w:rsid w:val="00783D22"/>
    <w:rsid w:val="00784441"/>
    <w:rsid w:val="007850FB"/>
    <w:rsid w:val="0078535C"/>
    <w:rsid w:val="00785E19"/>
    <w:rsid w:val="007869F0"/>
    <w:rsid w:val="00790D0D"/>
    <w:rsid w:val="00791BFC"/>
    <w:rsid w:val="00792349"/>
    <w:rsid w:val="0079236B"/>
    <w:rsid w:val="007940AE"/>
    <w:rsid w:val="00794BC4"/>
    <w:rsid w:val="0079532A"/>
    <w:rsid w:val="00795FB3"/>
    <w:rsid w:val="007962AB"/>
    <w:rsid w:val="00796E8A"/>
    <w:rsid w:val="00796F89"/>
    <w:rsid w:val="00797EBF"/>
    <w:rsid w:val="007A0838"/>
    <w:rsid w:val="007A0BE6"/>
    <w:rsid w:val="007A2FFE"/>
    <w:rsid w:val="007A394B"/>
    <w:rsid w:val="007A4345"/>
    <w:rsid w:val="007A4860"/>
    <w:rsid w:val="007A65E8"/>
    <w:rsid w:val="007A7188"/>
    <w:rsid w:val="007B0073"/>
    <w:rsid w:val="007B0379"/>
    <w:rsid w:val="007B13C9"/>
    <w:rsid w:val="007B1B44"/>
    <w:rsid w:val="007B1D4F"/>
    <w:rsid w:val="007B28E2"/>
    <w:rsid w:val="007B2DE6"/>
    <w:rsid w:val="007B34F2"/>
    <w:rsid w:val="007B3AC0"/>
    <w:rsid w:val="007B52BD"/>
    <w:rsid w:val="007B7684"/>
    <w:rsid w:val="007B7D29"/>
    <w:rsid w:val="007C1502"/>
    <w:rsid w:val="007C21C8"/>
    <w:rsid w:val="007C2639"/>
    <w:rsid w:val="007C2814"/>
    <w:rsid w:val="007C3583"/>
    <w:rsid w:val="007C396E"/>
    <w:rsid w:val="007C4271"/>
    <w:rsid w:val="007C4357"/>
    <w:rsid w:val="007C453F"/>
    <w:rsid w:val="007C4626"/>
    <w:rsid w:val="007C472F"/>
    <w:rsid w:val="007C4AC0"/>
    <w:rsid w:val="007C5A0E"/>
    <w:rsid w:val="007C68AF"/>
    <w:rsid w:val="007C78F7"/>
    <w:rsid w:val="007D0476"/>
    <w:rsid w:val="007D1804"/>
    <w:rsid w:val="007D225C"/>
    <w:rsid w:val="007D22C2"/>
    <w:rsid w:val="007D29D8"/>
    <w:rsid w:val="007D2FC4"/>
    <w:rsid w:val="007D318B"/>
    <w:rsid w:val="007D5267"/>
    <w:rsid w:val="007D5BAC"/>
    <w:rsid w:val="007D5F61"/>
    <w:rsid w:val="007D7452"/>
    <w:rsid w:val="007D756A"/>
    <w:rsid w:val="007E0BBA"/>
    <w:rsid w:val="007E2186"/>
    <w:rsid w:val="007E278C"/>
    <w:rsid w:val="007E288D"/>
    <w:rsid w:val="007E43FD"/>
    <w:rsid w:val="007E490C"/>
    <w:rsid w:val="007E5398"/>
    <w:rsid w:val="007E5793"/>
    <w:rsid w:val="007E59D3"/>
    <w:rsid w:val="007E5A52"/>
    <w:rsid w:val="007E5BD5"/>
    <w:rsid w:val="007E6D8F"/>
    <w:rsid w:val="007E7A81"/>
    <w:rsid w:val="007F042A"/>
    <w:rsid w:val="007F0B67"/>
    <w:rsid w:val="007F3104"/>
    <w:rsid w:val="007F53F9"/>
    <w:rsid w:val="007F6C3B"/>
    <w:rsid w:val="007F6F1A"/>
    <w:rsid w:val="007F7899"/>
    <w:rsid w:val="008003FE"/>
    <w:rsid w:val="00800B18"/>
    <w:rsid w:val="00800F0F"/>
    <w:rsid w:val="00801A7A"/>
    <w:rsid w:val="00801CB4"/>
    <w:rsid w:val="008037D4"/>
    <w:rsid w:val="008044DB"/>
    <w:rsid w:val="00805CAB"/>
    <w:rsid w:val="00805F6B"/>
    <w:rsid w:val="0080674F"/>
    <w:rsid w:val="0080680E"/>
    <w:rsid w:val="008069CE"/>
    <w:rsid w:val="00806BFB"/>
    <w:rsid w:val="00806E28"/>
    <w:rsid w:val="00807B0F"/>
    <w:rsid w:val="0081040C"/>
    <w:rsid w:val="00810FB1"/>
    <w:rsid w:val="00811217"/>
    <w:rsid w:val="00812AEE"/>
    <w:rsid w:val="00812C7A"/>
    <w:rsid w:val="0081495C"/>
    <w:rsid w:val="00815291"/>
    <w:rsid w:val="0081697C"/>
    <w:rsid w:val="00817782"/>
    <w:rsid w:val="00817CC5"/>
    <w:rsid w:val="00817D8B"/>
    <w:rsid w:val="00822838"/>
    <w:rsid w:val="00822DE3"/>
    <w:rsid w:val="008242B1"/>
    <w:rsid w:val="008252AB"/>
    <w:rsid w:val="00825355"/>
    <w:rsid w:val="00826187"/>
    <w:rsid w:val="0082698B"/>
    <w:rsid w:val="00827713"/>
    <w:rsid w:val="00830492"/>
    <w:rsid w:val="008310BE"/>
    <w:rsid w:val="00831B97"/>
    <w:rsid w:val="008327C7"/>
    <w:rsid w:val="00832A93"/>
    <w:rsid w:val="00833B42"/>
    <w:rsid w:val="00833B49"/>
    <w:rsid w:val="00833BFB"/>
    <w:rsid w:val="008347C1"/>
    <w:rsid w:val="00835165"/>
    <w:rsid w:val="00836023"/>
    <w:rsid w:val="008368FB"/>
    <w:rsid w:val="00837602"/>
    <w:rsid w:val="00840298"/>
    <w:rsid w:val="0084078E"/>
    <w:rsid w:val="00841D2D"/>
    <w:rsid w:val="0084380A"/>
    <w:rsid w:val="008455A8"/>
    <w:rsid w:val="0084634A"/>
    <w:rsid w:val="0084644D"/>
    <w:rsid w:val="0084651B"/>
    <w:rsid w:val="0084668F"/>
    <w:rsid w:val="00850C57"/>
    <w:rsid w:val="0085104A"/>
    <w:rsid w:val="00851667"/>
    <w:rsid w:val="00852E16"/>
    <w:rsid w:val="00853B8C"/>
    <w:rsid w:val="00853FB0"/>
    <w:rsid w:val="00854009"/>
    <w:rsid w:val="00856384"/>
    <w:rsid w:val="008567F0"/>
    <w:rsid w:val="00857199"/>
    <w:rsid w:val="00860EC7"/>
    <w:rsid w:val="00860EEE"/>
    <w:rsid w:val="0086109C"/>
    <w:rsid w:val="008624DC"/>
    <w:rsid w:val="0086280B"/>
    <w:rsid w:val="00862B24"/>
    <w:rsid w:val="00863C23"/>
    <w:rsid w:val="00863D09"/>
    <w:rsid w:val="00865F91"/>
    <w:rsid w:val="00866596"/>
    <w:rsid w:val="0086699A"/>
    <w:rsid w:val="00866E80"/>
    <w:rsid w:val="00867ED1"/>
    <w:rsid w:val="008700A5"/>
    <w:rsid w:val="00871331"/>
    <w:rsid w:val="008727C2"/>
    <w:rsid w:val="00872F86"/>
    <w:rsid w:val="00874665"/>
    <w:rsid w:val="00874A83"/>
    <w:rsid w:val="008769DC"/>
    <w:rsid w:val="00876ADD"/>
    <w:rsid w:val="00876D0A"/>
    <w:rsid w:val="0087703A"/>
    <w:rsid w:val="00877E7A"/>
    <w:rsid w:val="00881DD3"/>
    <w:rsid w:val="00882A67"/>
    <w:rsid w:val="00884662"/>
    <w:rsid w:val="00884CDC"/>
    <w:rsid w:val="00884D1C"/>
    <w:rsid w:val="008867BD"/>
    <w:rsid w:val="00886EFE"/>
    <w:rsid w:val="00890305"/>
    <w:rsid w:val="008906A4"/>
    <w:rsid w:val="00891169"/>
    <w:rsid w:val="008912C2"/>
    <w:rsid w:val="00891666"/>
    <w:rsid w:val="008945C1"/>
    <w:rsid w:val="00896E71"/>
    <w:rsid w:val="00897EAD"/>
    <w:rsid w:val="00897FB2"/>
    <w:rsid w:val="008A0D66"/>
    <w:rsid w:val="008A1D2D"/>
    <w:rsid w:val="008A1E23"/>
    <w:rsid w:val="008A2D7C"/>
    <w:rsid w:val="008A2DFB"/>
    <w:rsid w:val="008A556F"/>
    <w:rsid w:val="008A5F7D"/>
    <w:rsid w:val="008A619E"/>
    <w:rsid w:val="008A780C"/>
    <w:rsid w:val="008B002D"/>
    <w:rsid w:val="008B0748"/>
    <w:rsid w:val="008B1363"/>
    <w:rsid w:val="008B306F"/>
    <w:rsid w:val="008B6357"/>
    <w:rsid w:val="008C0BF4"/>
    <w:rsid w:val="008C0D80"/>
    <w:rsid w:val="008C0E89"/>
    <w:rsid w:val="008C220F"/>
    <w:rsid w:val="008C226B"/>
    <w:rsid w:val="008C24C4"/>
    <w:rsid w:val="008C2B2E"/>
    <w:rsid w:val="008C2BC8"/>
    <w:rsid w:val="008C3094"/>
    <w:rsid w:val="008C314A"/>
    <w:rsid w:val="008C4482"/>
    <w:rsid w:val="008C53CC"/>
    <w:rsid w:val="008C5DB5"/>
    <w:rsid w:val="008C629D"/>
    <w:rsid w:val="008C771E"/>
    <w:rsid w:val="008D1E65"/>
    <w:rsid w:val="008D1EF8"/>
    <w:rsid w:val="008D2E85"/>
    <w:rsid w:val="008D331D"/>
    <w:rsid w:val="008D456E"/>
    <w:rsid w:val="008D532D"/>
    <w:rsid w:val="008D53C0"/>
    <w:rsid w:val="008D613E"/>
    <w:rsid w:val="008D6BF0"/>
    <w:rsid w:val="008D6D98"/>
    <w:rsid w:val="008E06B9"/>
    <w:rsid w:val="008E40CD"/>
    <w:rsid w:val="008E535E"/>
    <w:rsid w:val="008E6646"/>
    <w:rsid w:val="008F00F5"/>
    <w:rsid w:val="008F0CDA"/>
    <w:rsid w:val="008F1133"/>
    <w:rsid w:val="008F3278"/>
    <w:rsid w:val="008F4541"/>
    <w:rsid w:val="008F535D"/>
    <w:rsid w:val="008F5FEA"/>
    <w:rsid w:val="008F6DE9"/>
    <w:rsid w:val="008F7883"/>
    <w:rsid w:val="00900346"/>
    <w:rsid w:val="00901110"/>
    <w:rsid w:val="009012F1"/>
    <w:rsid w:val="009025E8"/>
    <w:rsid w:val="00902FE9"/>
    <w:rsid w:val="00903D95"/>
    <w:rsid w:val="009046DD"/>
    <w:rsid w:val="0090548D"/>
    <w:rsid w:val="00907991"/>
    <w:rsid w:val="00910727"/>
    <w:rsid w:val="00910CD9"/>
    <w:rsid w:val="00911DD1"/>
    <w:rsid w:val="009136AA"/>
    <w:rsid w:val="00913CC0"/>
    <w:rsid w:val="009145E1"/>
    <w:rsid w:val="009156AD"/>
    <w:rsid w:val="00915865"/>
    <w:rsid w:val="009178A2"/>
    <w:rsid w:val="009178C8"/>
    <w:rsid w:val="00917973"/>
    <w:rsid w:val="0092243E"/>
    <w:rsid w:val="00922463"/>
    <w:rsid w:val="00922D48"/>
    <w:rsid w:val="00922DB8"/>
    <w:rsid w:val="009232AC"/>
    <w:rsid w:val="009236E3"/>
    <w:rsid w:val="00923A4C"/>
    <w:rsid w:val="00923D49"/>
    <w:rsid w:val="009249E4"/>
    <w:rsid w:val="00925412"/>
    <w:rsid w:val="009255AB"/>
    <w:rsid w:val="00925E7C"/>
    <w:rsid w:val="00926992"/>
    <w:rsid w:val="009313A1"/>
    <w:rsid w:val="009316B6"/>
    <w:rsid w:val="00932D45"/>
    <w:rsid w:val="00933574"/>
    <w:rsid w:val="009345E9"/>
    <w:rsid w:val="0093488F"/>
    <w:rsid w:val="00935E02"/>
    <w:rsid w:val="00935E9F"/>
    <w:rsid w:val="00936EA8"/>
    <w:rsid w:val="0093731D"/>
    <w:rsid w:val="009378E4"/>
    <w:rsid w:val="00937D4C"/>
    <w:rsid w:val="00940422"/>
    <w:rsid w:val="0094150F"/>
    <w:rsid w:val="009418B8"/>
    <w:rsid w:val="009438E3"/>
    <w:rsid w:val="00944318"/>
    <w:rsid w:val="00944364"/>
    <w:rsid w:val="00944F90"/>
    <w:rsid w:val="00945892"/>
    <w:rsid w:val="0094732A"/>
    <w:rsid w:val="009478D7"/>
    <w:rsid w:val="00947A8F"/>
    <w:rsid w:val="00947F43"/>
    <w:rsid w:val="009502B8"/>
    <w:rsid w:val="009513B5"/>
    <w:rsid w:val="00951525"/>
    <w:rsid w:val="00951AC5"/>
    <w:rsid w:val="0095297B"/>
    <w:rsid w:val="009543DB"/>
    <w:rsid w:val="00954BE0"/>
    <w:rsid w:val="0095577E"/>
    <w:rsid w:val="009558E4"/>
    <w:rsid w:val="00957CD1"/>
    <w:rsid w:val="00960382"/>
    <w:rsid w:val="0096237D"/>
    <w:rsid w:val="00962CE3"/>
    <w:rsid w:val="00964F1A"/>
    <w:rsid w:val="009650F1"/>
    <w:rsid w:val="0096670F"/>
    <w:rsid w:val="00966B93"/>
    <w:rsid w:val="0096742F"/>
    <w:rsid w:val="009678FB"/>
    <w:rsid w:val="00967C31"/>
    <w:rsid w:val="00970A02"/>
    <w:rsid w:val="00972ED7"/>
    <w:rsid w:val="0097316C"/>
    <w:rsid w:val="00973841"/>
    <w:rsid w:val="0097438E"/>
    <w:rsid w:val="009748D9"/>
    <w:rsid w:val="00974D5D"/>
    <w:rsid w:val="00976951"/>
    <w:rsid w:val="00976972"/>
    <w:rsid w:val="0097786A"/>
    <w:rsid w:val="00977E19"/>
    <w:rsid w:val="00980E33"/>
    <w:rsid w:val="009817E2"/>
    <w:rsid w:val="00981D4D"/>
    <w:rsid w:val="00982674"/>
    <w:rsid w:val="00982D47"/>
    <w:rsid w:val="0098539A"/>
    <w:rsid w:val="009856A1"/>
    <w:rsid w:val="00985FB0"/>
    <w:rsid w:val="0098685A"/>
    <w:rsid w:val="009903C5"/>
    <w:rsid w:val="009904F6"/>
    <w:rsid w:val="0099096B"/>
    <w:rsid w:val="00992D89"/>
    <w:rsid w:val="009937E8"/>
    <w:rsid w:val="00994871"/>
    <w:rsid w:val="009957D3"/>
    <w:rsid w:val="00995963"/>
    <w:rsid w:val="009965CE"/>
    <w:rsid w:val="00996D86"/>
    <w:rsid w:val="009A05A3"/>
    <w:rsid w:val="009A17FD"/>
    <w:rsid w:val="009A3B66"/>
    <w:rsid w:val="009A45B4"/>
    <w:rsid w:val="009A4B13"/>
    <w:rsid w:val="009A5E55"/>
    <w:rsid w:val="009B1329"/>
    <w:rsid w:val="009B17E1"/>
    <w:rsid w:val="009B278F"/>
    <w:rsid w:val="009B2B4C"/>
    <w:rsid w:val="009B3FE6"/>
    <w:rsid w:val="009B45D2"/>
    <w:rsid w:val="009B523E"/>
    <w:rsid w:val="009B53E6"/>
    <w:rsid w:val="009B5916"/>
    <w:rsid w:val="009B5C89"/>
    <w:rsid w:val="009B62D6"/>
    <w:rsid w:val="009B65FD"/>
    <w:rsid w:val="009B7241"/>
    <w:rsid w:val="009B74EA"/>
    <w:rsid w:val="009B75BC"/>
    <w:rsid w:val="009B792E"/>
    <w:rsid w:val="009B7ECE"/>
    <w:rsid w:val="009C07DC"/>
    <w:rsid w:val="009C2977"/>
    <w:rsid w:val="009C3A66"/>
    <w:rsid w:val="009C4931"/>
    <w:rsid w:val="009C534F"/>
    <w:rsid w:val="009C57BB"/>
    <w:rsid w:val="009C586A"/>
    <w:rsid w:val="009C5922"/>
    <w:rsid w:val="009C6282"/>
    <w:rsid w:val="009C68A5"/>
    <w:rsid w:val="009C7573"/>
    <w:rsid w:val="009C7762"/>
    <w:rsid w:val="009C7B46"/>
    <w:rsid w:val="009C7BDE"/>
    <w:rsid w:val="009D0D11"/>
    <w:rsid w:val="009D0E49"/>
    <w:rsid w:val="009D298A"/>
    <w:rsid w:val="009D2B54"/>
    <w:rsid w:val="009D2D3C"/>
    <w:rsid w:val="009D5237"/>
    <w:rsid w:val="009D63F9"/>
    <w:rsid w:val="009D6721"/>
    <w:rsid w:val="009D6F9E"/>
    <w:rsid w:val="009E315B"/>
    <w:rsid w:val="009E6B68"/>
    <w:rsid w:val="009E73A5"/>
    <w:rsid w:val="009E74E0"/>
    <w:rsid w:val="009E7B71"/>
    <w:rsid w:val="009E7D3E"/>
    <w:rsid w:val="009F2410"/>
    <w:rsid w:val="009F2687"/>
    <w:rsid w:val="009F3F6C"/>
    <w:rsid w:val="009F59FC"/>
    <w:rsid w:val="009F6824"/>
    <w:rsid w:val="009F6FFE"/>
    <w:rsid w:val="009F7B3D"/>
    <w:rsid w:val="009F7C32"/>
    <w:rsid w:val="00A0008E"/>
    <w:rsid w:val="00A004A0"/>
    <w:rsid w:val="00A00A04"/>
    <w:rsid w:val="00A01F62"/>
    <w:rsid w:val="00A02323"/>
    <w:rsid w:val="00A02484"/>
    <w:rsid w:val="00A02D7D"/>
    <w:rsid w:val="00A032C7"/>
    <w:rsid w:val="00A0420A"/>
    <w:rsid w:val="00A04E75"/>
    <w:rsid w:val="00A051A7"/>
    <w:rsid w:val="00A0574F"/>
    <w:rsid w:val="00A060EB"/>
    <w:rsid w:val="00A061B0"/>
    <w:rsid w:val="00A0623D"/>
    <w:rsid w:val="00A06B17"/>
    <w:rsid w:val="00A10B75"/>
    <w:rsid w:val="00A11861"/>
    <w:rsid w:val="00A1242F"/>
    <w:rsid w:val="00A132F0"/>
    <w:rsid w:val="00A1633B"/>
    <w:rsid w:val="00A17119"/>
    <w:rsid w:val="00A20F28"/>
    <w:rsid w:val="00A22602"/>
    <w:rsid w:val="00A22FB8"/>
    <w:rsid w:val="00A237A6"/>
    <w:rsid w:val="00A2383C"/>
    <w:rsid w:val="00A24DF9"/>
    <w:rsid w:val="00A24F68"/>
    <w:rsid w:val="00A256EF"/>
    <w:rsid w:val="00A2604F"/>
    <w:rsid w:val="00A27238"/>
    <w:rsid w:val="00A273A5"/>
    <w:rsid w:val="00A27CB2"/>
    <w:rsid w:val="00A301C4"/>
    <w:rsid w:val="00A3190A"/>
    <w:rsid w:val="00A3243E"/>
    <w:rsid w:val="00A32D37"/>
    <w:rsid w:val="00A32E4F"/>
    <w:rsid w:val="00A337EF"/>
    <w:rsid w:val="00A34157"/>
    <w:rsid w:val="00A35088"/>
    <w:rsid w:val="00A35B37"/>
    <w:rsid w:val="00A367D7"/>
    <w:rsid w:val="00A40145"/>
    <w:rsid w:val="00A40232"/>
    <w:rsid w:val="00A40F9D"/>
    <w:rsid w:val="00A41CE3"/>
    <w:rsid w:val="00A422F2"/>
    <w:rsid w:val="00A43543"/>
    <w:rsid w:val="00A4403C"/>
    <w:rsid w:val="00A451B1"/>
    <w:rsid w:val="00A46ADD"/>
    <w:rsid w:val="00A46E0E"/>
    <w:rsid w:val="00A47035"/>
    <w:rsid w:val="00A471C8"/>
    <w:rsid w:val="00A47442"/>
    <w:rsid w:val="00A47648"/>
    <w:rsid w:val="00A47854"/>
    <w:rsid w:val="00A47989"/>
    <w:rsid w:val="00A503C1"/>
    <w:rsid w:val="00A50F27"/>
    <w:rsid w:val="00A5165E"/>
    <w:rsid w:val="00A51851"/>
    <w:rsid w:val="00A531F9"/>
    <w:rsid w:val="00A53877"/>
    <w:rsid w:val="00A53A9B"/>
    <w:rsid w:val="00A5448D"/>
    <w:rsid w:val="00A54634"/>
    <w:rsid w:val="00A55233"/>
    <w:rsid w:val="00A55B7E"/>
    <w:rsid w:val="00A5618C"/>
    <w:rsid w:val="00A56724"/>
    <w:rsid w:val="00A568F8"/>
    <w:rsid w:val="00A6048E"/>
    <w:rsid w:val="00A6164E"/>
    <w:rsid w:val="00A616D4"/>
    <w:rsid w:val="00A627DB"/>
    <w:rsid w:val="00A62ABE"/>
    <w:rsid w:val="00A63690"/>
    <w:rsid w:val="00A640E3"/>
    <w:rsid w:val="00A64B9F"/>
    <w:rsid w:val="00A654EB"/>
    <w:rsid w:val="00A655BF"/>
    <w:rsid w:val="00A66726"/>
    <w:rsid w:val="00A67918"/>
    <w:rsid w:val="00A67E40"/>
    <w:rsid w:val="00A70C00"/>
    <w:rsid w:val="00A70C0D"/>
    <w:rsid w:val="00A71154"/>
    <w:rsid w:val="00A71747"/>
    <w:rsid w:val="00A72204"/>
    <w:rsid w:val="00A72622"/>
    <w:rsid w:val="00A739BE"/>
    <w:rsid w:val="00A7593D"/>
    <w:rsid w:val="00A75A2D"/>
    <w:rsid w:val="00A77774"/>
    <w:rsid w:val="00A7793B"/>
    <w:rsid w:val="00A80176"/>
    <w:rsid w:val="00A80ED1"/>
    <w:rsid w:val="00A81228"/>
    <w:rsid w:val="00A814A0"/>
    <w:rsid w:val="00A8150F"/>
    <w:rsid w:val="00A835ED"/>
    <w:rsid w:val="00A83627"/>
    <w:rsid w:val="00A83650"/>
    <w:rsid w:val="00A858F3"/>
    <w:rsid w:val="00A8647B"/>
    <w:rsid w:val="00A9225F"/>
    <w:rsid w:val="00A923DF"/>
    <w:rsid w:val="00A942C9"/>
    <w:rsid w:val="00A962AB"/>
    <w:rsid w:val="00AA0FF5"/>
    <w:rsid w:val="00AA327E"/>
    <w:rsid w:val="00AA3434"/>
    <w:rsid w:val="00AA3FBE"/>
    <w:rsid w:val="00AA6168"/>
    <w:rsid w:val="00AA730B"/>
    <w:rsid w:val="00AB2CD7"/>
    <w:rsid w:val="00AB2D8D"/>
    <w:rsid w:val="00AB34FF"/>
    <w:rsid w:val="00AB3ED8"/>
    <w:rsid w:val="00AB4491"/>
    <w:rsid w:val="00AB54FF"/>
    <w:rsid w:val="00AB56C9"/>
    <w:rsid w:val="00AB5A75"/>
    <w:rsid w:val="00AB5AF2"/>
    <w:rsid w:val="00AB5F78"/>
    <w:rsid w:val="00AB6189"/>
    <w:rsid w:val="00AB7598"/>
    <w:rsid w:val="00AB78B2"/>
    <w:rsid w:val="00AC0FCC"/>
    <w:rsid w:val="00AC20D6"/>
    <w:rsid w:val="00AC2284"/>
    <w:rsid w:val="00AC24F2"/>
    <w:rsid w:val="00AC2655"/>
    <w:rsid w:val="00AC328C"/>
    <w:rsid w:val="00AC73F6"/>
    <w:rsid w:val="00AD268A"/>
    <w:rsid w:val="00AD2B0F"/>
    <w:rsid w:val="00AD40B1"/>
    <w:rsid w:val="00AD48FE"/>
    <w:rsid w:val="00AD4E69"/>
    <w:rsid w:val="00AD501F"/>
    <w:rsid w:val="00AD53BF"/>
    <w:rsid w:val="00AD6A3F"/>
    <w:rsid w:val="00AE005D"/>
    <w:rsid w:val="00AE0080"/>
    <w:rsid w:val="00AE11A4"/>
    <w:rsid w:val="00AE17E0"/>
    <w:rsid w:val="00AE1A28"/>
    <w:rsid w:val="00AE1F86"/>
    <w:rsid w:val="00AE2908"/>
    <w:rsid w:val="00AE4579"/>
    <w:rsid w:val="00AE565F"/>
    <w:rsid w:val="00AE56C7"/>
    <w:rsid w:val="00AE680E"/>
    <w:rsid w:val="00AE7102"/>
    <w:rsid w:val="00AE734C"/>
    <w:rsid w:val="00AE76DF"/>
    <w:rsid w:val="00AE7CC3"/>
    <w:rsid w:val="00AE7CCF"/>
    <w:rsid w:val="00AF0C47"/>
    <w:rsid w:val="00AF0E8E"/>
    <w:rsid w:val="00AF3897"/>
    <w:rsid w:val="00AF3A08"/>
    <w:rsid w:val="00AF3D59"/>
    <w:rsid w:val="00AF5AEA"/>
    <w:rsid w:val="00AF692D"/>
    <w:rsid w:val="00B00826"/>
    <w:rsid w:val="00B01F17"/>
    <w:rsid w:val="00B0212B"/>
    <w:rsid w:val="00B0220E"/>
    <w:rsid w:val="00B03FCF"/>
    <w:rsid w:val="00B0424D"/>
    <w:rsid w:val="00B04D32"/>
    <w:rsid w:val="00B0558F"/>
    <w:rsid w:val="00B062F2"/>
    <w:rsid w:val="00B10B00"/>
    <w:rsid w:val="00B1307A"/>
    <w:rsid w:val="00B13410"/>
    <w:rsid w:val="00B13DF2"/>
    <w:rsid w:val="00B1465B"/>
    <w:rsid w:val="00B14947"/>
    <w:rsid w:val="00B16356"/>
    <w:rsid w:val="00B16838"/>
    <w:rsid w:val="00B17DDD"/>
    <w:rsid w:val="00B204B1"/>
    <w:rsid w:val="00B2161C"/>
    <w:rsid w:val="00B21986"/>
    <w:rsid w:val="00B21BCD"/>
    <w:rsid w:val="00B2277F"/>
    <w:rsid w:val="00B2409C"/>
    <w:rsid w:val="00B243D6"/>
    <w:rsid w:val="00B24699"/>
    <w:rsid w:val="00B25139"/>
    <w:rsid w:val="00B2581F"/>
    <w:rsid w:val="00B25A5C"/>
    <w:rsid w:val="00B25A5F"/>
    <w:rsid w:val="00B26223"/>
    <w:rsid w:val="00B272C3"/>
    <w:rsid w:val="00B3050D"/>
    <w:rsid w:val="00B30597"/>
    <w:rsid w:val="00B31800"/>
    <w:rsid w:val="00B3194D"/>
    <w:rsid w:val="00B3265F"/>
    <w:rsid w:val="00B33F8C"/>
    <w:rsid w:val="00B3443B"/>
    <w:rsid w:val="00B356B3"/>
    <w:rsid w:val="00B35A7A"/>
    <w:rsid w:val="00B36228"/>
    <w:rsid w:val="00B366BB"/>
    <w:rsid w:val="00B36DF1"/>
    <w:rsid w:val="00B3783B"/>
    <w:rsid w:val="00B42415"/>
    <w:rsid w:val="00B42504"/>
    <w:rsid w:val="00B42909"/>
    <w:rsid w:val="00B43605"/>
    <w:rsid w:val="00B445C0"/>
    <w:rsid w:val="00B45D8F"/>
    <w:rsid w:val="00B47762"/>
    <w:rsid w:val="00B51033"/>
    <w:rsid w:val="00B516BB"/>
    <w:rsid w:val="00B524A0"/>
    <w:rsid w:val="00B52BDA"/>
    <w:rsid w:val="00B54273"/>
    <w:rsid w:val="00B55038"/>
    <w:rsid w:val="00B5570C"/>
    <w:rsid w:val="00B558BE"/>
    <w:rsid w:val="00B55DE2"/>
    <w:rsid w:val="00B55FB8"/>
    <w:rsid w:val="00B567D3"/>
    <w:rsid w:val="00B578E9"/>
    <w:rsid w:val="00B57C71"/>
    <w:rsid w:val="00B6048B"/>
    <w:rsid w:val="00B63238"/>
    <w:rsid w:val="00B64628"/>
    <w:rsid w:val="00B6489B"/>
    <w:rsid w:val="00B65FFB"/>
    <w:rsid w:val="00B66C83"/>
    <w:rsid w:val="00B66CBB"/>
    <w:rsid w:val="00B6700C"/>
    <w:rsid w:val="00B67706"/>
    <w:rsid w:val="00B702D2"/>
    <w:rsid w:val="00B70611"/>
    <w:rsid w:val="00B713CF"/>
    <w:rsid w:val="00B7154F"/>
    <w:rsid w:val="00B71D00"/>
    <w:rsid w:val="00B72D00"/>
    <w:rsid w:val="00B743C6"/>
    <w:rsid w:val="00B7640C"/>
    <w:rsid w:val="00B764DA"/>
    <w:rsid w:val="00B77E51"/>
    <w:rsid w:val="00B80920"/>
    <w:rsid w:val="00B812CB"/>
    <w:rsid w:val="00B82BF4"/>
    <w:rsid w:val="00B856C9"/>
    <w:rsid w:val="00B85C1E"/>
    <w:rsid w:val="00B8606C"/>
    <w:rsid w:val="00B86F4C"/>
    <w:rsid w:val="00B87618"/>
    <w:rsid w:val="00B87E5B"/>
    <w:rsid w:val="00B87F53"/>
    <w:rsid w:val="00B91DF4"/>
    <w:rsid w:val="00B92178"/>
    <w:rsid w:val="00B92A7D"/>
    <w:rsid w:val="00B937CA"/>
    <w:rsid w:val="00B93D8B"/>
    <w:rsid w:val="00B93EC8"/>
    <w:rsid w:val="00B9453B"/>
    <w:rsid w:val="00B94A4D"/>
    <w:rsid w:val="00B95DA8"/>
    <w:rsid w:val="00B97705"/>
    <w:rsid w:val="00BA08D7"/>
    <w:rsid w:val="00BA0D83"/>
    <w:rsid w:val="00BA0D93"/>
    <w:rsid w:val="00BA0E56"/>
    <w:rsid w:val="00BA0ECC"/>
    <w:rsid w:val="00BA0F81"/>
    <w:rsid w:val="00BA111A"/>
    <w:rsid w:val="00BA1513"/>
    <w:rsid w:val="00BA1C3F"/>
    <w:rsid w:val="00BA203F"/>
    <w:rsid w:val="00BA2C69"/>
    <w:rsid w:val="00BA35E6"/>
    <w:rsid w:val="00BA4222"/>
    <w:rsid w:val="00BA4CB0"/>
    <w:rsid w:val="00BA4D63"/>
    <w:rsid w:val="00BA5292"/>
    <w:rsid w:val="00BA56A6"/>
    <w:rsid w:val="00BA6764"/>
    <w:rsid w:val="00BB09EC"/>
    <w:rsid w:val="00BB10AA"/>
    <w:rsid w:val="00BB13B3"/>
    <w:rsid w:val="00BB1FCD"/>
    <w:rsid w:val="00BB2415"/>
    <w:rsid w:val="00BB4D3A"/>
    <w:rsid w:val="00BB61D5"/>
    <w:rsid w:val="00BB7327"/>
    <w:rsid w:val="00BC0612"/>
    <w:rsid w:val="00BC20E1"/>
    <w:rsid w:val="00BC2DB1"/>
    <w:rsid w:val="00BC5A1F"/>
    <w:rsid w:val="00BC6FDD"/>
    <w:rsid w:val="00BC7591"/>
    <w:rsid w:val="00BC7A54"/>
    <w:rsid w:val="00BD0619"/>
    <w:rsid w:val="00BD1BF5"/>
    <w:rsid w:val="00BD1CFD"/>
    <w:rsid w:val="00BD1F9F"/>
    <w:rsid w:val="00BD2270"/>
    <w:rsid w:val="00BD29B4"/>
    <w:rsid w:val="00BD29DD"/>
    <w:rsid w:val="00BD517E"/>
    <w:rsid w:val="00BD65CA"/>
    <w:rsid w:val="00BE3C36"/>
    <w:rsid w:val="00BE40A1"/>
    <w:rsid w:val="00BE488A"/>
    <w:rsid w:val="00BE50A7"/>
    <w:rsid w:val="00BE5804"/>
    <w:rsid w:val="00BE7A7B"/>
    <w:rsid w:val="00BE7D62"/>
    <w:rsid w:val="00BF06C9"/>
    <w:rsid w:val="00BF3F6A"/>
    <w:rsid w:val="00BF44D0"/>
    <w:rsid w:val="00BF5699"/>
    <w:rsid w:val="00BF5B98"/>
    <w:rsid w:val="00BF71FD"/>
    <w:rsid w:val="00C01D2A"/>
    <w:rsid w:val="00C02535"/>
    <w:rsid w:val="00C03CB5"/>
    <w:rsid w:val="00C04478"/>
    <w:rsid w:val="00C06EC5"/>
    <w:rsid w:val="00C07A63"/>
    <w:rsid w:val="00C100B0"/>
    <w:rsid w:val="00C106A8"/>
    <w:rsid w:val="00C120C4"/>
    <w:rsid w:val="00C122AB"/>
    <w:rsid w:val="00C13451"/>
    <w:rsid w:val="00C1461D"/>
    <w:rsid w:val="00C152FA"/>
    <w:rsid w:val="00C15982"/>
    <w:rsid w:val="00C16138"/>
    <w:rsid w:val="00C163F6"/>
    <w:rsid w:val="00C1687D"/>
    <w:rsid w:val="00C16CAF"/>
    <w:rsid w:val="00C16D51"/>
    <w:rsid w:val="00C20050"/>
    <w:rsid w:val="00C21383"/>
    <w:rsid w:val="00C21A1F"/>
    <w:rsid w:val="00C2216E"/>
    <w:rsid w:val="00C22225"/>
    <w:rsid w:val="00C22F29"/>
    <w:rsid w:val="00C233B1"/>
    <w:rsid w:val="00C234A6"/>
    <w:rsid w:val="00C250EE"/>
    <w:rsid w:val="00C271EB"/>
    <w:rsid w:val="00C27828"/>
    <w:rsid w:val="00C2799B"/>
    <w:rsid w:val="00C30133"/>
    <w:rsid w:val="00C303E2"/>
    <w:rsid w:val="00C30E93"/>
    <w:rsid w:val="00C31B43"/>
    <w:rsid w:val="00C32FB4"/>
    <w:rsid w:val="00C33253"/>
    <w:rsid w:val="00C3338B"/>
    <w:rsid w:val="00C33A15"/>
    <w:rsid w:val="00C35C8D"/>
    <w:rsid w:val="00C35C93"/>
    <w:rsid w:val="00C36F12"/>
    <w:rsid w:val="00C40445"/>
    <w:rsid w:val="00C40954"/>
    <w:rsid w:val="00C41909"/>
    <w:rsid w:val="00C424B8"/>
    <w:rsid w:val="00C42C84"/>
    <w:rsid w:val="00C43936"/>
    <w:rsid w:val="00C43A44"/>
    <w:rsid w:val="00C44906"/>
    <w:rsid w:val="00C4494E"/>
    <w:rsid w:val="00C44C00"/>
    <w:rsid w:val="00C44E02"/>
    <w:rsid w:val="00C45EA1"/>
    <w:rsid w:val="00C468E3"/>
    <w:rsid w:val="00C50ECE"/>
    <w:rsid w:val="00C529C9"/>
    <w:rsid w:val="00C53605"/>
    <w:rsid w:val="00C53F13"/>
    <w:rsid w:val="00C54448"/>
    <w:rsid w:val="00C54709"/>
    <w:rsid w:val="00C54CBD"/>
    <w:rsid w:val="00C56166"/>
    <w:rsid w:val="00C5721B"/>
    <w:rsid w:val="00C6036A"/>
    <w:rsid w:val="00C60780"/>
    <w:rsid w:val="00C608FE"/>
    <w:rsid w:val="00C611DB"/>
    <w:rsid w:val="00C622FA"/>
    <w:rsid w:val="00C63B52"/>
    <w:rsid w:val="00C6469A"/>
    <w:rsid w:val="00C6470A"/>
    <w:rsid w:val="00C64887"/>
    <w:rsid w:val="00C65B95"/>
    <w:rsid w:val="00C66243"/>
    <w:rsid w:val="00C6761D"/>
    <w:rsid w:val="00C70E97"/>
    <w:rsid w:val="00C72AA3"/>
    <w:rsid w:val="00C74740"/>
    <w:rsid w:val="00C75361"/>
    <w:rsid w:val="00C75983"/>
    <w:rsid w:val="00C766B0"/>
    <w:rsid w:val="00C80430"/>
    <w:rsid w:val="00C81371"/>
    <w:rsid w:val="00C81BF4"/>
    <w:rsid w:val="00C82AC0"/>
    <w:rsid w:val="00C84D72"/>
    <w:rsid w:val="00C84DEB"/>
    <w:rsid w:val="00C85169"/>
    <w:rsid w:val="00C854D4"/>
    <w:rsid w:val="00C856D2"/>
    <w:rsid w:val="00C863DD"/>
    <w:rsid w:val="00C87FEB"/>
    <w:rsid w:val="00C903CF"/>
    <w:rsid w:val="00C905B3"/>
    <w:rsid w:val="00C92EC4"/>
    <w:rsid w:val="00C94D75"/>
    <w:rsid w:val="00C94F93"/>
    <w:rsid w:val="00C95030"/>
    <w:rsid w:val="00C955DA"/>
    <w:rsid w:val="00CA0606"/>
    <w:rsid w:val="00CA0E0A"/>
    <w:rsid w:val="00CA1A1A"/>
    <w:rsid w:val="00CA2193"/>
    <w:rsid w:val="00CA21F2"/>
    <w:rsid w:val="00CA237D"/>
    <w:rsid w:val="00CA364F"/>
    <w:rsid w:val="00CA3988"/>
    <w:rsid w:val="00CA3FC6"/>
    <w:rsid w:val="00CA570C"/>
    <w:rsid w:val="00CA5FF9"/>
    <w:rsid w:val="00CA74A8"/>
    <w:rsid w:val="00CB09F6"/>
    <w:rsid w:val="00CB130E"/>
    <w:rsid w:val="00CB1D62"/>
    <w:rsid w:val="00CB3600"/>
    <w:rsid w:val="00CB5216"/>
    <w:rsid w:val="00CB526A"/>
    <w:rsid w:val="00CB5666"/>
    <w:rsid w:val="00CB6468"/>
    <w:rsid w:val="00CC0276"/>
    <w:rsid w:val="00CC141B"/>
    <w:rsid w:val="00CC1B5F"/>
    <w:rsid w:val="00CC21EF"/>
    <w:rsid w:val="00CC30A7"/>
    <w:rsid w:val="00CC3B2C"/>
    <w:rsid w:val="00CC3CE8"/>
    <w:rsid w:val="00CC522D"/>
    <w:rsid w:val="00CC5B61"/>
    <w:rsid w:val="00CC65D3"/>
    <w:rsid w:val="00CC6C68"/>
    <w:rsid w:val="00CC6D72"/>
    <w:rsid w:val="00CC7036"/>
    <w:rsid w:val="00CD3B36"/>
    <w:rsid w:val="00CD4054"/>
    <w:rsid w:val="00CD519A"/>
    <w:rsid w:val="00CD5AF2"/>
    <w:rsid w:val="00CD60E6"/>
    <w:rsid w:val="00CD668B"/>
    <w:rsid w:val="00CD6F19"/>
    <w:rsid w:val="00CD71A6"/>
    <w:rsid w:val="00CD74DA"/>
    <w:rsid w:val="00CD79A1"/>
    <w:rsid w:val="00CE0A72"/>
    <w:rsid w:val="00CE0AEA"/>
    <w:rsid w:val="00CE0DE5"/>
    <w:rsid w:val="00CE1FA8"/>
    <w:rsid w:val="00CE31C7"/>
    <w:rsid w:val="00CE3758"/>
    <w:rsid w:val="00CE37BA"/>
    <w:rsid w:val="00CE5FFD"/>
    <w:rsid w:val="00CE6B4A"/>
    <w:rsid w:val="00CE71B6"/>
    <w:rsid w:val="00CE739E"/>
    <w:rsid w:val="00CE7729"/>
    <w:rsid w:val="00CE7BD2"/>
    <w:rsid w:val="00CE7EA6"/>
    <w:rsid w:val="00CF04D2"/>
    <w:rsid w:val="00CF0A6A"/>
    <w:rsid w:val="00CF1889"/>
    <w:rsid w:val="00CF4417"/>
    <w:rsid w:val="00CF4BF7"/>
    <w:rsid w:val="00CF4EA3"/>
    <w:rsid w:val="00CF51FD"/>
    <w:rsid w:val="00CF544A"/>
    <w:rsid w:val="00CF5600"/>
    <w:rsid w:val="00CF5E73"/>
    <w:rsid w:val="00CF6010"/>
    <w:rsid w:val="00CF6253"/>
    <w:rsid w:val="00CF6998"/>
    <w:rsid w:val="00CF72A7"/>
    <w:rsid w:val="00CF7627"/>
    <w:rsid w:val="00CF77C6"/>
    <w:rsid w:val="00D01C25"/>
    <w:rsid w:val="00D02F26"/>
    <w:rsid w:val="00D031E6"/>
    <w:rsid w:val="00D049F5"/>
    <w:rsid w:val="00D05505"/>
    <w:rsid w:val="00D05735"/>
    <w:rsid w:val="00D064FE"/>
    <w:rsid w:val="00D10032"/>
    <w:rsid w:val="00D104C2"/>
    <w:rsid w:val="00D107EA"/>
    <w:rsid w:val="00D11D7C"/>
    <w:rsid w:val="00D12987"/>
    <w:rsid w:val="00D1398F"/>
    <w:rsid w:val="00D14228"/>
    <w:rsid w:val="00D14688"/>
    <w:rsid w:val="00D1471D"/>
    <w:rsid w:val="00D153F2"/>
    <w:rsid w:val="00D15B64"/>
    <w:rsid w:val="00D16CB5"/>
    <w:rsid w:val="00D201D2"/>
    <w:rsid w:val="00D2076E"/>
    <w:rsid w:val="00D2100F"/>
    <w:rsid w:val="00D21040"/>
    <w:rsid w:val="00D248B1"/>
    <w:rsid w:val="00D25687"/>
    <w:rsid w:val="00D257A6"/>
    <w:rsid w:val="00D272DC"/>
    <w:rsid w:val="00D30F95"/>
    <w:rsid w:val="00D32850"/>
    <w:rsid w:val="00D32CF2"/>
    <w:rsid w:val="00D32F7A"/>
    <w:rsid w:val="00D351C9"/>
    <w:rsid w:val="00D37833"/>
    <w:rsid w:val="00D37C0C"/>
    <w:rsid w:val="00D43526"/>
    <w:rsid w:val="00D43E4D"/>
    <w:rsid w:val="00D443FB"/>
    <w:rsid w:val="00D47F95"/>
    <w:rsid w:val="00D52034"/>
    <w:rsid w:val="00D52504"/>
    <w:rsid w:val="00D52D12"/>
    <w:rsid w:val="00D535E7"/>
    <w:rsid w:val="00D53729"/>
    <w:rsid w:val="00D55189"/>
    <w:rsid w:val="00D5705F"/>
    <w:rsid w:val="00D5736F"/>
    <w:rsid w:val="00D57A45"/>
    <w:rsid w:val="00D57C6C"/>
    <w:rsid w:val="00D60533"/>
    <w:rsid w:val="00D61997"/>
    <w:rsid w:val="00D6588B"/>
    <w:rsid w:val="00D66134"/>
    <w:rsid w:val="00D66FCD"/>
    <w:rsid w:val="00D67577"/>
    <w:rsid w:val="00D67708"/>
    <w:rsid w:val="00D67FB4"/>
    <w:rsid w:val="00D70541"/>
    <w:rsid w:val="00D709F1"/>
    <w:rsid w:val="00D72506"/>
    <w:rsid w:val="00D73588"/>
    <w:rsid w:val="00D73D0F"/>
    <w:rsid w:val="00D73F27"/>
    <w:rsid w:val="00D748ED"/>
    <w:rsid w:val="00D74C73"/>
    <w:rsid w:val="00D758DC"/>
    <w:rsid w:val="00D7759D"/>
    <w:rsid w:val="00D77F9A"/>
    <w:rsid w:val="00D83EC2"/>
    <w:rsid w:val="00D8460D"/>
    <w:rsid w:val="00D84B5C"/>
    <w:rsid w:val="00D850F4"/>
    <w:rsid w:val="00D85101"/>
    <w:rsid w:val="00D859BE"/>
    <w:rsid w:val="00D86EDD"/>
    <w:rsid w:val="00D878C4"/>
    <w:rsid w:val="00D87D04"/>
    <w:rsid w:val="00D87D8E"/>
    <w:rsid w:val="00D9124B"/>
    <w:rsid w:val="00D913B9"/>
    <w:rsid w:val="00D913D7"/>
    <w:rsid w:val="00D932E4"/>
    <w:rsid w:val="00D93868"/>
    <w:rsid w:val="00D9391B"/>
    <w:rsid w:val="00D93A26"/>
    <w:rsid w:val="00D95717"/>
    <w:rsid w:val="00D96923"/>
    <w:rsid w:val="00D96E90"/>
    <w:rsid w:val="00D975F7"/>
    <w:rsid w:val="00DA0745"/>
    <w:rsid w:val="00DA246E"/>
    <w:rsid w:val="00DA31F8"/>
    <w:rsid w:val="00DA5193"/>
    <w:rsid w:val="00DA51AC"/>
    <w:rsid w:val="00DA59DC"/>
    <w:rsid w:val="00DA5A0D"/>
    <w:rsid w:val="00DA5AEC"/>
    <w:rsid w:val="00DA621B"/>
    <w:rsid w:val="00DA6878"/>
    <w:rsid w:val="00DA6C38"/>
    <w:rsid w:val="00DA767F"/>
    <w:rsid w:val="00DA7EF7"/>
    <w:rsid w:val="00DB08AB"/>
    <w:rsid w:val="00DB19CD"/>
    <w:rsid w:val="00DB1E71"/>
    <w:rsid w:val="00DB32F9"/>
    <w:rsid w:val="00DB42F2"/>
    <w:rsid w:val="00DB4738"/>
    <w:rsid w:val="00DB4AF0"/>
    <w:rsid w:val="00DB4E76"/>
    <w:rsid w:val="00DB544F"/>
    <w:rsid w:val="00DB56F2"/>
    <w:rsid w:val="00DB5A22"/>
    <w:rsid w:val="00DB703E"/>
    <w:rsid w:val="00DB77F7"/>
    <w:rsid w:val="00DC0659"/>
    <w:rsid w:val="00DC1C5B"/>
    <w:rsid w:val="00DC1CAA"/>
    <w:rsid w:val="00DC20BB"/>
    <w:rsid w:val="00DC2F51"/>
    <w:rsid w:val="00DC3932"/>
    <w:rsid w:val="00DC3DC5"/>
    <w:rsid w:val="00DC442F"/>
    <w:rsid w:val="00DC4F06"/>
    <w:rsid w:val="00DC58D1"/>
    <w:rsid w:val="00DC5968"/>
    <w:rsid w:val="00DC5B4F"/>
    <w:rsid w:val="00DC600E"/>
    <w:rsid w:val="00DC6091"/>
    <w:rsid w:val="00DC6224"/>
    <w:rsid w:val="00DC677B"/>
    <w:rsid w:val="00DC6AB6"/>
    <w:rsid w:val="00DC6DAF"/>
    <w:rsid w:val="00DD0CBB"/>
    <w:rsid w:val="00DD2616"/>
    <w:rsid w:val="00DD274A"/>
    <w:rsid w:val="00DD2A3E"/>
    <w:rsid w:val="00DD2BA8"/>
    <w:rsid w:val="00DD3217"/>
    <w:rsid w:val="00DD44D7"/>
    <w:rsid w:val="00DD6CB7"/>
    <w:rsid w:val="00DE0C60"/>
    <w:rsid w:val="00DE1896"/>
    <w:rsid w:val="00DE1E30"/>
    <w:rsid w:val="00DE3ED1"/>
    <w:rsid w:val="00DE6B5A"/>
    <w:rsid w:val="00DF01AD"/>
    <w:rsid w:val="00DF34BD"/>
    <w:rsid w:val="00DF4182"/>
    <w:rsid w:val="00DF4E63"/>
    <w:rsid w:val="00DF4F22"/>
    <w:rsid w:val="00DF582F"/>
    <w:rsid w:val="00DF61BE"/>
    <w:rsid w:val="00DF66F3"/>
    <w:rsid w:val="00E011A0"/>
    <w:rsid w:val="00E011A8"/>
    <w:rsid w:val="00E01B6E"/>
    <w:rsid w:val="00E01E33"/>
    <w:rsid w:val="00E02291"/>
    <w:rsid w:val="00E0253B"/>
    <w:rsid w:val="00E02C7F"/>
    <w:rsid w:val="00E03D63"/>
    <w:rsid w:val="00E03E02"/>
    <w:rsid w:val="00E04517"/>
    <w:rsid w:val="00E0542C"/>
    <w:rsid w:val="00E07226"/>
    <w:rsid w:val="00E07275"/>
    <w:rsid w:val="00E07A68"/>
    <w:rsid w:val="00E07F3B"/>
    <w:rsid w:val="00E100D4"/>
    <w:rsid w:val="00E1017B"/>
    <w:rsid w:val="00E11065"/>
    <w:rsid w:val="00E13A9B"/>
    <w:rsid w:val="00E13D3F"/>
    <w:rsid w:val="00E14E13"/>
    <w:rsid w:val="00E156D0"/>
    <w:rsid w:val="00E15FC0"/>
    <w:rsid w:val="00E17059"/>
    <w:rsid w:val="00E174AD"/>
    <w:rsid w:val="00E20DF8"/>
    <w:rsid w:val="00E211B8"/>
    <w:rsid w:val="00E22D49"/>
    <w:rsid w:val="00E23086"/>
    <w:rsid w:val="00E24519"/>
    <w:rsid w:val="00E24536"/>
    <w:rsid w:val="00E24A5C"/>
    <w:rsid w:val="00E25594"/>
    <w:rsid w:val="00E2565C"/>
    <w:rsid w:val="00E256F0"/>
    <w:rsid w:val="00E2597E"/>
    <w:rsid w:val="00E25FE3"/>
    <w:rsid w:val="00E26011"/>
    <w:rsid w:val="00E2646B"/>
    <w:rsid w:val="00E27A91"/>
    <w:rsid w:val="00E305EA"/>
    <w:rsid w:val="00E31560"/>
    <w:rsid w:val="00E32686"/>
    <w:rsid w:val="00E33853"/>
    <w:rsid w:val="00E33EE3"/>
    <w:rsid w:val="00E3614F"/>
    <w:rsid w:val="00E36D81"/>
    <w:rsid w:val="00E36EC7"/>
    <w:rsid w:val="00E37B7B"/>
    <w:rsid w:val="00E37FE3"/>
    <w:rsid w:val="00E40389"/>
    <w:rsid w:val="00E40C9F"/>
    <w:rsid w:val="00E40EBF"/>
    <w:rsid w:val="00E432C0"/>
    <w:rsid w:val="00E43423"/>
    <w:rsid w:val="00E4376C"/>
    <w:rsid w:val="00E43F02"/>
    <w:rsid w:val="00E4436A"/>
    <w:rsid w:val="00E45BBE"/>
    <w:rsid w:val="00E46C14"/>
    <w:rsid w:val="00E46C5C"/>
    <w:rsid w:val="00E46E28"/>
    <w:rsid w:val="00E5002B"/>
    <w:rsid w:val="00E50514"/>
    <w:rsid w:val="00E507EE"/>
    <w:rsid w:val="00E5098B"/>
    <w:rsid w:val="00E513F1"/>
    <w:rsid w:val="00E51DF2"/>
    <w:rsid w:val="00E5264B"/>
    <w:rsid w:val="00E53FD7"/>
    <w:rsid w:val="00E56622"/>
    <w:rsid w:val="00E60712"/>
    <w:rsid w:val="00E60890"/>
    <w:rsid w:val="00E610E1"/>
    <w:rsid w:val="00E61894"/>
    <w:rsid w:val="00E61E7B"/>
    <w:rsid w:val="00E62854"/>
    <w:rsid w:val="00E63CE5"/>
    <w:rsid w:val="00E63E9A"/>
    <w:rsid w:val="00E6415B"/>
    <w:rsid w:val="00E64B4A"/>
    <w:rsid w:val="00E65363"/>
    <w:rsid w:val="00E6643E"/>
    <w:rsid w:val="00E67184"/>
    <w:rsid w:val="00E67865"/>
    <w:rsid w:val="00E71165"/>
    <w:rsid w:val="00E729D4"/>
    <w:rsid w:val="00E72A61"/>
    <w:rsid w:val="00E74A78"/>
    <w:rsid w:val="00E74F58"/>
    <w:rsid w:val="00E760E8"/>
    <w:rsid w:val="00E764C8"/>
    <w:rsid w:val="00E76B86"/>
    <w:rsid w:val="00E773E1"/>
    <w:rsid w:val="00E80E93"/>
    <w:rsid w:val="00E81961"/>
    <w:rsid w:val="00E831EF"/>
    <w:rsid w:val="00E83A71"/>
    <w:rsid w:val="00E83BC6"/>
    <w:rsid w:val="00E85227"/>
    <w:rsid w:val="00E85C6F"/>
    <w:rsid w:val="00E87759"/>
    <w:rsid w:val="00E901DD"/>
    <w:rsid w:val="00E90BEC"/>
    <w:rsid w:val="00E90DF5"/>
    <w:rsid w:val="00E92373"/>
    <w:rsid w:val="00E92DF9"/>
    <w:rsid w:val="00E94ECD"/>
    <w:rsid w:val="00E9555B"/>
    <w:rsid w:val="00E957E4"/>
    <w:rsid w:val="00E9725A"/>
    <w:rsid w:val="00E9734E"/>
    <w:rsid w:val="00EA0725"/>
    <w:rsid w:val="00EA1553"/>
    <w:rsid w:val="00EA18A4"/>
    <w:rsid w:val="00EA1C83"/>
    <w:rsid w:val="00EA2A89"/>
    <w:rsid w:val="00EA50E9"/>
    <w:rsid w:val="00EA585F"/>
    <w:rsid w:val="00EA69B0"/>
    <w:rsid w:val="00EA757B"/>
    <w:rsid w:val="00EB008C"/>
    <w:rsid w:val="00EB0393"/>
    <w:rsid w:val="00EB0F34"/>
    <w:rsid w:val="00EB2414"/>
    <w:rsid w:val="00EB4131"/>
    <w:rsid w:val="00EB4367"/>
    <w:rsid w:val="00EB4A72"/>
    <w:rsid w:val="00EB4F3E"/>
    <w:rsid w:val="00EB4F49"/>
    <w:rsid w:val="00EB5A43"/>
    <w:rsid w:val="00EB737E"/>
    <w:rsid w:val="00EC0EB0"/>
    <w:rsid w:val="00EC1E7F"/>
    <w:rsid w:val="00EC23D9"/>
    <w:rsid w:val="00EC4910"/>
    <w:rsid w:val="00EC5ABD"/>
    <w:rsid w:val="00EC629E"/>
    <w:rsid w:val="00EC6881"/>
    <w:rsid w:val="00EC7688"/>
    <w:rsid w:val="00ED04D4"/>
    <w:rsid w:val="00ED0E78"/>
    <w:rsid w:val="00ED0FC9"/>
    <w:rsid w:val="00ED1393"/>
    <w:rsid w:val="00ED2410"/>
    <w:rsid w:val="00ED26B6"/>
    <w:rsid w:val="00ED2BF2"/>
    <w:rsid w:val="00ED4029"/>
    <w:rsid w:val="00ED4275"/>
    <w:rsid w:val="00ED455E"/>
    <w:rsid w:val="00ED5921"/>
    <w:rsid w:val="00ED5BC8"/>
    <w:rsid w:val="00ED6FF4"/>
    <w:rsid w:val="00ED7C3B"/>
    <w:rsid w:val="00ED7DC9"/>
    <w:rsid w:val="00ED7F31"/>
    <w:rsid w:val="00EE2109"/>
    <w:rsid w:val="00EE2176"/>
    <w:rsid w:val="00EE29F7"/>
    <w:rsid w:val="00EE2BBD"/>
    <w:rsid w:val="00EE2C91"/>
    <w:rsid w:val="00EE3530"/>
    <w:rsid w:val="00EE51A9"/>
    <w:rsid w:val="00EE6664"/>
    <w:rsid w:val="00EE6BA5"/>
    <w:rsid w:val="00EE702D"/>
    <w:rsid w:val="00EE7BA6"/>
    <w:rsid w:val="00EF0C1B"/>
    <w:rsid w:val="00EF15AA"/>
    <w:rsid w:val="00EF39B3"/>
    <w:rsid w:val="00EF64EA"/>
    <w:rsid w:val="00EF669C"/>
    <w:rsid w:val="00EF679B"/>
    <w:rsid w:val="00EF706D"/>
    <w:rsid w:val="00EF7B21"/>
    <w:rsid w:val="00F00E7A"/>
    <w:rsid w:val="00F01911"/>
    <w:rsid w:val="00F01E14"/>
    <w:rsid w:val="00F031AC"/>
    <w:rsid w:val="00F0358F"/>
    <w:rsid w:val="00F04124"/>
    <w:rsid w:val="00F056C9"/>
    <w:rsid w:val="00F059F1"/>
    <w:rsid w:val="00F05C9C"/>
    <w:rsid w:val="00F05E61"/>
    <w:rsid w:val="00F0670A"/>
    <w:rsid w:val="00F0763D"/>
    <w:rsid w:val="00F07651"/>
    <w:rsid w:val="00F07741"/>
    <w:rsid w:val="00F1368B"/>
    <w:rsid w:val="00F13EE2"/>
    <w:rsid w:val="00F14233"/>
    <w:rsid w:val="00F161B1"/>
    <w:rsid w:val="00F16EF2"/>
    <w:rsid w:val="00F179BB"/>
    <w:rsid w:val="00F17A18"/>
    <w:rsid w:val="00F2051F"/>
    <w:rsid w:val="00F20D04"/>
    <w:rsid w:val="00F20F94"/>
    <w:rsid w:val="00F21994"/>
    <w:rsid w:val="00F22A62"/>
    <w:rsid w:val="00F22EB8"/>
    <w:rsid w:val="00F23AD2"/>
    <w:rsid w:val="00F24136"/>
    <w:rsid w:val="00F25289"/>
    <w:rsid w:val="00F2568E"/>
    <w:rsid w:val="00F26CBF"/>
    <w:rsid w:val="00F273AB"/>
    <w:rsid w:val="00F27B81"/>
    <w:rsid w:val="00F303EE"/>
    <w:rsid w:val="00F304D1"/>
    <w:rsid w:val="00F306A9"/>
    <w:rsid w:val="00F3091C"/>
    <w:rsid w:val="00F30AAF"/>
    <w:rsid w:val="00F313C9"/>
    <w:rsid w:val="00F341DD"/>
    <w:rsid w:val="00F34915"/>
    <w:rsid w:val="00F34D7B"/>
    <w:rsid w:val="00F35560"/>
    <w:rsid w:val="00F36504"/>
    <w:rsid w:val="00F3665A"/>
    <w:rsid w:val="00F36B94"/>
    <w:rsid w:val="00F41CD7"/>
    <w:rsid w:val="00F42817"/>
    <w:rsid w:val="00F43A55"/>
    <w:rsid w:val="00F44B72"/>
    <w:rsid w:val="00F44BB9"/>
    <w:rsid w:val="00F45AE3"/>
    <w:rsid w:val="00F45E97"/>
    <w:rsid w:val="00F46CE7"/>
    <w:rsid w:val="00F46D7F"/>
    <w:rsid w:val="00F47B49"/>
    <w:rsid w:val="00F5007C"/>
    <w:rsid w:val="00F50F75"/>
    <w:rsid w:val="00F52242"/>
    <w:rsid w:val="00F54DF0"/>
    <w:rsid w:val="00F54FEF"/>
    <w:rsid w:val="00F5526A"/>
    <w:rsid w:val="00F56A56"/>
    <w:rsid w:val="00F56FEA"/>
    <w:rsid w:val="00F602C1"/>
    <w:rsid w:val="00F608A3"/>
    <w:rsid w:val="00F60A69"/>
    <w:rsid w:val="00F62D08"/>
    <w:rsid w:val="00F62DDA"/>
    <w:rsid w:val="00F637C6"/>
    <w:rsid w:val="00F65C85"/>
    <w:rsid w:val="00F65CF9"/>
    <w:rsid w:val="00F66EC3"/>
    <w:rsid w:val="00F71690"/>
    <w:rsid w:val="00F726BA"/>
    <w:rsid w:val="00F72CAE"/>
    <w:rsid w:val="00F74402"/>
    <w:rsid w:val="00F7513D"/>
    <w:rsid w:val="00F7552C"/>
    <w:rsid w:val="00F75E4B"/>
    <w:rsid w:val="00F7606F"/>
    <w:rsid w:val="00F76CD3"/>
    <w:rsid w:val="00F80116"/>
    <w:rsid w:val="00F80CFB"/>
    <w:rsid w:val="00F81B6E"/>
    <w:rsid w:val="00F82222"/>
    <w:rsid w:val="00F823FE"/>
    <w:rsid w:val="00F826FC"/>
    <w:rsid w:val="00F82D58"/>
    <w:rsid w:val="00F8348F"/>
    <w:rsid w:val="00F83D71"/>
    <w:rsid w:val="00F83F45"/>
    <w:rsid w:val="00F8478A"/>
    <w:rsid w:val="00F84C98"/>
    <w:rsid w:val="00F85E38"/>
    <w:rsid w:val="00F87870"/>
    <w:rsid w:val="00F91303"/>
    <w:rsid w:val="00F9223D"/>
    <w:rsid w:val="00F92FD5"/>
    <w:rsid w:val="00F952BB"/>
    <w:rsid w:val="00F95459"/>
    <w:rsid w:val="00F957F5"/>
    <w:rsid w:val="00F96A6A"/>
    <w:rsid w:val="00FA1E90"/>
    <w:rsid w:val="00FA221D"/>
    <w:rsid w:val="00FA4824"/>
    <w:rsid w:val="00FA5D62"/>
    <w:rsid w:val="00FA6298"/>
    <w:rsid w:val="00FA630A"/>
    <w:rsid w:val="00FA660A"/>
    <w:rsid w:val="00FB08A3"/>
    <w:rsid w:val="00FB1265"/>
    <w:rsid w:val="00FB1BAE"/>
    <w:rsid w:val="00FB36FE"/>
    <w:rsid w:val="00FB38DD"/>
    <w:rsid w:val="00FB42F3"/>
    <w:rsid w:val="00FB48AC"/>
    <w:rsid w:val="00FB6191"/>
    <w:rsid w:val="00FB62D1"/>
    <w:rsid w:val="00FB6B58"/>
    <w:rsid w:val="00FB6BEA"/>
    <w:rsid w:val="00FB6C4B"/>
    <w:rsid w:val="00FB70CE"/>
    <w:rsid w:val="00FB72ED"/>
    <w:rsid w:val="00FC06A6"/>
    <w:rsid w:val="00FC0EC7"/>
    <w:rsid w:val="00FC106C"/>
    <w:rsid w:val="00FC182C"/>
    <w:rsid w:val="00FC1DFB"/>
    <w:rsid w:val="00FC1EAA"/>
    <w:rsid w:val="00FC610A"/>
    <w:rsid w:val="00FC667E"/>
    <w:rsid w:val="00FD0771"/>
    <w:rsid w:val="00FD0F0A"/>
    <w:rsid w:val="00FD154F"/>
    <w:rsid w:val="00FD21C3"/>
    <w:rsid w:val="00FD2537"/>
    <w:rsid w:val="00FD29AA"/>
    <w:rsid w:val="00FD29D3"/>
    <w:rsid w:val="00FD4805"/>
    <w:rsid w:val="00FD48E2"/>
    <w:rsid w:val="00FD5A3D"/>
    <w:rsid w:val="00FD63C4"/>
    <w:rsid w:val="00FD6ADC"/>
    <w:rsid w:val="00FD739B"/>
    <w:rsid w:val="00FE1096"/>
    <w:rsid w:val="00FE13C6"/>
    <w:rsid w:val="00FE2382"/>
    <w:rsid w:val="00FE2A32"/>
    <w:rsid w:val="00FE448A"/>
    <w:rsid w:val="00FE4F5C"/>
    <w:rsid w:val="00FE4F71"/>
    <w:rsid w:val="00FE683B"/>
    <w:rsid w:val="00FE6F3C"/>
    <w:rsid w:val="00FE78F5"/>
    <w:rsid w:val="00FF0DCC"/>
    <w:rsid w:val="00FF11C2"/>
    <w:rsid w:val="00FF1BD1"/>
    <w:rsid w:val="00FF2164"/>
    <w:rsid w:val="00FF2A01"/>
    <w:rsid w:val="00FF39DA"/>
    <w:rsid w:val="00FF424C"/>
    <w:rsid w:val="00FF4679"/>
    <w:rsid w:val="00FF595A"/>
    <w:rsid w:val="00FF5F29"/>
    <w:rsid w:val="00FF7F17"/>
    <w:rsid w:val="0C459ED9"/>
    <w:rsid w:val="1CCD3610"/>
    <w:rsid w:val="1F817C24"/>
    <w:rsid w:val="21B65F1D"/>
    <w:rsid w:val="2352C6F6"/>
    <w:rsid w:val="58B19A92"/>
    <w:rsid w:val="7F6C51B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5407B6E5"/>
  <w15:docId w15:val="{0333F3CE-FADE-4791-BE10-489BFB990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1F8"/>
    <w:rPr>
      <w:rFonts w:ascii="Arial" w:hAnsi="Arial"/>
      <w:sz w:val="22"/>
      <w:lang w:eastAsia="en-US"/>
    </w:rPr>
  </w:style>
  <w:style w:type="paragraph" w:styleId="Heading1">
    <w:name w:val="heading 1"/>
    <w:basedOn w:val="Normal"/>
    <w:next w:val="Normal"/>
    <w:link w:val="Heading1Char"/>
    <w:uiPriority w:val="99"/>
    <w:qFormat/>
    <w:rsid w:val="006B1A14"/>
    <w:pPr>
      <w:keepNext/>
      <w:pageBreakBefore/>
      <w:numPr>
        <w:numId w:val="9"/>
      </w:numPr>
      <w:spacing w:after="240"/>
      <w:outlineLvl w:val="0"/>
    </w:pPr>
    <w:rPr>
      <w:b/>
      <w:caps/>
      <w:sz w:val="32"/>
    </w:rPr>
  </w:style>
  <w:style w:type="paragraph" w:styleId="Heading2">
    <w:name w:val="heading 2"/>
    <w:basedOn w:val="Normal"/>
    <w:next w:val="Normal"/>
    <w:link w:val="Heading2Char"/>
    <w:autoRedefine/>
    <w:uiPriority w:val="99"/>
    <w:qFormat/>
    <w:rsid w:val="00A0420A"/>
    <w:pPr>
      <w:keepNext/>
      <w:spacing w:before="360" w:after="120"/>
      <w:jc w:val="both"/>
      <w:outlineLvl w:val="1"/>
    </w:pPr>
    <w:rPr>
      <w:b/>
      <w:sz w:val="28"/>
      <w:szCs w:val="22"/>
      <w:lang w:eastAsia="en-GB"/>
    </w:rPr>
  </w:style>
  <w:style w:type="paragraph" w:styleId="Heading3">
    <w:name w:val="heading 3"/>
    <w:basedOn w:val="Normal"/>
    <w:next w:val="Normal"/>
    <w:link w:val="Heading3Char"/>
    <w:uiPriority w:val="99"/>
    <w:qFormat/>
    <w:rsid w:val="00A71154"/>
    <w:pPr>
      <w:keepNext/>
      <w:numPr>
        <w:ilvl w:val="2"/>
        <w:numId w:val="9"/>
      </w:numPr>
      <w:spacing w:before="360" w:after="60"/>
      <w:outlineLvl w:val="2"/>
    </w:pPr>
    <w:rPr>
      <w:b/>
      <w:bCs/>
      <w:sz w:val="24"/>
      <w:szCs w:val="26"/>
    </w:rPr>
  </w:style>
  <w:style w:type="paragraph" w:styleId="Heading4">
    <w:name w:val="heading 4"/>
    <w:basedOn w:val="Normal"/>
    <w:next w:val="Normal"/>
    <w:link w:val="Heading4Char"/>
    <w:uiPriority w:val="99"/>
    <w:qFormat/>
    <w:rsid w:val="00F54FEF"/>
    <w:pPr>
      <w:keepNext/>
      <w:numPr>
        <w:ilvl w:val="3"/>
        <w:numId w:val="9"/>
      </w:numPr>
      <w:outlineLvl w:val="3"/>
    </w:pPr>
    <w:rPr>
      <w:b/>
      <w:sz w:val="20"/>
    </w:rPr>
  </w:style>
  <w:style w:type="paragraph" w:styleId="Heading5">
    <w:name w:val="heading 5"/>
    <w:basedOn w:val="Normal"/>
    <w:next w:val="Normal"/>
    <w:link w:val="Heading5Char"/>
    <w:uiPriority w:val="99"/>
    <w:qFormat/>
    <w:rsid w:val="00F54FEF"/>
    <w:pPr>
      <w:keepNext/>
      <w:numPr>
        <w:ilvl w:val="4"/>
        <w:numId w:val="9"/>
      </w:numPr>
      <w:outlineLvl w:val="4"/>
    </w:pPr>
    <w:rPr>
      <w:i/>
      <w:sz w:val="20"/>
    </w:rPr>
  </w:style>
  <w:style w:type="paragraph" w:styleId="Heading6">
    <w:name w:val="heading 6"/>
    <w:basedOn w:val="Normal"/>
    <w:next w:val="Normal"/>
    <w:link w:val="Heading6Char"/>
    <w:uiPriority w:val="99"/>
    <w:qFormat/>
    <w:rsid w:val="00F54FEF"/>
    <w:pPr>
      <w:keepNext/>
      <w:numPr>
        <w:ilvl w:val="5"/>
        <w:numId w:val="9"/>
      </w:numPr>
      <w:jc w:val="center"/>
      <w:outlineLvl w:val="5"/>
    </w:pPr>
    <w:rPr>
      <w:b/>
      <w:sz w:val="20"/>
    </w:rPr>
  </w:style>
  <w:style w:type="paragraph" w:styleId="Heading7">
    <w:name w:val="heading 7"/>
    <w:basedOn w:val="Normal"/>
    <w:next w:val="Normal"/>
    <w:link w:val="Heading7Char"/>
    <w:qFormat/>
    <w:rsid w:val="00F54FEF"/>
    <w:pPr>
      <w:keepNext/>
      <w:numPr>
        <w:ilvl w:val="6"/>
        <w:numId w:val="9"/>
      </w:numPr>
      <w:outlineLvl w:val="6"/>
    </w:pPr>
    <w:rPr>
      <w:sz w:val="24"/>
      <w:u w:val="single"/>
    </w:rPr>
  </w:style>
  <w:style w:type="paragraph" w:styleId="Heading8">
    <w:name w:val="heading 8"/>
    <w:basedOn w:val="Normal"/>
    <w:next w:val="Normal"/>
    <w:link w:val="Heading8Char"/>
    <w:qFormat/>
    <w:rsid w:val="00F54FEF"/>
    <w:pPr>
      <w:keepNext/>
      <w:framePr w:hSpace="180" w:wrap="around" w:vAnchor="text" w:hAnchor="margin" w:xAlign="center" w:y="22"/>
      <w:numPr>
        <w:ilvl w:val="7"/>
        <w:numId w:val="9"/>
      </w:numPr>
      <w:outlineLvl w:val="7"/>
    </w:pPr>
    <w:rPr>
      <w:b/>
      <w:sz w:val="20"/>
    </w:rPr>
  </w:style>
  <w:style w:type="paragraph" w:styleId="Heading9">
    <w:name w:val="heading 9"/>
    <w:basedOn w:val="Normal"/>
    <w:next w:val="Normal"/>
    <w:link w:val="Heading9Char"/>
    <w:qFormat/>
    <w:rsid w:val="006B1A14"/>
    <w:pPr>
      <w:keepNext/>
      <w:keepLines/>
      <w:numPr>
        <w:ilvl w:val="8"/>
        <w:numId w:val="9"/>
      </w:numPr>
      <w:spacing w:before="200"/>
      <w:outlineLvl w:val="8"/>
    </w:pPr>
    <w:rPr>
      <w:rFonts w:ascii="Cambria" w:hAnsi="Cambria"/>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B1A14"/>
    <w:rPr>
      <w:rFonts w:ascii="Arial" w:hAnsi="Arial"/>
      <w:b/>
      <w:caps/>
      <w:sz w:val="32"/>
      <w:lang w:eastAsia="en-US"/>
    </w:rPr>
  </w:style>
  <w:style w:type="character" w:customStyle="1" w:styleId="Heading2Char">
    <w:name w:val="Heading 2 Char"/>
    <w:link w:val="Heading2"/>
    <w:uiPriority w:val="99"/>
    <w:locked/>
    <w:rsid w:val="00A0420A"/>
    <w:rPr>
      <w:rFonts w:ascii="Arial" w:hAnsi="Arial"/>
      <w:b/>
      <w:sz w:val="28"/>
      <w:szCs w:val="22"/>
    </w:rPr>
  </w:style>
  <w:style w:type="character" w:customStyle="1" w:styleId="Heading3Char">
    <w:name w:val="Heading 3 Char"/>
    <w:link w:val="Heading3"/>
    <w:uiPriority w:val="99"/>
    <w:locked/>
    <w:rsid w:val="00A71154"/>
    <w:rPr>
      <w:rFonts w:ascii="Arial" w:hAnsi="Arial"/>
      <w:b/>
      <w:bCs/>
      <w:sz w:val="24"/>
      <w:szCs w:val="26"/>
      <w:lang w:eastAsia="en-US"/>
    </w:rPr>
  </w:style>
  <w:style w:type="character" w:customStyle="1" w:styleId="Heading4Char">
    <w:name w:val="Heading 4 Char"/>
    <w:link w:val="Heading4"/>
    <w:uiPriority w:val="99"/>
    <w:locked/>
    <w:rsid w:val="00F01911"/>
    <w:rPr>
      <w:rFonts w:ascii="Arial" w:hAnsi="Arial"/>
      <w:b/>
      <w:lang w:eastAsia="en-US"/>
    </w:rPr>
  </w:style>
  <w:style w:type="character" w:customStyle="1" w:styleId="Heading5Char">
    <w:name w:val="Heading 5 Char"/>
    <w:link w:val="Heading5"/>
    <w:uiPriority w:val="99"/>
    <w:locked/>
    <w:rsid w:val="00F01911"/>
    <w:rPr>
      <w:rFonts w:ascii="Arial" w:hAnsi="Arial"/>
      <w:i/>
      <w:lang w:eastAsia="en-US"/>
    </w:rPr>
  </w:style>
  <w:style w:type="character" w:customStyle="1" w:styleId="Heading6Char">
    <w:name w:val="Heading 6 Char"/>
    <w:link w:val="Heading6"/>
    <w:uiPriority w:val="99"/>
    <w:locked/>
    <w:rsid w:val="00F01911"/>
    <w:rPr>
      <w:rFonts w:ascii="Arial" w:hAnsi="Arial"/>
      <w:b/>
      <w:lang w:eastAsia="en-US"/>
    </w:rPr>
  </w:style>
  <w:style w:type="character" w:customStyle="1" w:styleId="Heading7Char">
    <w:name w:val="Heading 7 Char"/>
    <w:link w:val="Heading7"/>
    <w:locked/>
    <w:rsid w:val="00F01911"/>
    <w:rPr>
      <w:rFonts w:ascii="Arial" w:hAnsi="Arial"/>
      <w:sz w:val="24"/>
      <w:u w:val="single"/>
      <w:lang w:eastAsia="en-US"/>
    </w:rPr>
  </w:style>
  <w:style w:type="character" w:customStyle="1" w:styleId="Heading8Char">
    <w:name w:val="Heading 8 Char"/>
    <w:link w:val="Heading8"/>
    <w:locked/>
    <w:rsid w:val="00F01911"/>
    <w:rPr>
      <w:rFonts w:ascii="Arial" w:hAnsi="Arial"/>
      <w:b/>
      <w:lang w:eastAsia="en-US"/>
    </w:rPr>
  </w:style>
  <w:style w:type="character" w:customStyle="1" w:styleId="Heading9Char">
    <w:name w:val="Heading 9 Char"/>
    <w:link w:val="Heading9"/>
    <w:locked/>
    <w:rsid w:val="006B1A14"/>
    <w:rPr>
      <w:rFonts w:ascii="Cambria" w:hAnsi="Cambria"/>
      <w:i/>
      <w:iCs/>
      <w:color w:val="404040"/>
      <w:lang w:eastAsia="en-US"/>
    </w:rPr>
  </w:style>
  <w:style w:type="paragraph" w:styleId="BodyText">
    <w:name w:val="Body Text"/>
    <w:basedOn w:val="Normal"/>
    <w:link w:val="BodyTextChar1"/>
    <w:uiPriority w:val="99"/>
    <w:rsid w:val="00F54FEF"/>
    <w:pPr>
      <w:jc w:val="both"/>
    </w:pPr>
  </w:style>
  <w:style w:type="character" w:customStyle="1" w:styleId="BodyTextChar">
    <w:name w:val="Body Text Char"/>
    <w:uiPriority w:val="99"/>
    <w:locked/>
    <w:rsid w:val="00F54FEF"/>
    <w:rPr>
      <w:rFonts w:ascii="Arial" w:hAnsi="Arial" w:cs="Times New Roman"/>
      <w:sz w:val="22"/>
      <w:lang w:val="en-GB" w:eastAsia="en-US" w:bidi="ar-SA"/>
    </w:rPr>
  </w:style>
  <w:style w:type="paragraph" w:styleId="BodyText2">
    <w:name w:val="Body Text 2"/>
    <w:basedOn w:val="Normal"/>
    <w:link w:val="BodyText2Char"/>
    <w:uiPriority w:val="99"/>
    <w:rsid w:val="00F54FEF"/>
    <w:rPr>
      <w:sz w:val="20"/>
    </w:rPr>
  </w:style>
  <w:style w:type="character" w:customStyle="1" w:styleId="BodyText2Char">
    <w:name w:val="Body Text 2 Char"/>
    <w:link w:val="BodyText2"/>
    <w:uiPriority w:val="99"/>
    <w:semiHidden/>
    <w:locked/>
    <w:rsid w:val="00F01911"/>
    <w:rPr>
      <w:rFonts w:ascii="Arial" w:hAnsi="Arial" w:cs="Times New Roman"/>
      <w:sz w:val="20"/>
      <w:szCs w:val="20"/>
      <w:lang w:eastAsia="en-US"/>
    </w:rPr>
  </w:style>
  <w:style w:type="paragraph" w:styleId="BodyTextIndent">
    <w:name w:val="Body Text Indent"/>
    <w:basedOn w:val="Normal"/>
    <w:link w:val="BodyTextIndentChar"/>
    <w:uiPriority w:val="99"/>
    <w:rsid w:val="00F54FEF"/>
    <w:pPr>
      <w:ind w:left="360"/>
    </w:pPr>
    <w:rPr>
      <w:sz w:val="20"/>
    </w:rPr>
  </w:style>
  <w:style w:type="character" w:customStyle="1" w:styleId="BodyTextIndentChar">
    <w:name w:val="Body Text Indent Char"/>
    <w:link w:val="BodyTextIndent"/>
    <w:uiPriority w:val="99"/>
    <w:semiHidden/>
    <w:locked/>
    <w:rsid w:val="00F01911"/>
    <w:rPr>
      <w:rFonts w:ascii="Arial" w:hAnsi="Arial" w:cs="Times New Roman"/>
      <w:sz w:val="20"/>
      <w:szCs w:val="20"/>
      <w:lang w:eastAsia="en-US"/>
    </w:rPr>
  </w:style>
  <w:style w:type="paragraph" w:styleId="BodyTextIndent2">
    <w:name w:val="Body Text Indent 2"/>
    <w:basedOn w:val="Normal"/>
    <w:link w:val="BodyTextIndent2Char"/>
    <w:uiPriority w:val="99"/>
    <w:rsid w:val="00F54FEF"/>
    <w:pPr>
      <w:ind w:left="360"/>
    </w:pPr>
    <w:rPr>
      <w:sz w:val="20"/>
    </w:rPr>
  </w:style>
  <w:style w:type="character" w:customStyle="1" w:styleId="BodyTextIndent2Char">
    <w:name w:val="Body Text Indent 2 Char"/>
    <w:link w:val="BodyTextIndent2"/>
    <w:uiPriority w:val="99"/>
    <w:semiHidden/>
    <w:locked/>
    <w:rsid w:val="00F01911"/>
    <w:rPr>
      <w:rFonts w:ascii="Arial" w:hAnsi="Arial" w:cs="Times New Roman"/>
      <w:sz w:val="20"/>
      <w:szCs w:val="20"/>
      <w:lang w:eastAsia="en-US"/>
    </w:rPr>
  </w:style>
  <w:style w:type="paragraph" w:styleId="Header">
    <w:name w:val="header"/>
    <w:basedOn w:val="Normal"/>
    <w:link w:val="HeaderChar"/>
    <w:uiPriority w:val="99"/>
    <w:rsid w:val="00F54FEF"/>
    <w:pPr>
      <w:tabs>
        <w:tab w:val="center" w:pos="4320"/>
        <w:tab w:val="right" w:pos="8640"/>
      </w:tabs>
    </w:pPr>
  </w:style>
  <w:style w:type="character" w:customStyle="1" w:styleId="HeaderChar">
    <w:name w:val="Header Char"/>
    <w:link w:val="Header"/>
    <w:uiPriority w:val="99"/>
    <w:locked/>
    <w:rsid w:val="00C53605"/>
    <w:rPr>
      <w:rFonts w:ascii="Arial" w:hAnsi="Arial" w:cs="Times New Roman"/>
      <w:sz w:val="22"/>
      <w:lang w:eastAsia="en-US"/>
    </w:rPr>
  </w:style>
  <w:style w:type="paragraph" w:styleId="Footer">
    <w:name w:val="footer"/>
    <w:basedOn w:val="Normal"/>
    <w:link w:val="FooterChar"/>
    <w:uiPriority w:val="99"/>
    <w:rsid w:val="00F54FEF"/>
    <w:pPr>
      <w:tabs>
        <w:tab w:val="center" w:pos="4320"/>
        <w:tab w:val="right" w:pos="8640"/>
      </w:tabs>
    </w:pPr>
  </w:style>
  <w:style w:type="character" w:customStyle="1" w:styleId="FooterChar">
    <w:name w:val="Footer Char"/>
    <w:link w:val="Footer"/>
    <w:uiPriority w:val="99"/>
    <w:locked/>
    <w:rsid w:val="00070659"/>
    <w:rPr>
      <w:rFonts w:ascii="Arial" w:hAnsi="Arial" w:cs="Times New Roman"/>
      <w:sz w:val="22"/>
      <w:lang w:eastAsia="en-US"/>
    </w:rPr>
  </w:style>
  <w:style w:type="paragraph" w:styleId="BodyText3">
    <w:name w:val="Body Text 3"/>
    <w:basedOn w:val="Normal"/>
    <w:link w:val="BodyText3Char"/>
    <w:uiPriority w:val="99"/>
    <w:rsid w:val="00F54FEF"/>
    <w:pPr>
      <w:jc w:val="both"/>
    </w:pPr>
    <w:rPr>
      <w:sz w:val="16"/>
      <w:szCs w:val="16"/>
    </w:rPr>
  </w:style>
  <w:style w:type="character" w:customStyle="1" w:styleId="BodyText3Char">
    <w:name w:val="Body Text 3 Char"/>
    <w:link w:val="BodyText3"/>
    <w:uiPriority w:val="99"/>
    <w:semiHidden/>
    <w:locked/>
    <w:rsid w:val="00F01911"/>
    <w:rPr>
      <w:rFonts w:ascii="Arial" w:hAnsi="Arial" w:cs="Times New Roman"/>
      <w:sz w:val="16"/>
      <w:szCs w:val="16"/>
      <w:lang w:eastAsia="en-US"/>
    </w:rPr>
  </w:style>
  <w:style w:type="character" w:styleId="Hyperlink">
    <w:name w:val="Hyperlink"/>
    <w:uiPriority w:val="99"/>
    <w:rsid w:val="00F54FEF"/>
    <w:rPr>
      <w:rFonts w:cs="Times New Roman"/>
      <w:color w:val="0000FF"/>
      <w:u w:val="single"/>
    </w:rPr>
  </w:style>
  <w:style w:type="paragraph" w:customStyle="1" w:styleId="SchemaTitle">
    <w:name w:val="SchemaTitle"/>
    <w:basedOn w:val="Normal"/>
    <w:uiPriority w:val="99"/>
    <w:semiHidden/>
    <w:rsid w:val="00F54FEF"/>
    <w:pPr>
      <w:spacing w:before="240" w:after="240" w:line="274" w:lineRule="auto"/>
      <w:jc w:val="center"/>
    </w:pPr>
    <w:rPr>
      <w:b/>
      <w:sz w:val="24"/>
    </w:rPr>
  </w:style>
  <w:style w:type="paragraph" w:customStyle="1" w:styleId="Normal-text">
    <w:name w:val="Normal-text"/>
    <w:basedOn w:val="Normal"/>
    <w:uiPriority w:val="99"/>
    <w:semiHidden/>
    <w:rsid w:val="00F54FEF"/>
    <w:pPr>
      <w:tabs>
        <w:tab w:val="left" w:pos="0"/>
      </w:tabs>
      <w:suppressAutoHyphens/>
      <w:spacing w:before="60" w:after="120"/>
      <w:jc w:val="both"/>
    </w:pPr>
    <w:rPr>
      <w:rFonts w:ascii="Times New Roman" w:hAnsi="Times New Roman"/>
      <w:sz w:val="24"/>
    </w:rPr>
  </w:style>
  <w:style w:type="character" w:customStyle="1" w:styleId="BodyTextChar1">
    <w:name w:val="Body Text Char1"/>
    <w:link w:val="BodyText"/>
    <w:uiPriority w:val="99"/>
    <w:locked/>
    <w:rsid w:val="00A337EF"/>
    <w:rPr>
      <w:rFonts w:ascii="Arial" w:hAnsi="Arial" w:cs="Times New Roman"/>
      <w:sz w:val="22"/>
      <w:lang w:val="en-GB" w:eastAsia="en-US" w:bidi="ar-SA"/>
    </w:rPr>
  </w:style>
  <w:style w:type="paragraph" w:customStyle="1" w:styleId="SchemaBullet1">
    <w:name w:val="SchemaBullet1"/>
    <w:basedOn w:val="SchemaTxt"/>
    <w:uiPriority w:val="99"/>
    <w:semiHidden/>
    <w:rsid w:val="00F54FEF"/>
    <w:pPr>
      <w:numPr>
        <w:numId w:val="1"/>
      </w:numPr>
      <w:spacing w:before="60"/>
    </w:pPr>
  </w:style>
  <w:style w:type="paragraph" w:customStyle="1" w:styleId="SchemaTxt">
    <w:name w:val="SchemaTxt"/>
    <w:basedOn w:val="Normal"/>
    <w:uiPriority w:val="99"/>
    <w:semiHidden/>
    <w:rsid w:val="00F54FEF"/>
    <w:pPr>
      <w:tabs>
        <w:tab w:val="left" w:pos="2160"/>
      </w:tabs>
      <w:spacing w:line="274" w:lineRule="auto"/>
      <w:ind w:left="2160" w:hanging="2160"/>
    </w:pPr>
    <w:rPr>
      <w:bCs/>
    </w:rPr>
  </w:style>
  <w:style w:type="paragraph" w:customStyle="1" w:styleId="Heading1After6pt">
    <w:name w:val="Heading 1 + After:  6 pt"/>
    <w:basedOn w:val="Heading1"/>
    <w:uiPriority w:val="99"/>
    <w:rsid w:val="00F54FEF"/>
    <w:pPr>
      <w:spacing w:before="360" w:after="120" w:line="274" w:lineRule="auto"/>
    </w:pPr>
    <w:rPr>
      <w:rFonts w:cs="Arial"/>
    </w:rPr>
  </w:style>
  <w:style w:type="paragraph" w:customStyle="1" w:styleId="hrhStyle1">
    <w:name w:val="hrh Style 1"/>
    <w:basedOn w:val="Heading1"/>
    <w:next w:val="BodyStyle1"/>
    <w:link w:val="hrhStyle1Char"/>
    <w:uiPriority w:val="99"/>
    <w:rsid w:val="00F54FEF"/>
    <w:pPr>
      <w:spacing w:after="360" w:line="274" w:lineRule="auto"/>
    </w:pPr>
    <w:rPr>
      <w:bCs/>
    </w:rPr>
  </w:style>
  <w:style w:type="character" w:customStyle="1" w:styleId="BodyStyle1Char1">
    <w:name w:val="Body Style 1 Char1"/>
    <w:link w:val="BodyStyle1"/>
    <w:uiPriority w:val="99"/>
    <w:locked/>
    <w:rsid w:val="00A337EF"/>
    <w:rPr>
      <w:rFonts w:ascii="Arial" w:hAnsi="Arial" w:cs="Times New Roman"/>
      <w:sz w:val="22"/>
      <w:lang w:val="en-GB" w:eastAsia="en-US" w:bidi="ar-SA"/>
    </w:rPr>
  </w:style>
  <w:style w:type="paragraph" w:customStyle="1" w:styleId="hrhStyle2">
    <w:name w:val="hrh Style 2"/>
    <w:basedOn w:val="Heading2"/>
    <w:next w:val="BodyStyle1"/>
    <w:link w:val="hrhStyle2Char"/>
    <w:uiPriority w:val="99"/>
    <w:rsid w:val="00F54FEF"/>
    <w:pPr>
      <w:spacing w:line="274" w:lineRule="auto"/>
    </w:pPr>
    <w:rPr>
      <w:bCs/>
    </w:rPr>
  </w:style>
  <w:style w:type="paragraph" w:customStyle="1" w:styleId="hrhStyle3">
    <w:name w:val="hrh Style 3"/>
    <w:basedOn w:val="Heading3"/>
    <w:next w:val="BodyStyle1"/>
    <w:link w:val="hrhStyle3Char"/>
    <w:uiPriority w:val="99"/>
    <w:rsid w:val="00F54FEF"/>
    <w:pPr>
      <w:spacing w:after="0" w:line="274" w:lineRule="auto"/>
    </w:pPr>
    <w:rPr>
      <w:sz w:val="26"/>
    </w:rPr>
  </w:style>
  <w:style w:type="paragraph" w:styleId="TOC2">
    <w:name w:val="toc 2"/>
    <w:basedOn w:val="Normal"/>
    <w:next w:val="Normal"/>
    <w:autoRedefine/>
    <w:uiPriority w:val="39"/>
    <w:qFormat/>
    <w:rsid w:val="00F54FEF"/>
    <w:pPr>
      <w:ind w:left="220"/>
    </w:pPr>
  </w:style>
  <w:style w:type="paragraph" w:styleId="TOC1">
    <w:name w:val="toc 1"/>
    <w:basedOn w:val="Normal"/>
    <w:next w:val="Normal"/>
    <w:autoRedefine/>
    <w:uiPriority w:val="39"/>
    <w:qFormat/>
    <w:rsid w:val="00A0420A"/>
    <w:pPr>
      <w:tabs>
        <w:tab w:val="left" w:pos="440"/>
        <w:tab w:val="right" w:leader="dot" w:pos="8299"/>
      </w:tabs>
      <w:spacing w:before="120"/>
    </w:pPr>
    <w:rPr>
      <w:b/>
      <w:sz w:val="24"/>
    </w:rPr>
  </w:style>
  <w:style w:type="paragraph" w:styleId="TOC3">
    <w:name w:val="toc 3"/>
    <w:basedOn w:val="Normal"/>
    <w:next w:val="Normal"/>
    <w:autoRedefine/>
    <w:uiPriority w:val="39"/>
    <w:qFormat/>
    <w:rsid w:val="00F54FEF"/>
    <w:pPr>
      <w:ind w:left="440"/>
    </w:pPr>
  </w:style>
  <w:style w:type="paragraph" w:customStyle="1" w:styleId="Bulletlisting">
    <w:name w:val="Bullet (listing)"/>
    <w:basedOn w:val="Normal"/>
    <w:uiPriority w:val="99"/>
    <w:rsid w:val="00F54FEF"/>
    <w:pPr>
      <w:numPr>
        <w:numId w:val="2"/>
      </w:numPr>
      <w:spacing w:before="120" w:line="274" w:lineRule="auto"/>
    </w:pPr>
  </w:style>
  <w:style w:type="paragraph" w:customStyle="1" w:styleId="AppendixStyle1">
    <w:name w:val="Appendix Style 1"/>
    <w:basedOn w:val="Heading2"/>
    <w:next w:val="BodyText"/>
    <w:uiPriority w:val="99"/>
    <w:rsid w:val="00F54FEF"/>
    <w:pPr>
      <w:pageBreakBefore/>
      <w:numPr>
        <w:numId w:val="4"/>
      </w:numPr>
      <w:spacing w:after="360" w:line="274" w:lineRule="auto"/>
      <w:ind w:hanging="720"/>
    </w:pPr>
  </w:style>
  <w:style w:type="paragraph" w:styleId="BodyTextFirstIndent">
    <w:name w:val="Body Text First Indent"/>
    <w:basedOn w:val="BodyText"/>
    <w:link w:val="BodyTextFirstIndentChar"/>
    <w:uiPriority w:val="99"/>
    <w:rsid w:val="00F54FEF"/>
    <w:pPr>
      <w:spacing w:after="120"/>
      <w:ind w:firstLine="210"/>
      <w:jc w:val="left"/>
    </w:pPr>
    <w:rPr>
      <w:sz w:val="20"/>
    </w:rPr>
  </w:style>
  <w:style w:type="character" w:customStyle="1" w:styleId="BodyTextFirstIndentChar">
    <w:name w:val="Body Text First Indent Char"/>
    <w:link w:val="BodyTextFirstIndent"/>
    <w:uiPriority w:val="99"/>
    <w:semiHidden/>
    <w:locked/>
    <w:rsid w:val="00F01911"/>
    <w:rPr>
      <w:rFonts w:ascii="Arial" w:hAnsi="Arial" w:cs="Times New Roman"/>
      <w:sz w:val="20"/>
      <w:szCs w:val="20"/>
      <w:lang w:val="en-GB" w:eastAsia="en-US" w:bidi="ar-SA"/>
    </w:rPr>
  </w:style>
  <w:style w:type="paragraph" w:customStyle="1" w:styleId="hrhStyle4">
    <w:name w:val="hrh Style 4"/>
    <w:basedOn w:val="Heading4"/>
    <w:next w:val="BodyText"/>
    <w:uiPriority w:val="99"/>
    <w:rsid w:val="00F54FEF"/>
    <w:pPr>
      <w:spacing w:before="360" w:line="274" w:lineRule="auto"/>
    </w:pPr>
    <w:rPr>
      <w:sz w:val="24"/>
    </w:rPr>
  </w:style>
  <w:style w:type="paragraph" w:customStyle="1" w:styleId="StylehrhStyle4Justified">
    <w:name w:val="Style hrh Style 4 + Justified"/>
    <w:basedOn w:val="hrhStyle4"/>
    <w:uiPriority w:val="99"/>
    <w:rsid w:val="00F54FEF"/>
    <w:pPr>
      <w:spacing w:before="240"/>
      <w:jc w:val="both"/>
    </w:pPr>
    <w:rPr>
      <w:bCs/>
    </w:rPr>
  </w:style>
  <w:style w:type="paragraph" w:styleId="TOC4">
    <w:name w:val="toc 4"/>
    <w:basedOn w:val="Normal"/>
    <w:next w:val="Normal"/>
    <w:autoRedefine/>
    <w:uiPriority w:val="39"/>
    <w:rsid w:val="00F54FEF"/>
    <w:pPr>
      <w:ind w:left="720"/>
    </w:pPr>
    <w:rPr>
      <w:rFonts w:ascii="Times New Roman" w:hAnsi="Times New Roman"/>
      <w:sz w:val="24"/>
      <w:szCs w:val="24"/>
      <w:lang w:eastAsia="en-GB"/>
    </w:rPr>
  </w:style>
  <w:style w:type="paragraph" w:styleId="TOC5">
    <w:name w:val="toc 5"/>
    <w:basedOn w:val="Normal"/>
    <w:next w:val="Normal"/>
    <w:autoRedefine/>
    <w:uiPriority w:val="39"/>
    <w:rsid w:val="00F54FEF"/>
    <w:pPr>
      <w:ind w:left="960"/>
    </w:pPr>
    <w:rPr>
      <w:rFonts w:ascii="Times New Roman" w:hAnsi="Times New Roman"/>
      <w:sz w:val="24"/>
      <w:szCs w:val="24"/>
      <w:lang w:eastAsia="en-GB"/>
    </w:rPr>
  </w:style>
  <w:style w:type="paragraph" w:styleId="TOC6">
    <w:name w:val="toc 6"/>
    <w:basedOn w:val="Normal"/>
    <w:next w:val="Normal"/>
    <w:autoRedefine/>
    <w:uiPriority w:val="39"/>
    <w:rsid w:val="00F54FEF"/>
    <w:pPr>
      <w:ind w:left="1200"/>
    </w:pPr>
    <w:rPr>
      <w:rFonts w:ascii="Times New Roman" w:hAnsi="Times New Roman"/>
      <w:sz w:val="24"/>
      <w:szCs w:val="24"/>
      <w:lang w:eastAsia="en-GB"/>
    </w:rPr>
  </w:style>
  <w:style w:type="paragraph" w:styleId="TOC7">
    <w:name w:val="toc 7"/>
    <w:basedOn w:val="Normal"/>
    <w:next w:val="Normal"/>
    <w:autoRedefine/>
    <w:uiPriority w:val="39"/>
    <w:rsid w:val="00F54FEF"/>
    <w:pPr>
      <w:ind w:left="1440"/>
    </w:pPr>
    <w:rPr>
      <w:rFonts w:ascii="Times New Roman" w:hAnsi="Times New Roman"/>
      <w:sz w:val="24"/>
      <w:szCs w:val="24"/>
      <w:lang w:eastAsia="en-GB"/>
    </w:rPr>
  </w:style>
  <w:style w:type="paragraph" w:styleId="TOC8">
    <w:name w:val="toc 8"/>
    <w:basedOn w:val="Normal"/>
    <w:next w:val="Normal"/>
    <w:autoRedefine/>
    <w:uiPriority w:val="39"/>
    <w:rsid w:val="00F54FEF"/>
    <w:pPr>
      <w:ind w:left="1680"/>
    </w:pPr>
    <w:rPr>
      <w:rFonts w:ascii="Times New Roman" w:hAnsi="Times New Roman"/>
      <w:sz w:val="24"/>
      <w:szCs w:val="24"/>
      <w:lang w:eastAsia="en-GB"/>
    </w:rPr>
  </w:style>
  <w:style w:type="paragraph" w:styleId="TOC9">
    <w:name w:val="toc 9"/>
    <w:basedOn w:val="Normal"/>
    <w:next w:val="Normal"/>
    <w:autoRedefine/>
    <w:uiPriority w:val="39"/>
    <w:rsid w:val="00F54FEF"/>
    <w:pPr>
      <w:ind w:left="1920"/>
    </w:pPr>
    <w:rPr>
      <w:rFonts w:ascii="Times New Roman" w:hAnsi="Times New Roman"/>
      <w:sz w:val="24"/>
      <w:szCs w:val="24"/>
      <w:lang w:eastAsia="en-GB"/>
    </w:rPr>
  </w:style>
  <w:style w:type="paragraph" w:customStyle="1" w:styleId="BodyStyle1">
    <w:name w:val="Body Style 1"/>
    <w:basedOn w:val="BodyText"/>
    <w:link w:val="BodyStyle1Char1"/>
    <w:uiPriority w:val="99"/>
    <w:rsid w:val="00F54FEF"/>
  </w:style>
  <w:style w:type="paragraph" w:customStyle="1" w:styleId="StylehrhStyle3Left0cmFirstline0cm">
    <w:name w:val="Style hrh Style 3 + Left:  0 cm First line:  0 cm"/>
    <w:basedOn w:val="hrhStyle3"/>
    <w:next w:val="BodyStyle1"/>
    <w:uiPriority w:val="99"/>
    <w:rsid w:val="00F54FEF"/>
    <w:pPr>
      <w:ind w:left="0" w:firstLine="0"/>
    </w:pPr>
  </w:style>
  <w:style w:type="character" w:customStyle="1" w:styleId="BodyStyle1Char">
    <w:name w:val="Body Style 1 Char"/>
    <w:uiPriority w:val="99"/>
    <w:rsid w:val="00F54FEF"/>
    <w:rPr>
      <w:rFonts w:ascii="Arial" w:hAnsi="Arial" w:cs="Times New Roman"/>
      <w:sz w:val="22"/>
      <w:lang w:val="en-GB" w:eastAsia="en-US" w:bidi="ar-SA"/>
    </w:rPr>
  </w:style>
  <w:style w:type="character" w:styleId="PageNumber">
    <w:name w:val="page number"/>
    <w:uiPriority w:val="99"/>
    <w:rsid w:val="00F54FEF"/>
    <w:rPr>
      <w:rFonts w:cs="Times New Roman"/>
    </w:rPr>
  </w:style>
  <w:style w:type="character" w:styleId="FollowedHyperlink">
    <w:name w:val="FollowedHyperlink"/>
    <w:uiPriority w:val="99"/>
    <w:rsid w:val="00F54FEF"/>
    <w:rPr>
      <w:rFonts w:cs="Times New Roman"/>
      <w:color w:val="800080"/>
      <w:u w:val="single"/>
    </w:rPr>
  </w:style>
  <w:style w:type="paragraph" w:styleId="CommentText">
    <w:name w:val="annotation text"/>
    <w:basedOn w:val="Normal"/>
    <w:link w:val="CommentTextChar"/>
    <w:uiPriority w:val="99"/>
    <w:semiHidden/>
    <w:rsid w:val="00F54FEF"/>
    <w:rPr>
      <w:sz w:val="20"/>
    </w:rPr>
  </w:style>
  <w:style w:type="character" w:customStyle="1" w:styleId="CommentTextChar">
    <w:name w:val="Comment Text Char"/>
    <w:link w:val="CommentText"/>
    <w:uiPriority w:val="99"/>
    <w:semiHidden/>
    <w:locked/>
    <w:rsid w:val="00C42C84"/>
    <w:rPr>
      <w:rFonts w:ascii="Arial" w:hAnsi="Arial" w:cs="Times New Roman"/>
      <w:lang w:eastAsia="en-US"/>
    </w:rPr>
  </w:style>
  <w:style w:type="paragraph" w:styleId="CommentSubject">
    <w:name w:val="annotation subject"/>
    <w:basedOn w:val="CommentText"/>
    <w:next w:val="CommentText"/>
    <w:link w:val="CommentSubjectChar"/>
    <w:uiPriority w:val="99"/>
    <w:semiHidden/>
    <w:rsid w:val="00F54FEF"/>
    <w:pPr>
      <w:tabs>
        <w:tab w:val="left" w:pos="720"/>
        <w:tab w:val="left" w:pos="1440"/>
        <w:tab w:val="left" w:pos="2160"/>
        <w:tab w:val="left" w:pos="2880"/>
        <w:tab w:val="left" w:pos="4680"/>
        <w:tab w:val="left" w:pos="5400"/>
        <w:tab w:val="right" w:pos="9000"/>
      </w:tabs>
      <w:autoSpaceDE w:val="0"/>
      <w:autoSpaceDN w:val="0"/>
      <w:spacing w:line="240" w:lineRule="atLeast"/>
      <w:jc w:val="both"/>
    </w:pPr>
    <w:rPr>
      <w:b/>
      <w:bCs/>
    </w:rPr>
  </w:style>
  <w:style w:type="character" w:customStyle="1" w:styleId="CommentSubjectChar">
    <w:name w:val="Comment Subject Char"/>
    <w:link w:val="CommentSubject"/>
    <w:uiPriority w:val="99"/>
    <w:semiHidden/>
    <w:locked/>
    <w:rsid w:val="00F01911"/>
    <w:rPr>
      <w:rFonts w:ascii="Arial" w:hAnsi="Arial" w:cs="Times New Roman"/>
      <w:b/>
      <w:bCs/>
      <w:sz w:val="20"/>
      <w:szCs w:val="20"/>
      <w:lang w:eastAsia="en-US"/>
    </w:rPr>
  </w:style>
  <w:style w:type="character" w:styleId="CommentReference">
    <w:name w:val="annotation reference"/>
    <w:uiPriority w:val="99"/>
    <w:semiHidden/>
    <w:rsid w:val="00F54FEF"/>
    <w:rPr>
      <w:rFonts w:cs="Times New Roman"/>
      <w:sz w:val="16"/>
      <w:szCs w:val="16"/>
    </w:rPr>
  </w:style>
  <w:style w:type="paragraph" w:styleId="BalloonText">
    <w:name w:val="Balloon Text"/>
    <w:basedOn w:val="Normal"/>
    <w:link w:val="BalloonTextChar"/>
    <w:uiPriority w:val="99"/>
    <w:semiHidden/>
    <w:rsid w:val="00DA31F8"/>
    <w:rPr>
      <w:rFonts w:ascii="Times New Roman" w:hAnsi="Times New Roman"/>
    </w:rPr>
  </w:style>
  <w:style w:type="character" w:customStyle="1" w:styleId="BalloonTextChar">
    <w:name w:val="Balloon Text Char"/>
    <w:link w:val="BalloonText"/>
    <w:uiPriority w:val="99"/>
    <w:semiHidden/>
    <w:locked/>
    <w:rsid w:val="00DA31F8"/>
    <w:rPr>
      <w:sz w:val="22"/>
      <w:lang w:eastAsia="en-US"/>
    </w:rPr>
  </w:style>
  <w:style w:type="paragraph" w:customStyle="1" w:styleId="MENDStyle3">
    <w:name w:val="MEND Style 3"/>
    <w:basedOn w:val="Heading3"/>
    <w:next w:val="Normal"/>
    <w:uiPriority w:val="99"/>
    <w:rsid w:val="00DB32F9"/>
    <w:pPr>
      <w:tabs>
        <w:tab w:val="left" w:pos="958"/>
      </w:tabs>
      <w:spacing w:after="0" w:line="274" w:lineRule="auto"/>
      <w:ind w:left="958"/>
    </w:pPr>
    <w:rPr>
      <w:szCs w:val="20"/>
    </w:rPr>
  </w:style>
  <w:style w:type="character" w:customStyle="1" w:styleId="hrhStyle2Char">
    <w:name w:val="hrh Style 2 Char"/>
    <w:link w:val="hrhStyle2"/>
    <w:uiPriority w:val="99"/>
    <w:locked/>
    <w:rsid w:val="00DB32F9"/>
    <w:rPr>
      <w:rFonts w:ascii="Arial" w:hAnsi="Arial"/>
      <w:b/>
      <w:bCs/>
      <w:sz w:val="28"/>
      <w:szCs w:val="22"/>
      <w:lang w:eastAsia="en-US"/>
    </w:rPr>
  </w:style>
  <w:style w:type="character" w:customStyle="1" w:styleId="BodyTextChar2">
    <w:name w:val="Body Text Char2"/>
    <w:uiPriority w:val="99"/>
    <w:rsid w:val="00DB32F9"/>
    <w:rPr>
      <w:rFonts w:ascii="Arial" w:hAnsi="Arial" w:cs="Times New Roman"/>
      <w:sz w:val="22"/>
      <w:lang w:val="en-GB" w:eastAsia="en-US" w:bidi="ar-SA"/>
    </w:rPr>
  </w:style>
  <w:style w:type="character" w:customStyle="1" w:styleId="BodyStyle1Char2">
    <w:name w:val="Body Style 1 Char2"/>
    <w:uiPriority w:val="99"/>
    <w:rsid w:val="00DB32F9"/>
    <w:rPr>
      <w:rFonts w:ascii="Arial" w:hAnsi="Arial" w:cs="Times New Roman"/>
      <w:sz w:val="22"/>
      <w:lang w:val="en-GB" w:eastAsia="en-US" w:bidi="ar-SA"/>
    </w:rPr>
  </w:style>
  <w:style w:type="paragraph" w:customStyle="1" w:styleId="MENDBodyStyle1">
    <w:name w:val="MEND Body Style 1"/>
    <w:basedOn w:val="BodyText"/>
    <w:uiPriority w:val="99"/>
    <w:rsid w:val="00DB32F9"/>
  </w:style>
  <w:style w:type="paragraph" w:customStyle="1" w:styleId="MENDBodyStyle1CharChar">
    <w:name w:val="MEND Body Style 1 Char Char"/>
    <w:basedOn w:val="BodyText"/>
    <w:uiPriority w:val="99"/>
    <w:rsid w:val="00194FBF"/>
  </w:style>
  <w:style w:type="paragraph" w:customStyle="1" w:styleId="Definitions">
    <w:name w:val="Definitions"/>
    <w:basedOn w:val="Normal"/>
    <w:uiPriority w:val="99"/>
    <w:rsid w:val="004D70BC"/>
    <w:pPr>
      <w:overflowPunct w:val="0"/>
      <w:autoSpaceDE w:val="0"/>
      <w:autoSpaceDN w:val="0"/>
      <w:adjustRightInd w:val="0"/>
      <w:spacing w:before="120" w:line="300" w:lineRule="auto"/>
      <w:textAlignment w:val="baseline"/>
    </w:pPr>
    <w:rPr>
      <w:rFonts w:ascii="Times New Roman" w:hAnsi="Times New Roman"/>
      <w:b/>
      <w:sz w:val="24"/>
      <w:szCs w:val="24"/>
      <w:lang w:eastAsia="da-DK"/>
    </w:rPr>
  </w:style>
  <w:style w:type="paragraph" w:customStyle="1" w:styleId="TextHeading3">
    <w:name w:val="Text Heading3"/>
    <w:basedOn w:val="Normal"/>
    <w:link w:val="TextHeading3Char"/>
    <w:uiPriority w:val="99"/>
    <w:rsid w:val="000D7CA2"/>
    <w:pPr>
      <w:spacing w:after="120"/>
      <w:ind w:left="567"/>
      <w:jc w:val="both"/>
    </w:pPr>
    <w:rPr>
      <w:rFonts w:ascii="Times New Roman" w:hAnsi="Times New Roman"/>
      <w:kern w:val="24"/>
      <w:sz w:val="24"/>
      <w:szCs w:val="24"/>
    </w:rPr>
  </w:style>
  <w:style w:type="character" w:customStyle="1" w:styleId="TextHeading3Char">
    <w:name w:val="Text Heading3 Char"/>
    <w:link w:val="TextHeading3"/>
    <w:uiPriority w:val="99"/>
    <w:locked/>
    <w:rsid w:val="000D7CA2"/>
    <w:rPr>
      <w:rFonts w:cs="Times New Roman"/>
      <w:kern w:val="24"/>
      <w:sz w:val="24"/>
      <w:szCs w:val="24"/>
      <w:lang w:eastAsia="en-US"/>
    </w:rPr>
  </w:style>
  <w:style w:type="paragraph" w:customStyle="1" w:styleId="BulletsHeading3">
    <w:name w:val="Bullets Heading3"/>
    <w:basedOn w:val="TextHeading3"/>
    <w:next w:val="TextHeading3"/>
    <w:uiPriority w:val="99"/>
    <w:rsid w:val="000D7CA2"/>
    <w:pPr>
      <w:tabs>
        <w:tab w:val="num" w:pos="567"/>
      </w:tabs>
      <w:ind w:hanging="283"/>
    </w:pPr>
  </w:style>
  <w:style w:type="paragraph" w:styleId="NoSpacing">
    <w:name w:val="No Spacing"/>
    <w:link w:val="NoSpacingChar"/>
    <w:uiPriority w:val="99"/>
    <w:qFormat/>
    <w:rsid w:val="00235EB9"/>
    <w:rPr>
      <w:rFonts w:ascii="Calibri" w:hAnsi="Calibri"/>
      <w:sz w:val="22"/>
      <w:szCs w:val="22"/>
      <w:lang w:val="en-US" w:eastAsia="en-US"/>
    </w:rPr>
  </w:style>
  <w:style w:type="character" w:customStyle="1" w:styleId="NoSpacingChar">
    <w:name w:val="No Spacing Char"/>
    <w:link w:val="NoSpacing"/>
    <w:uiPriority w:val="99"/>
    <w:locked/>
    <w:rsid w:val="00235EB9"/>
    <w:rPr>
      <w:rFonts w:ascii="Calibri" w:hAnsi="Calibri"/>
      <w:sz w:val="22"/>
      <w:szCs w:val="22"/>
      <w:lang w:val="en-US" w:eastAsia="en-US" w:bidi="ar-SA"/>
    </w:rPr>
  </w:style>
  <w:style w:type="paragraph" w:customStyle="1" w:styleId="ProtocolTitle">
    <w:name w:val="Protocol Title"/>
    <w:basedOn w:val="Normal"/>
    <w:uiPriority w:val="99"/>
    <w:rsid w:val="00FC182C"/>
    <w:pPr>
      <w:jc w:val="center"/>
    </w:pPr>
    <w:rPr>
      <w:rFonts w:cs="Arial"/>
      <w:b/>
      <w:sz w:val="40"/>
      <w:szCs w:val="40"/>
    </w:rPr>
  </w:style>
  <w:style w:type="paragraph" w:customStyle="1" w:styleId="Protocolheading-noref">
    <w:name w:val="Protocol heading - no ref"/>
    <w:basedOn w:val="Normal"/>
    <w:qFormat/>
    <w:rsid w:val="00FC182C"/>
    <w:pPr>
      <w:suppressAutoHyphens/>
      <w:ind w:left="142"/>
    </w:pPr>
    <w:rPr>
      <w:rFonts w:cs="Arial"/>
      <w:b/>
      <w:sz w:val="24"/>
      <w:szCs w:val="24"/>
    </w:rPr>
  </w:style>
  <w:style w:type="paragraph" w:customStyle="1" w:styleId="Protocolheading1">
    <w:name w:val="Protocol heading 1"/>
    <w:basedOn w:val="hrhStyle1"/>
    <w:link w:val="Protocolheading1Char"/>
    <w:uiPriority w:val="99"/>
    <w:rsid w:val="004A42D5"/>
  </w:style>
  <w:style w:type="paragraph" w:customStyle="1" w:styleId="Protocolheading2">
    <w:name w:val="Protocol heading 2"/>
    <w:basedOn w:val="hrhStyle2"/>
    <w:link w:val="Protocolheading2Char"/>
    <w:uiPriority w:val="99"/>
    <w:rsid w:val="00FC182C"/>
  </w:style>
  <w:style w:type="paragraph" w:customStyle="1" w:styleId="Protocolheading3">
    <w:name w:val="Protocol heading 3"/>
    <w:basedOn w:val="hrhStyle3"/>
    <w:link w:val="Protocolheading3Char"/>
    <w:uiPriority w:val="99"/>
    <w:rsid w:val="00FC182C"/>
  </w:style>
  <w:style w:type="character" w:customStyle="1" w:styleId="Protocolheading2Char">
    <w:name w:val="Protocol heading 2 Char"/>
    <w:link w:val="Protocolheading2"/>
    <w:uiPriority w:val="99"/>
    <w:locked/>
    <w:rsid w:val="00FC182C"/>
    <w:rPr>
      <w:rFonts w:ascii="Arial" w:hAnsi="Arial"/>
      <w:b/>
      <w:bCs/>
      <w:sz w:val="28"/>
      <w:szCs w:val="22"/>
      <w:lang w:eastAsia="en-US"/>
    </w:rPr>
  </w:style>
  <w:style w:type="paragraph" w:customStyle="1" w:styleId="Protocolnormal">
    <w:name w:val="Protocol normal"/>
    <w:basedOn w:val="Normal"/>
    <w:link w:val="ProtocolnormalChar"/>
    <w:uiPriority w:val="99"/>
    <w:rsid w:val="00723FA9"/>
    <w:pPr>
      <w:autoSpaceDE w:val="0"/>
      <w:autoSpaceDN w:val="0"/>
      <w:adjustRightInd w:val="0"/>
      <w:spacing w:line="276" w:lineRule="auto"/>
      <w:jc w:val="both"/>
    </w:pPr>
  </w:style>
  <w:style w:type="character" w:customStyle="1" w:styleId="hrhStyle3Char">
    <w:name w:val="hrh Style 3 Char"/>
    <w:link w:val="hrhStyle3"/>
    <w:uiPriority w:val="99"/>
    <w:locked/>
    <w:rsid w:val="00FC182C"/>
    <w:rPr>
      <w:rFonts w:ascii="Arial" w:hAnsi="Arial"/>
      <w:b/>
      <w:bCs/>
      <w:sz w:val="26"/>
      <w:szCs w:val="26"/>
      <w:lang w:eastAsia="en-US"/>
    </w:rPr>
  </w:style>
  <w:style w:type="character" w:customStyle="1" w:styleId="Protocolheading3Char">
    <w:name w:val="Protocol heading 3 Char"/>
    <w:link w:val="Protocolheading3"/>
    <w:uiPriority w:val="99"/>
    <w:locked/>
    <w:rsid w:val="00FC182C"/>
    <w:rPr>
      <w:rFonts w:ascii="Arial" w:hAnsi="Arial"/>
      <w:b/>
      <w:bCs/>
      <w:sz w:val="26"/>
      <w:szCs w:val="26"/>
      <w:lang w:eastAsia="en-US"/>
    </w:rPr>
  </w:style>
  <w:style w:type="paragraph" w:customStyle="1" w:styleId="Protocolparagraph">
    <w:name w:val="Protocol paragraph"/>
    <w:basedOn w:val="Normal"/>
    <w:link w:val="ProtocolparagraphChar"/>
    <w:uiPriority w:val="99"/>
    <w:rsid w:val="00DA621B"/>
    <w:pPr>
      <w:autoSpaceDE w:val="0"/>
      <w:autoSpaceDN w:val="0"/>
      <w:adjustRightInd w:val="0"/>
      <w:spacing w:line="276" w:lineRule="auto"/>
      <w:jc w:val="both"/>
    </w:pPr>
  </w:style>
  <w:style w:type="character" w:customStyle="1" w:styleId="ProtocolnormalChar">
    <w:name w:val="Protocol normal Char"/>
    <w:link w:val="Protocolnormal"/>
    <w:uiPriority w:val="99"/>
    <w:locked/>
    <w:rsid w:val="00723FA9"/>
    <w:rPr>
      <w:rFonts w:ascii="Arial" w:hAnsi="Arial" w:cs="Times New Roman"/>
      <w:sz w:val="22"/>
      <w:lang w:eastAsia="en-US"/>
    </w:rPr>
  </w:style>
  <w:style w:type="paragraph" w:customStyle="1" w:styleId="Protocolparagraphblue">
    <w:name w:val="Protocol paragraph blue"/>
    <w:basedOn w:val="Protocolparagraph"/>
    <w:link w:val="ProtocolparagraphblueChar"/>
    <w:uiPriority w:val="99"/>
    <w:rsid w:val="00DA621B"/>
    <w:rPr>
      <w:color w:val="0000FF"/>
    </w:rPr>
  </w:style>
  <w:style w:type="character" w:customStyle="1" w:styleId="ProtocolparagraphChar">
    <w:name w:val="Protocol paragraph Char"/>
    <w:link w:val="Protocolparagraph"/>
    <w:uiPriority w:val="99"/>
    <w:locked/>
    <w:rsid w:val="00DA621B"/>
    <w:rPr>
      <w:rFonts w:ascii="Arial" w:hAnsi="Arial" w:cs="Times New Roman"/>
      <w:sz w:val="22"/>
      <w:lang w:eastAsia="en-US"/>
    </w:rPr>
  </w:style>
  <w:style w:type="paragraph" w:styleId="Revision">
    <w:name w:val="Revision"/>
    <w:hidden/>
    <w:uiPriority w:val="99"/>
    <w:semiHidden/>
    <w:rsid w:val="00437E03"/>
    <w:rPr>
      <w:rFonts w:ascii="Arial" w:hAnsi="Arial"/>
      <w:sz w:val="22"/>
      <w:lang w:eastAsia="en-US"/>
    </w:rPr>
  </w:style>
  <w:style w:type="character" w:customStyle="1" w:styleId="ProtocolparagraphblueChar">
    <w:name w:val="Protocol paragraph blue Char"/>
    <w:link w:val="Protocolparagraphblue"/>
    <w:uiPriority w:val="99"/>
    <w:locked/>
    <w:rsid w:val="00DA621B"/>
    <w:rPr>
      <w:rFonts w:ascii="Arial" w:hAnsi="Arial" w:cs="Times New Roman"/>
      <w:color w:val="0000FF"/>
      <w:sz w:val="22"/>
      <w:lang w:eastAsia="en-US"/>
    </w:rPr>
  </w:style>
  <w:style w:type="paragraph" w:customStyle="1" w:styleId="protocollevel2">
    <w:name w:val="protocol level 2"/>
    <w:basedOn w:val="Protocolheading2"/>
    <w:link w:val="protocollevel2Char"/>
    <w:autoRedefine/>
    <w:uiPriority w:val="99"/>
    <w:rsid w:val="00331F57"/>
  </w:style>
  <w:style w:type="paragraph" w:customStyle="1" w:styleId="protocollevel3">
    <w:name w:val="protocol level 3"/>
    <w:basedOn w:val="Protocolheading3"/>
    <w:link w:val="protocollevel3Char"/>
    <w:autoRedefine/>
    <w:uiPriority w:val="99"/>
    <w:rsid w:val="00331F57"/>
  </w:style>
  <w:style w:type="character" w:customStyle="1" w:styleId="protocollevel2Char">
    <w:name w:val="protocol level 2 Char"/>
    <w:link w:val="protocollevel2"/>
    <w:uiPriority w:val="99"/>
    <w:locked/>
    <w:rsid w:val="00331F57"/>
    <w:rPr>
      <w:rFonts w:ascii="Arial" w:hAnsi="Arial"/>
      <w:b/>
      <w:bCs/>
      <w:sz w:val="28"/>
      <w:szCs w:val="22"/>
      <w:lang w:eastAsia="en-US"/>
    </w:rPr>
  </w:style>
  <w:style w:type="paragraph" w:customStyle="1" w:styleId="protocollevel1">
    <w:name w:val="protocol level 1"/>
    <w:basedOn w:val="Protocolheading1"/>
    <w:next w:val="Normal"/>
    <w:link w:val="protocollevel1Char"/>
    <w:autoRedefine/>
    <w:uiPriority w:val="99"/>
    <w:rsid w:val="006B1A14"/>
  </w:style>
  <w:style w:type="character" w:customStyle="1" w:styleId="protocollevel3Char">
    <w:name w:val="protocol level 3 Char"/>
    <w:link w:val="protocollevel3"/>
    <w:uiPriority w:val="99"/>
    <w:locked/>
    <w:rsid w:val="00331F57"/>
    <w:rPr>
      <w:rFonts w:ascii="Arial" w:hAnsi="Arial"/>
      <w:b/>
      <w:bCs/>
      <w:sz w:val="26"/>
      <w:szCs w:val="26"/>
      <w:lang w:eastAsia="en-US"/>
    </w:rPr>
  </w:style>
  <w:style w:type="paragraph" w:styleId="TOCHeading">
    <w:name w:val="TOC Heading"/>
    <w:basedOn w:val="Heading1"/>
    <w:next w:val="Normal"/>
    <w:uiPriority w:val="39"/>
    <w:qFormat/>
    <w:rsid w:val="00331F57"/>
    <w:pPr>
      <w:keepLines/>
      <w:spacing w:before="480" w:line="276" w:lineRule="auto"/>
      <w:outlineLvl w:val="9"/>
    </w:pPr>
    <w:rPr>
      <w:rFonts w:ascii="Cambria" w:hAnsi="Cambria"/>
      <w:bCs/>
      <w:color w:val="365F91"/>
      <w:sz w:val="28"/>
      <w:szCs w:val="28"/>
      <w:lang w:val="en-US"/>
    </w:rPr>
  </w:style>
  <w:style w:type="character" w:customStyle="1" w:styleId="hrhStyle1Char">
    <w:name w:val="hrh Style 1 Char"/>
    <w:link w:val="hrhStyle1"/>
    <w:uiPriority w:val="99"/>
    <w:locked/>
    <w:rsid w:val="00331F57"/>
    <w:rPr>
      <w:rFonts w:ascii="Arial" w:hAnsi="Arial"/>
      <w:b/>
      <w:bCs/>
      <w:caps/>
      <w:sz w:val="32"/>
      <w:lang w:eastAsia="en-US"/>
    </w:rPr>
  </w:style>
  <w:style w:type="character" w:customStyle="1" w:styleId="Protocolheading1Char">
    <w:name w:val="Protocol heading 1 Char"/>
    <w:link w:val="Protocolheading1"/>
    <w:uiPriority w:val="99"/>
    <w:locked/>
    <w:rsid w:val="00331F57"/>
    <w:rPr>
      <w:rFonts w:ascii="Arial" w:hAnsi="Arial"/>
      <w:b/>
      <w:bCs/>
      <w:caps/>
      <w:sz w:val="32"/>
      <w:lang w:eastAsia="en-US"/>
    </w:rPr>
  </w:style>
  <w:style w:type="character" w:customStyle="1" w:styleId="protocollevel1Char">
    <w:name w:val="protocol level 1 Char"/>
    <w:link w:val="protocollevel1"/>
    <w:uiPriority w:val="99"/>
    <w:locked/>
    <w:rsid w:val="006B1A14"/>
    <w:rPr>
      <w:rFonts w:ascii="Arial" w:hAnsi="Arial"/>
      <w:b/>
      <w:bCs/>
      <w:caps/>
      <w:sz w:val="32"/>
      <w:lang w:eastAsia="en-US"/>
    </w:rPr>
  </w:style>
  <w:style w:type="paragraph" w:styleId="DocumentMap">
    <w:name w:val="Document Map"/>
    <w:basedOn w:val="Normal"/>
    <w:link w:val="DocumentMapChar"/>
    <w:uiPriority w:val="99"/>
    <w:rsid w:val="004A4BE9"/>
    <w:rPr>
      <w:rFonts w:ascii="Tahoma" w:hAnsi="Tahoma"/>
      <w:sz w:val="16"/>
      <w:szCs w:val="16"/>
    </w:rPr>
  </w:style>
  <w:style w:type="character" w:customStyle="1" w:styleId="DocumentMapChar">
    <w:name w:val="Document Map Char"/>
    <w:link w:val="DocumentMap"/>
    <w:uiPriority w:val="99"/>
    <w:locked/>
    <w:rsid w:val="004A4BE9"/>
    <w:rPr>
      <w:rFonts w:ascii="Tahoma" w:hAnsi="Tahoma" w:cs="Tahoma"/>
      <w:sz w:val="16"/>
      <w:szCs w:val="16"/>
      <w:lang w:eastAsia="en-US"/>
    </w:rPr>
  </w:style>
  <w:style w:type="paragraph" w:customStyle="1" w:styleId="Default">
    <w:name w:val="Default"/>
    <w:link w:val="DefaultChar"/>
    <w:rsid w:val="0008256A"/>
    <w:pPr>
      <w:autoSpaceDE w:val="0"/>
      <w:autoSpaceDN w:val="0"/>
      <w:adjustRightInd w:val="0"/>
    </w:pPr>
    <w:rPr>
      <w:rFonts w:ascii="Arial" w:hAnsi="Arial"/>
      <w:color w:val="000000"/>
      <w:sz w:val="24"/>
      <w:szCs w:val="24"/>
    </w:rPr>
  </w:style>
  <w:style w:type="paragraph" w:styleId="ListParagraph">
    <w:name w:val="List Paragraph"/>
    <w:basedOn w:val="Normal"/>
    <w:uiPriority w:val="34"/>
    <w:qFormat/>
    <w:rsid w:val="001019F5"/>
    <w:pPr>
      <w:ind w:left="720"/>
      <w:contextualSpacing/>
    </w:pPr>
  </w:style>
  <w:style w:type="character" w:customStyle="1" w:styleId="fieldlabel1">
    <w:name w:val="fieldlabel1"/>
    <w:uiPriority w:val="99"/>
    <w:rsid w:val="00A1242F"/>
    <w:rPr>
      <w:rFonts w:cs="Times New Roman"/>
      <w:b/>
      <w:bCs/>
    </w:rPr>
  </w:style>
  <w:style w:type="table" w:styleId="TableGrid">
    <w:name w:val="Table Grid"/>
    <w:basedOn w:val="TableNormal"/>
    <w:uiPriority w:val="39"/>
    <w:rsid w:val="00C44E0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link w:val="ParagraphChar"/>
    <w:uiPriority w:val="99"/>
    <w:rsid w:val="00446DFC"/>
    <w:pPr>
      <w:spacing w:after="250" w:line="300" w:lineRule="atLeast"/>
    </w:pPr>
    <w:rPr>
      <w:rFonts w:eastAsia="SimSun"/>
      <w:sz w:val="24"/>
      <w:lang w:eastAsia="zh-CN"/>
    </w:rPr>
  </w:style>
  <w:style w:type="character" w:customStyle="1" w:styleId="ParagraphChar">
    <w:name w:val="Paragraph Char"/>
    <w:link w:val="Paragraph"/>
    <w:uiPriority w:val="99"/>
    <w:locked/>
    <w:rsid w:val="00446DFC"/>
    <w:rPr>
      <w:rFonts w:ascii="Arial" w:eastAsia="SimSun" w:hAnsi="Arial"/>
      <w:sz w:val="24"/>
      <w:lang w:eastAsia="zh-CN"/>
    </w:rPr>
  </w:style>
  <w:style w:type="paragraph" w:styleId="ListBullet">
    <w:name w:val="List Bullet"/>
    <w:basedOn w:val="Normal"/>
    <w:link w:val="ListBulletChar"/>
    <w:uiPriority w:val="99"/>
    <w:locked/>
    <w:rsid w:val="00C30E93"/>
    <w:pPr>
      <w:numPr>
        <w:numId w:val="12"/>
      </w:numPr>
      <w:spacing w:after="100" w:line="280" w:lineRule="atLeast"/>
    </w:pPr>
    <w:rPr>
      <w:rFonts w:eastAsia="SimSun"/>
      <w:sz w:val="20"/>
      <w:szCs w:val="24"/>
      <w:lang w:eastAsia="zh-CN"/>
    </w:rPr>
  </w:style>
  <w:style w:type="character" w:customStyle="1" w:styleId="ListBulletChar">
    <w:name w:val="List Bullet Char"/>
    <w:link w:val="ListBullet"/>
    <w:uiPriority w:val="99"/>
    <w:locked/>
    <w:rsid w:val="00C30E93"/>
    <w:rPr>
      <w:rFonts w:ascii="Arial" w:eastAsia="SimSun" w:hAnsi="Arial"/>
      <w:szCs w:val="24"/>
      <w:lang w:eastAsia="zh-CN"/>
    </w:rPr>
  </w:style>
  <w:style w:type="paragraph" w:customStyle="1" w:styleId="ParagraphList">
    <w:name w:val="Paragraph List"/>
    <w:basedOn w:val="Paragraph"/>
    <w:next w:val="Paragraph"/>
    <w:link w:val="ParagraphListChar"/>
    <w:uiPriority w:val="99"/>
    <w:rsid w:val="0049346D"/>
    <w:pPr>
      <w:keepNext/>
      <w:spacing w:after="100"/>
    </w:pPr>
  </w:style>
  <w:style w:type="character" w:customStyle="1" w:styleId="ParagraphListChar">
    <w:name w:val="Paragraph List Char"/>
    <w:link w:val="ParagraphList"/>
    <w:uiPriority w:val="99"/>
    <w:locked/>
    <w:rsid w:val="0049346D"/>
    <w:rPr>
      <w:rFonts w:ascii="Arial" w:eastAsia="SimSun" w:hAnsi="Arial"/>
      <w:sz w:val="24"/>
      <w:lang w:eastAsia="zh-CN"/>
    </w:rPr>
  </w:style>
  <w:style w:type="paragraph" w:customStyle="1" w:styleId="ListText">
    <w:name w:val="List Text"/>
    <w:basedOn w:val="Normal"/>
    <w:uiPriority w:val="99"/>
    <w:rsid w:val="0049346D"/>
    <w:pPr>
      <w:spacing w:after="100" w:line="280" w:lineRule="atLeast"/>
      <w:ind w:left="432"/>
    </w:pPr>
    <w:rPr>
      <w:rFonts w:eastAsia="SimSun"/>
      <w:szCs w:val="24"/>
      <w:lang w:val="en-US" w:eastAsia="zh-CN"/>
    </w:rPr>
  </w:style>
  <w:style w:type="paragraph" w:customStyle="1" w:styleId="ListDash">
    <w:name w:val="List Dash"/>
    <w:basedOn w:val="Normal"/>
    <w:uiPriority w:val="99"/>
    <w:rsid w:val="0049346D"/>
    <w:pPr>
      <w:numPr>
        <w:numId w:val="13"/>
      </w:numPr>
      <w:spacing w:after="100" w:line="280" w:lineRule="atLeast"/>
    </w:pPr>
    <w:rPr>
      <w:rFonts w:eastAsia="SimSun"/>
      <w:szCs w:val="24"/>
      <w:lang w:val="en-US" w:eastAsia="zh-CN"/>
    </w:rPr>
  </w:style>
  <w:style w:type="paragraph" w:customStyle="1" w:styleId="ParagraphSpace">
    <w:name w:val="Paragraph Space"/>
    <w:basedOn w:val="Paragraph"/>
    <w:next w:val="Paragraph"/>
    <w:link w:val="ParagraphSpaceChar"/>
    <w:uiPriority w:val="99"/>
    <w:rsid w:val="0049346D"/>
    <w:pPr>
      <w:spacing w:after="0" w:line="120" w:lineRule="exact"/>
    </w:pPr>
  </w:style>
  <w:style w:type="character" w:customStyle="1" w:styleId="ParagraphSpaceChar">
    <w:name w:val="Paragraph Space Char"/>
    <w:link w:val="ParagraphSpace"/>
    <w:uiPriority w:val="99"/>
    <w:locked/>
    <w:rsid w:val="0049346D"/>
    <w:rPr>
      <w:rFonts w:ascii="Arial" w:eastAsia="SimSun" w:hAnsi="Arial"/>
      <w:sz w:val="24"/>
      <w:lang w:eastAsia="zh-CN"/>
    </w:rPr>
  </w:style>
  <w:style w:type="paragraph" w:styleId="NormalWeb">
    <w:name w:val="Normal (Web)"/>
    <w:basedOn w:val="Normal"/>
    <w:uiPriority w:val="99"/>
    <w:locked/>
    <w:rsid w:val="00D43E4D"/>
    <w:pPr>
      <w:spacing w:before="100" w:beforeAutospacing="1" w:after="100" w:afterAutospacing="1"/>
    </w:pPr>
    <w:rPr>
      <w:rFonts w:ascii="Times New Roman" w:hAnsi="Times New Roman"/>
      <w:sz w:val="24"/>
      <w:szCs w:val="24"/>
      <w:lang w:eastAsia="en-GB"/>
    </w:rPr>
  </w:style>
  <w:style w:type="character" w:styleId="Strong">
    <w:name w:val="Strong"/>
    <w:uiPriority w:val="22"/>
    <w:qFormat/>
    <w:locked/>
    <w:rsid w:val="002D1B87"/>
    <w:rPr>
      <w:b/>
      <w:bCs/>
    </w:rPr>
  </w:style>
  <w:style w:type="paragraph" w:styleId="PlainText">
    <w:name w:val="Plain Text"/>
    <w:basedOn w:val="Normal"/>
    <w:link w:val="PlainTextChar"/>
    <w:uiPriority w:val="99"/>
    <w:semiHidden/>
    <w:unhideWhenUsed/>
    <w:locked/>
    <w:rsid w:val="00833B42"/>
    <w:rPr>
      <w:rFonts w:ascii="Calibri" w:eastAsia="Calibri" w:hAnsi="Calibri"/>
      <w:sz w:val="20"/>
      <w:szCs w:val="21"/>
    </w:rPr>
  </w:style>
  <w:style w:type="character" w:customStyle="1" w:styleId="PlainTextChar">
    <w:name w:val="Plain Text Char"/>
    <w:link w:val="PlainText"/>
    <w:uiPriority w:val="99"/>
    <w:semiHidden/>
    <w:rsid w:val="00833B42"/>
    <w:rPr>
      <w:rFonts w:ascii="Calibri" w:eastAsia="Calibri" w:hAnsi="Calibri"/>
      <w:szCs w:val="21"/>
      <w:lang w:eastAsia="en-US"/>
    </w:rPr>
  </w:style>
  <w:style w:type="paragraph" w:customStyle="1" w:styleId="heading353X">
    <w:name w:val="heading 3_5.3.X"/>
    <w:basedOn w:val="Protocolheading3"/>
    <w:next w:val="Normal"/>
    <w:link w:val="heading353XChar"/>
    <w:uiPriority w:val="99"/>
    <w:rsid w:val="00CE7729"/>
    <w:pPr>
      <w:numPr>
        <w:ilvl w:val="0"/>
        <w:numId w:val="18"/>
      </w:numPr>
      <w:tabs>
        <w:tab w:val="left" w:pos="1134"/>
      </w:tabs>
    </w:pPr>
    <w:rPr>
      <w:szCs w:val="20"/>
    </w:rPr>
  </w:style>
  <w:style w:type="character" w:customStyle="1" w:styleId="heading353XChar">
    <w:name w:val="heading 3_5.3.X Char"/>
    <w:link w:val="heading353X"/>
    <w:uiPriority w:val="99"/>
    <w:locked/>
    <w:rsid w:val="00CE7729"/>
    <w:rPr>
      <w:rFonts w:ascii="Arial" w:hAnsi="Arial"/>
      <w:b/>
      <w:bCs/>
      <w:sz w:val="26"/>
      <w:lang w:eastAsia="en-US"/>
    </w:rPr>
  </w:style>
  <w:style w:type="character" w:styleId="Emphasis">
    <w:name w:val="Emphasis"/>
    <w:qFormat/>
    <w:locked/>
    <w:rsid w:val="008310BE"/>
    <w:rPr>
      <w:i/>
      <w:iCs/>
    </w:rPr>
  </w:style>
  <w:style w:type="character" w:customStyle="1" w:styleId="phindication">
    <w:name w:val="ph indication"/>
    <w:rsid w:val="0018204A"/>
  </w:style>
  <w:style w:type="paragraph" w:styleId="EndnoteText">
    <w:name w:val="endnote text"/>
    <w:basedOn w:val="Normal"/>
    <w:link w:val="EndnoteTextChar"/>
    <w:uiPriority w:val="99"/>
    <w:semiHidden/>
    <w:unhideWhenUsed/>
    <w:locked/>
    <w:rsid w:val="00B13410"/>
    <w:rPr>
      <w:rFonts w:ascii="Calibri" w:eastAsia="Calibri" w:hAnsi="Calibri"/>
      <w:sz w:val="20"/>
      <w:lang w:val="en-IE"/>
    </w:rPr>
  </w:style>
  <w:style w:type="character" w:customStyle="1" w:styleId="EndnoteTextChar">
    <w:name w:val="Endnote Text Char"/>
    <w:link w:val="EndnoteText"/>
    <w:uiPriority w:val="99"/>
    <w:semiHidden/>
    <w:rsid w:val="00B13410"/>
    <w:rPr>
      <w:rFonts w:ascii="Calibri" w:eastAsia="Calibri" w:hAnsi="Calibri" w:cs="Times New Roman"/>
      <w:lang w:val="en-IE" w:eastAsia="en-US"/>
    </w:rPr>
  </w:style>
  <w:style w:type="character" w:styleId="EndnoteReference">
    <w:name w:val="endnote reference"/>
    <w:uiPriority w:val="99"/>
    <w:semiHidden/>
    <w:unhideWhenUsed/>
    <w:locked/>
    <w:rsid w:val="00B13410"/>
    <w:rPr>
      <w:vertAlign w:val="superscript"/>
    </w:rPr>
  </w:style>
  <w:style w:type="paragraph" w:customStyle="1" w:styleId="title1">
    <w:name w:val="title1"/>
    <w:basedOn w:val="Normal"/>
    <w:rsid w:val="00297408"/>
    <w:rPr>
      <w:rFonts w:ascii="Times New Roman" w:hAnsi="Times New Roman"/>
      <w:sz w:val="27"/>
      <w:szCs w:val="27"/>
      <w:lang w:eastAsia="en-GB"/>
    </w:rPr>
  </w:style>
  <w:style w:type="paragraph" w:customStyle="1" w:styleId="desc2">
    <w:name w:val="desc2"/>
    <w:basedOn w:val="Normal"/>
    <w:rsid w:val="00297408"/>
    <w:rPr>
      <w:rFonts w:ascii="Times New Roman" w:hAnsi="Times New Roman"/>
      <w:sz w:val="26"/>
      <w:szCs w:val="26"/>
      <w:lang w:eastAsia="en-GB"/>
    </w:rPr>
  </w:style>
  <w:style w:type="paragraph" w:customStyle="1" w:styleId="details1">
    <w:name w:val="details1"/>
    <w:basedOn w:val="Normal"/>
    <w:rsid w:val="00297408"/>
    <w:rPr>
      <w:rFonts w:ascii="Times New Roman" w:hAnsi="Times New Roman"/>
      <w:szCs w:val="22"/>
      <w:lang w:eastAsia="en-GB"/>
    </w:rPr>
  </w:style>
  <w:style w:type="character" w:customStyle="1" w:styleId="jrnl">
    <w:name w:val="jrnl"/>
    <w:basedOn w:val="DefaultParagraphFont"/>
    <w:rsid w:val="00297408"/>
  </w:style>
  <w:style w:type="character" w:customStyle="1" w:styleId="highlight2">
    <w:name w:val="highlight2"/>
    <w:basedOn w:val="DefaultParagraphFont"/>
    <w:rsid w:val="006A1AF9"/>
  </w:style>
  <w:style w:type="paragraph" w:customStyle="1" w:styleId="EndNoteBibliographyTitle">
    <w:name w:val="EndNote Bibliography Title"/>
    <w:basedOn w:val="Normal"/>
    <w:link w:val="EndNoteBibliographyTitleChar"/>
    <w:rsid w:val="000970FF"/>
    <w:pPr>
      <w:jc w:val="center"/>
    </w:pPr>
    <w:rPr>
      <w:rFonts w:cs="Arial"/>
      <w:noProof/>
      <w:lang w:val="en-US"/>
    </w:rPr>
  </w:style>
  <w:style w:type="character" w:customStyle="1" w:styleId="DefaultChar">
    <w:name w:val="Default Char"/>
    <w:link w:val="Default"/>
    <w:uiPriority w:val="99"/>
    <w:rsid w:val="000970FF"/>
    <w:rPr>
      <w:rFonts w:ascii="Arial" w:hAnsi="Arial"/>
      <w:color w:val="000000"/>
      <w:sz w:val="24"/>
      <w:szCs w:val="24"/>
      <w:lang w:bidi="ar-SA"/>
    </w:rPr>
  </w:style>
  <w:style w:type="character" w:customStyle="1" w:styleId="EndNoteBibliographyTitleChar">
    <w:name w:val="EndNote Bibliography Title Char"/>
    <w:link w:val="EndNoteBibliographyTitle"/>
    <w:rsid w:val="000970FF"/>
    <w:rPr>
      <w:rFonts w:ascii="Arial" w:hAnsi="Arial" w:cs="Arial"/>
      <w:noProof/>
      <w:sz w:val="22"/>
      <w:lang w:val="en-US" w:eastAsia="en-US"/>
    </w:rPr>
  </w:style>
  <w:style w:type="paragraph" w:customStyle="1" w:styleId="EndNoteBibliography">
    <w:name w:val="EndNote Bibliography"/>
    <w:basedOn w:val="Normal"/>
    <w:link w:val="EndNoteBibliographyChar"/>
    <w:rsid w:val="000970FF"/>
    <w:rPr>
      <w:rFonts w:cs="Arial"/>
      <w:noProof/>
      <w:lang w:val="en-US"/>
    </w:rPr>
  </w:style>
  <w:style w:type="character" w:customStyle="1" w:styleId="EndNoteBibliographyChar">
    <w:name w:val="EndNote Bibliography Char"/>
    <w:link w:val="EndNoteBibliography"/>
    <w:rsid w:val="000970FF"/>
    <w:rPr>
      <w:rFonts w:ascii="Arial" w:hAnsi="Arial" w:cs="Arial"/>
      <w:noProof/>
      <w:sz w:val="22"/>
      <w:lang w:val="en-US" w:eastAsia="en-US"/>
    </w:rPr>
  </w:style>
  <w:style w:type="paragraph" w:styleId="Title">
    <w:name w:val="Title"/>
    <w:basedOn w:val="Normal"/>
    <w:next w:val="Normal"/>
    <w:link w:val="TitleChar"/>
    <w:uiPriority w:val="10"/>
    <w:qFormat/>
    <w:locked/>
    <w:rsid w:val="004F278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F2782"/>
    <w:rPr>
      <w:rFonts w:ascii="Calibri Light" w:eastAsia="Times New Roman" w:hAnsi="Calibri Light" w:cs="Times New Roman"/>
      <w:b/>
      <w:bCs/>
      <w:kern w:val="28"/>
      <w:sz w:val="32"/>
      <w:szCs w:val="32"/>
      <w:lang w:eastAsia="en-US"/>
    </w:rPr>
  </w:style>
  <w:style w:type="paragraph" w:styleId="Subtitle">
    <w:name w:val="Subtitle"/>
    <w:basedOn w:val="Normal"/>
    <w:next w:val="Normal"/>
    <w:link w:val="SubtitleChar"/>
    <w:uiPriority w:val="11"/>
    <w:qFormat/>
    <w:locked/>
    <w:rsid w:val="004F278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F2782"/>
    <w:rPr>
      <w:rFonts w:ascii="Calibri Light" w:eastAsia="Times New Roman" w:hAnsi="Calibri Light" w:cs="Times New Roman"/>
      <w:sz w:val="24"/>
      <w:szCs w:val="24"/>
      <w:lang w:eastAsia="en-US"/>
    </w:rPr>
  </w:style>
  <w:style w:type="table" w:customStyle="1" w:styleId="TableGrid1">
    <w:name w:val="Table Grid1"/>
    <w:basedOn w:val="TableNormal"/>
    <w:next w:val="TableGrid"/>
    <w:uiPriority w:val="39"/>
    <w:rsid w:val="00AE7CC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1"/>
    <w:link w:val="HeadingappendixChar"/>
    <w:qFormat/>
    <w:rsid w:val="00A0420A"/>
    <w:pPr>
      <w:numPr>
        <w:numId w:val="0"/>
      </w:numPr>
    </w:pPr>
    <w:rPr>
      <w:rFonts w:ascii="Calibri" w:hAnsi="Calibri"/>
    </w:rPr>
  </w:style>
  <w:style w:type="character" w:customStyle="1" w:styleId="HeadingappendixChar">
    <w:name w:val="Heading appendix Char"/>
    <w:basedOn w:val="Heading1Char"/>
    <w:link w:val="Headingappendix"/>
    <w:rsid w:val="00A0420A"/>
    <w:rPr>
      <w:rFonts w:ascii="Calibri" w:hAnsi="Calibri"/>
      <w:b/>
      <w:caps/>
      <w:sz w:val="32"/>
      <w:lang w:eastAsia="en-US"/>
    </w:rPr>
  </w:style>
  <w:style w:type="character" w:styleId="UnresolvedMention">
    <w:name w:val="Unresolved Mention"/>
    <w:basedOn w:val="DefaultParagraphFont"/>
    <w:uiPriority w:val="99"/>
    <w:semiHidden/>
    <w:unhideWhenUsed/>
    <w:rsid w:val="001D29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779">
      <w:bodyDiv w:val="1"/>
      <w:marLeft w:val="0"/>
      <w:marRight w:val="0"/>
      <w:marTop w:val="0"/>
      <w:marBottom w:val="0"/>
      <w:divBdr>
        <w:top w:val="none" w:sz="0" w:space="0" w:color="auto"/>
        <w:left w:val="none" w:sz="0" w:space="0" w:color="auto"/>
        <w:bottom w:val="none" w:sz="0" w:space="0" w:color="auto"/>
        <w:right w:val="none" w:sz="0" w:space="0" w:color="auto"/>
      </w:divBdr>
      <w:divsChild>
        <w:div w:id="353574417">
          <w:marLeft w:val="0"/>
          <w:marRight w:val="0"/>
          <w:marTop w:val="0"/>
          <w:marBottom w:val="0"/>
          <w:divBdr>
            <w:top w:val="none" w:sz="0" w:space="0" w:color="auto"/>
            <w:left w:val="none" w:sz="0" w:space="0" w:color="auto"/>
            <w:bottom w:val="none" w:sz="0" w:space="0" w:color="auto"/>
            <w:right w:val="none" w:sz="0" w:space="0" w:color="auto"/>
          </w:divBdr>
        </w:div>
      </w:divsChild>
    </w:div>
    <w:div w:id="39281024">
      <w:bodyDiv w:val="1"/>
      <w:marLeft w:val="0"/>
      <w:marRight w:val="0"/>
      <w:marTop w:val="0"/>
      <w:marBottom w:val="0"/>
      <w:divBdr>
        <w:top w:val="none" w:sz="0" w:space="0" w:color="auto"/>
        <w:left w:val="none" w:sz="0" w:space="0" w:color="auto"/>
        <w:bottom w:val="none" w:sz="0" w:space="0" w:color="auto"/>
        <w:right w:val="none" w:sz="0" w:space="0" w:color="auto"/>
      </w:divBdr>
    </w:div>
    <w:div w:id="324168310">
      <w:bodyDiv w:val="1"/>
      <w:marLeft w:val="0"/>
      <w:marRight w:val="0"/>
      <w:marTop w:val="0"/>
      <w:marBottom w:val="0"/>
      <w:divBdr>
        <w:top w:val="none" w:sz="0" w:space="0" w:color="auto"/>
        <w:left w:val="none" w:sz="0" w:space="0" w:color="auto"/>
        <w:bottom w:val="none" w:sz="0" w:space="0" w:color="auto"/>
        <w:right w:val="none" w:sz="0" w:space="0" w:color="auto"/>
      </w:divBdr>
    </w:div>
    <w:div w:id="330455549">
      <w:bodyDiv w:val="1"/>
      <w:marLeft w:val="0"/>
      <w:marRight w:val="0"/>
      <w:marTop w:val="0"/>
      <w:marBottom w:val="0"/>
      <w:divBdr>
        <w:top w:val="none" w:sz="0" w:space="0" w:color="auto"/>
        <w:left w:val="none" w:sz="0" w:space="0" w:color="auto"/>
        <w:bottom w:val="none" w:sz="0" w:space="0" w:color="auto"/>
        <w:right w:val="none" w:sz="0" w:space="0" w:color="auto"/>
      </w:divBdr>
      <w:divsChild>
        <w:div w:id="281621825">
          <w:marLeft w:val="0"/>
          <w:marRight w:val="0"/>
          <w:marTop w:val="0"/>
          <w:marBottom w:val="0"/>
          <w:divBdr>
            <w:top w:val="none" w:sz="0" w:space="0" w:color="auto"/>
            <w:left w:val="none" w:sz="0" w:space="0" w:color="auto"/>
            <w:bottom w:val="none" w:sz="0" w:space="0" w:color="auto"/>
            <w:right w:val="none" w:sz="0" w:space="0" w:color="auto"/>
          </w:divBdr>
          <w:divsChild>
            <w:div w:id="562252655">
              <w:marLeft w:val="0"/>
              <w:marRight w:val="0"/>
              <w:marTop w:val="0"/>
              <w:marBottom w:val="0"/>
              <w:divBdr>
                <w:top w:val="none" w:sz="0" w:space="0" w:color="auto"/>
                <w:left w:val="none" w:sz="0" w:space="0" w:color="auto"/>
                <w:bottom w:val="none" w:sz="0" w:space="0" w:color="auto"/>
                <w:right w:val="none" w:sz="0" w:space="0" w:color="auto"/>
              </w:divBdr>
              <w:divsChild>
                <w:div w:id="830800610">
                  <w:marLeft w:val="0"/>
                  <w:marRight w:val="0"/>
                  <w:marTop w:val="0"/>
                  <w:marBottom w:val="0"/>
                  <w:divBdr>
                    <w:top w:val="none" w:sz="0" w:space="0" w:color="auto"/>
                    <w:left w:val="none" w:sz="0" w:space="0" w:color="auto"/>
                    <w:bottom w:val="none" w:sz="0" w:space="0" w:color="auto"/>
                    <w:right w:val="none" w:sz="0" w:space="0" w:color="auto"/>
                  </w:divBdr>
                  <w:divsChild>
                    <w:div w:id="1123965683">
                      <w:marLeft w:val="0"/>
                      <w:marRight w:val="0"/>
                      <w:marTop w:val="0"/>
                      <w:marBottom w:val="0"/>
                      <w:divBdr>
                        <w:top w:val="none" w:sz="0" w:space="0" w:color="auto"/>
                        <w:left w:val="none" w:sz="0" w:space="0" w:color="auto"/>
                        <w:bottom w:val="none" w:sz="0" w:space="0" w:color="auto"/>
                        <w:right w:val="none" w:sz="0" w:space="0" w:color="auto"/>
                      </w:divBdr>
                      <w:divsChild>
                        <w:div w:id="1266815402">
                          <w:marLeft w:val="0"/>
                          <w:marRight w:val="0"/>
                          <w:marTop w:val="0"/>
                          <w:marBottom w:val="0"/>
                          <w:divBdr>
                            <w:top w:val="none" w:sz="0" w:space="0" w:color="auto"/>
                            <w:left w:val="none" w:sz="0" w:space="0" w:color="auto"/>
                            <w:bottom w:val="none" w:sz="0" w:space="0" w:color="auto"/>
                            <w:right w:val="none" w:sz="0" w:space="0" w:color="auto"/>
                          </w:divBdr>
                          <w:divsChild>
                            <w:div w:id="1693533234">
                              <w:marLeft w:val="0"/>
                              <w:marRight w:val="0"/>
                              <w:marTop w:val="0"/>
                              <w:marBottom w:val="0"/>
                              <w:divBdr>
                                <w:top w:val="none" w:sz="0" w:space="0" w:color="auto"/>
                                <w:left w:val="none" w:sz="0" w:space="0" w:color="auto"/>
                                <w:bottom w:val="none" w:sz="0" w:space="0" w:color="auto"/>
                                <w:right w:val="none" w:sz="0" w:space="0" w:color="auto"/>
                              </w:divBdr>
                              <w:divsChild>
                                <w:div w:id="1260988508">
                                  <w:marLeft w:val="0"/>
                                  <w:marRight w:val="0"/>
                                  <w:marTop w:val="0"/>
                                  <w:marBottom w:val="0"/>
                                  <w:divBdr>
                                    <w:top w:val="none" w:sz="0" w:space="0" w:color="auto"/>
                                    <w:left w:val="none" w:sz="0" w:space="0" w:color="auto"/>
                                    <w:bottom w:val="none" w:sz="0" w:space="0" w:color="auto"/>
                                    <w:right w:val="none" w:sz="0" w:space="0" w:color="auto"/>
                                  </w:divBdr>
                                  <w:divsChild>
                                    <w:div w:id="1016493920">
                                      <w:marLeft w:val="0"/>
                                      <w:marRight w:val="0"/>
                                      <w:marTop w:val="0"/>
                                      <w:marBottom w:val="0"/>
                                      <w:divBdr>
                                        <w:top w:val="none" w:sz="0" w:space="0" w:color="auto"/>
                                        <w:left w:val="none" w:sz="0" w:space="0" w:color="auto"/>
                                        <w:bottom w:val="none" w:sz="0" w:space="0" w:color="auto"/>
                                        <w:right w:val="none" w:sz="0" w:space="0" w:color="auto"/>
                                      </w:divBdr>
                                      <w:divsChild>
                                        <w:div w:id="840974942">
                                          <w:marLeft w:val="0"/>
                                          <w:marRight w:val="0"/>
                                          <w:marTop w:val="0"/>
                                          <w:marBottom w:val="0"/>
                                          <w:divBdr>
                                            <w:top w:val="none" w:sz="0" w:space="0" w:color="auto"/>
                                            <w:left w:val="single" w:sz="6" w:space="0" w:color="999999"/>
                                            <w:bottom w:val="none" w:sz="0" w:space="0" w:color="auto"/>
                                            <w:right w:val="none" w:sz="0" w:space="0" w:color="auto"/>
                                          </w:divBdr>
                                          <w:divsChild>
                                            <w:div w:id="1824656339">
                                              <w:marLeft w:val="0"/>
                                              <w:marRight w:val="0"/>
                                              <w:marTop w:val="150"/>
                                              <w:marBottom w:val="150"/>
                                              <w:divBdr>
                                                <w:top w:val="none" w:sz="0" w:space="0" w:color="auto"/>
                                                <w:left w:val="none" w:sz="0" w:space="0" w:color="auto"/>
                                                <w:bottom w:val="none" w:sz="0" w:space="0" w:color="auto"/>
                                                <w:right w:val="none" w:sz="0" w:space="0" w:color="auto"/>
                                              </w:divBdr>
                                              <w:divsChild>
                                                <w:div w:id="542713958">
                                                  <w:marLeft w:val="0"/>
                                                  <w:marRight w:val="0"/>
                                                  <w:marTop w:val="0"/>
                                                  <w:marBottom w:val="0"/>
                                                  <w:divBdr>
                                                    <w:top w:val="none" w:sz="0" w:space="0" w:color="auto"/>
                                                    <w:left w:val="none" w:sz="0" w:space="0" w:color="auto"/>
                                                    <w:bottom w:val="none" w:sz="0" w:space="0" w:color="auto"/>
                                                    <w:right w:val="none" w:sz="0" w:space="0" w:color="auto"/>
                                                  </w:divBdr>
                                                  <w:divsChild>
                                                    <w:div w:id="130438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4327326">
      <w:bodyDiv w:val="1"/>
      <w:marLeft w:val="0"/>
      <w:marRight w:val="0"/>
      <w:marTop w:val="0"/>
      <w:marBottom w:val="0"/>
      <w:divBdr>
        <w:top w:val="none" w:sz="0" w:space="0" w:color="auto"/>
        <w:left w:val="none" w:sz="0" w:space="0" w:color="auto"/>
        <w:bottom w:val="none" w:sz="0" w:space="0" w:color="auto"/>
        <w:right w:val="none" w:sz="0" w:space="0" w:color="auto"/>
      </w:divBdr>
      <w:divsChild>
        <w:div w:id="1656033271">
          <w:marLeft w:val="0"/>
          <w:marRight w:val="0"/>
          <w:marTop w:val="0"/>
          <w:marBottom w:val="0"/>
          <w:divBdr>
            <w:top w:val="none" w:sz="0" w:space="0" w:color="auto"/>
            <w:left w:val="none" w:sz="0" w:space="0" w:color="auto"/>
            <w:bottom w:val="none" w:sz="0" w:space="0" w:color="auto"/>
            <w:right w:val="none" w:sz="0" w:space="0" w:color="auto"/>
          </w:divBdr>
          <w:divsChild>
            <w:div w:id="1454861669">
              <w:marLeft w:val="0"/>
              <w:marRight w:val="0"/>
              <w:marTop w:val="0"/>
              <w:marBottom w:val="0"/>
              <w:divBdr>
                <w:top w:val="none" w:sz="0" w:space="0" w:color="auto"/>
                <w:left w:val="none" w:sz="0" w:space="0" w:color="auto"/>
                <w:bottom w:val="none" w:sz="0" w:space="0" w:color="auto"/>
                <w:right w:val="none" w:sz="0" w:space="0" w:color="auto"/>
              </w:divBdr>
              <w:divsChild>
                <w:div w:id="418067699">
                  <w:marLeft w:val="0"/>
                  <w:marRight w:val="0"/>
                  <w:marTop w:val="0"/>
                  <w:marBottom w:val="0"/>
                  <w:divBdr>
                    <w:top w:val="none" w:sz="0" w:space="0" w:color="auto"/>
                    <w:left w:val="none" w:sz="0" w:space="0" w:color="auto"/>
                    <w:bottom w:val="none" w:sz="0" w:space="0" w:color="auto"/>
                    <w:right w:val="none" w:sz="0" w:space="0" w:color="auto"/>
                  </w:divBdr>
                  <w:divsChild>
                    <w:div w:id="1404526179">
                      <w:marLeft w:val="0"/>
                      <w:marRight w:val="0"/>
                      <w:marTop w:val="0"/>
                      <w:marBottom w:val="0"/>
                      <w:divBdr>
                        <w:top w:val="none" w:sz="0" w:space="0" w:color="auto"/>
                        <w:left w:val="none" w:sz="0" w:space="0" w:color="auto"/>
                        <w:bottom w:val="none" w:sz="0" w:space="0" w:color="auto"/>
                        <w:right w:val="none" w:sz="0" w:space="0" w:color="auto"/>
                      </w:divBdr>
                      <w:divsChild>
                        <w:div w:id="725956784">
                          <w:marLeft w:val="0"/>
                          <w:marRight w:val="0"/>
                          <w:marTop w:val="0"/>
                          <w:marBottom w:val="0"/>
                          <w:divBdr>
                            <w:top w:val="none" w:sz="0" w:space="0" w:color="auto"/>
                            <w:left w:val="none" w:sz="0" w:space="0" w:color="auto"/>
                            <w:bottom w:val="none" w:sz="0" w:space="0" w:color="auto"/>
                            <w:right w:val="none" w:sz="0" w:space="0" w:color="auto"/>
                          </w:divBdr>
                          <w:divsChild>
                            <w:div w:id="1659386768">
                              <w:marLeft w:val="0"/>
                              <w:marRight w:val="0"/>
                              <w:marTop w:val="0"/>
                              <w:marBottom w:val="0"/>
                              <w:divBdr>
                                <w:top w:val="none" w:sz="0" w:space="0" w:color="auto"/>
                                <w:left w:val="none" w:sz="0" w:space="0" w:color="auto"/>
                                <w:bottom w:val="none" w:sz="0" w:space="0" w:color="auto"/>
                                <w:right w:val="none" w:sz="0" w:space="0" w:color="auto"/>
                              </w:divBdr>
                              <w:divsChild>
                                <w:div w:id="1559441057">
                                  <w:marLeft w:val="0"/>
                                  <w:marRight w:val="0"/>
                                  <w:marTop w:val="0"/>
                                  <w:marBottom w:val="0"/>
                                  <w:divBdr>
                                    <w:top w:val="none" w:sz="0" w:space="0" w:color="auto"/>
                                    <w:left w:val="none" w:sz="0" w:space="0" w:color="auto"/>
                                    <w:bottom w:val="none" w:sz="0" w:space="0" w:color="auto"/>
                                    <w:right w:val="none" w:sz="0" w:space="0" w:color="auto"/>
                                  </w:divBdr>
                                  <w:divsChild>
                                    <w:div w:id="1090270517">
                                      <w:marLeft w:val="0"/>
                                      <w:marRight w:val="0"/>
                                      <w:marTop w:val="0"/>
                                      <w:marBottom w:val="0"/>
                                      <w:divBdr>
                                        <w:top w:val="none" w:sz="0" w:space="0" w:color="auto"/>
                                        <w:left w:val="none" w:sz="0" w:space="0" w:color="auto"/>
                                        <w:bottom w:val="none" w:sz="0" w:space="0" w:color="auto"/>
                                        <w:right w:val="none" w:sz="0" w:space="0" w:color="auto"/>
                                      </w:divBdr>
                                      <w:divsChild>
                                        <w:div w:id="465242518">
                                          <w:marLeft w:val="0"/>
                                          <w:marRight w:val="0"/>
                                          <w:marTop w:val="0"/>
                                          <w:marBottom w:val="0"/>
                                          <w:divBdr>
                                            <w:top w:val="none" w:sz="0" w:space="0" w:color="auto"/>
                                            <w:left w:val="single" w:sz="6" w:space="0" w:color="999999"/>
                                            <w:bottom w:val="none" w:sz="0" w:space="0" w:color="auto"/>
                                            <w:right w:val="none" w:sz="0" w:space="0" w:color="auto"/>
                                          </w:divBdr>
                                          <w:divsChild>
                                            <w:div w:id="432824074">
                                              <w:marLeft w:val="0"/>
                                              <w:marRight w:val="0"/>
                                              <w:marTop w:val="150"/>
                                              <w:marBottom w:val="150"/>
                                              <w:divBdr>
                                                <w:top w:val="none" w:sz="0" w:space="0" w:color="auto"/>
                                                <w:left w:val="none" w:sz="0" w:space="0" w:color="auto"/>
                                                <w:bottom w:val="none" w:sz="0" w:space="0" w:color="auto"/>
                                                <w:right w:val="none" w:sz="0" w:space="0" w:color="auto"/>
                                              </w:divBdr>
                                              <w:divsChild>
                                                <w:div w:id="81922927">
                                                  <w:marLeft w:val="0"/>
                                                  <w:marRight w:val="0"/>
                                                  <w:marTop w:val="0"/>
                                                  <w:marBottom w:val="0"/>
                                                  <w:divBdr>
                                                    <w:top w:val="none" w:sz="0" w:space="0" w:color="auto"/>
                                                    <w:left w:val="none" w:sz="0" w:space="0" w:color="auto"/>
                                                    <w:bottom w:val="none" w:sz="0" w:space="0" w:color="auto"/>
                                                    <w:right w:val="none" w:sz="0" w:space="0" w:color="auto"/>
                                                  </w:divBdr>
                                                  <w:divsChild>
                                                    <w:div w:id="116647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6605849">
      <w:bodyDiv w:val="1"/>
      <w:marLeft w:val="0"/>
      <w:marRight w:val="0"/>
      <w:marTop w:val="0"/>
      <w:marBottom w:val="0"/>
      <w:divBdr>
        <w:top w:val="none" w:sz="0" w:space="0" w:color="auto"/>
        <w:left w:val="none" w:sz="0" w:space="0" w:color="auto"/>
        <w:bottom w:val="none" w:sz="0" w:space="0" w:color="auto"/>
        <w:right w:val="none" w:sz="0" w:space="0" w:color="auto"/>
      </w:divBdr>
      <w:divsChild>
        <w:div w:id="2105608243">
          <w:marLeft w:val="0"/>
          <w:marRight w:val="1"/>
          <w:marTop w:val="0"/>
          <w:marBottom w:val="0"/>
          <w:divBdr>
            <w:top w:val="none" w:sz="0" w:space="0" w:color="auto"/>
            <w:left w:val="none" w:sz="0" w:space="0" w:color="auto"/>
            <w:bottom w:val="none" w:sz="0" w:space="0" w:color="auto"/>
            <w:right w:val="none" w:sz="0" w:space="0" w:color="auto"/>
          </w:divBdr>
          <w:divsChild>
            <w:div w:id="119305224">
              <w:marLeft w:val="0"/>
              <w:marRight w:val="0"/>
              <w:marTop w:val="0"/>
              <w:marBottom w:val="0"/>
              <w:divBdr>
                <w:top w:val="none" w:sz="0" w:space="0" w:color="auto"/>
                <w:left w:val="none" w:sz="0" w:space="0" w:color="auto"/>
                <w:bottom w:val="none" w:sz="0" w:space="0" w:color="auto"/>
                <w:right w:val="none" w:sz="0" w:space="0" w:color="auto"/>
              </w:divBdr>
              <w:divsChild>
                <w:div w:id="74398811">
                  <w:marLeft w:val="0"/>
                  <w:marRight w:val="1"/>
                  <w:marTop w:val="0"/>
                  <w:marBottom w:val="0"/>
                  <w:divBdr>
                    <w:top w:val="none" w:sz="0" w:space="0" w:color="auto"/>
                    <w:left w:val="none" w:sz="0" w:space="0" w:color="auto"/>
                    <w:bottom w:val="none" w:sz="0" w:space="0" w:color="auto"/>
                    <w:right w:val="none" w:sz="0" w:space="0" w:color="auto"/>
                  </w:divBdr>
                  <w:divsChild>
                    <w:div w:id="1186558223">
                      <w:marLeft w:val="0"/>
                      <w:marRight w:val="0"/>
                      <w:marTop w:val="0"/>
                      <w:marBottom w:val="0"/>
                      <w:divBdr>
                        <w:top w:val="none" w:sz="0" w:space="0" w:color="auto"/>
                        <w:left w:val="none" w:sz="0" w:space="0" w:color="auto"/>
                        <w:bottom w:val="none" w:sz="0" w:space="0" w:color="auto"/>
                        <w:right w:val="none" w:sz="0" w:space="0" w:color="auto"/>
                      </w:divBdr>
                      <w:divsChild>
                        <w:div w:id="854732882">
                          <w:marLeft w:val="0"/>
                          <w:marRight w:val="0"/>
                          <w:marTop w:val="0"/>
                          <w:marBottom w:val="0"/>
                          <w:divBdr>
                            <w:top w:val="none" w:sz="0" w:space="0" w:color="auto"/>
                            <w:left w:val="none" w:sz="0" w:space="0" w:color="auto"/>
                            <w:bottom w:val="none" w:sz="0" w:space="0" w:color="auto"/>
                            <w:right w:val="none" w:sz="0" w:space="0" w:color="auto"/>
                          </w:divBdr>
                          <w:divsChild>
                            <w:div w:id="1115445572">
                              <w:marLeft w:val="0"/>
                              <w:marRight w:val="0"/>
                              <w:marTop w:val="120"/>
                              <w:marBottom w:val="360"/>
                              <w:divBdr>
                                <w:top w:val="none" w:sz="0" w:space="0" w:color="auto"/>
                                <w:left w:val="none" w:sz="0" w:space="0" w:color="auto"/>
                                <w:bottom w:val="none" w:sz="0" w:space="0" w:color="auto"/>
                                <w:right w:val="none" w:sz="0" w:space="0" w:color="auto"/>
                              </w:divBdr>
                              <w:divsChild>
                                <w:div w:id="357586623">
                                  <w:marLeft w:val="0"/>
                                  <w:marRight w:val="0"/>
                                  <w:marTop w:val="0"/>
                                  <w:marBottom w:val="0"/>
                                  <w:divBdr>
                                    <w:top w:val="none" w:sz="0" w:space="0" w:color="auto"/>
                                    <w:left w:val="none" w:sz="0" w:space="0" w:color="auto"/>
                                    <w:bottom w:val="none" w:sz="0" w:space="0" w:color="auto"/>
                                    <w:right w:val="none" w:sz="0" w:space="0" w:color="auto"/>
                                  </w:divBdr>
                                </w:div>
                                <w:div w:id="21168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8669380">
      <w:marLeft w:val="0"/>
      <w:marRight w:val="0"/>
      <w:marTop w:val="0"/>
      <w:marBottom w:val="0"/>
      <w:divBdr>
        <w:top w:val="none" w:sz="0" w:space="0" w:color="auto"/>
        <w:left w:val="none" w:sz="0" w:space="0" w:color="auto"/>
        <w:bottom w:val="none" w:sz="0" w:space="0" w:color="auto"/>
        <w:right w:val="none" w:sz="0" w:space="0" w:color="auto"/>
      </w:divBdr>
    </w:div>
    <w:div w:id="398669382">
      <w:marLeft w:val="0"/>
      <w:marRight w:val="0"/>
      <w:marTop w:val="0"/>
      <w:marBottom w:val="0"/>
      <w:divBdr>
        <w:top w:val="none" w:sz="0" w:space="0" w:color="auto"/>
        <w:left w:val="none" w:sz="0" w:space="0" w:color="auto"/>
        <w:bottom w:val="none" w:sz="0" w:space="0" w:color="auto"/>
        <w:right w:val="none" w:sz="0" w:space="0" w:color="auto"/>
      </w:divBdr>
    </w:div>
    <w:div w:id="398669383">
      <w:marLeft w:val="0"/>
      <w:marRight w:val="0"/>
      <w:marTop w:val="0"/>
      <w:marBottom w:val="0"/>
      <w:divBdr>
        <w:top w:val="none" w:sz="0" w:space="0" w:color="auto"/>
        <w:left w:val="none" w:sz="0" w:space="0" w:color="auto"/>
        <w:bottom w:val="none" w:sz="0" w:space="0" w:color="auto"/>
        <w:right w:val="none" w:sz="0" w:space="0" w:color="auto"/>
      </w:divBdr>
    </w:div>
    <w:div w:id="398669385">
      <w:marLeft w:val="0"/>
      <w:marRight w:val="0"/>
      <w:marTop w:val="0"/>
      <w:marBottom w:val="0"/>
      <w:divBdr>
        <w:top w:val="none" w:sz="0" w:space="0" w:color="auto"/>
        <w:left w:val="none" w:sz="0" w:space="0" w:color="auto"/>
        <w:bottom w:val="none" w:sz="0" w:space="0" w:color="auto"/>
        <w:right w:val="none" w:sz="0" w:space="0" w:color="auto"/>
      </w:divBdr>
    </w:div>
    <w:div w:id="398669391">
      <w:marLeft w:val="0"/>
      <w:marRight w:val="0"/>
      <w:marTop w:val="0"/>
      <w:marBottom w:val="0"/>
      <w:divBdr>
        <w:top w:val="none" w:sz="0" w:space="0" w:color="auto"/>
        <w:left w:val="none" w:sz="0" w:space="0" w:color="auto"/>
        <w:bottom w:val="none" w:sz="0" w:space="0" w:color="auto"/>
        <w:right w:val="none" w:sz="0" w:space="0" w:color="auto"/>
      </w:divBdr>
    </w:div>
    <w:div w:id="398669392">
      <w:marLeft w:val="0"/>
      <w:marRight w:val="0"/>
      <w:marTop w:val="0"/>
      <w:marBottom w:val="0"/>
      <w:divBdr>
        <w:top w:val="none" w:sz="0" w:space="0" w:color="auto"/>
        <w:left w:val="none" w:sz="0" w:space="0" w:color="auto"/>
        <w:bottom w:val="none" w:sz="0" w:space="0" w:color="auto"/>
        <w:right w:val="none" w:sz="0" w:space="0" w:color="auto"/>
      </w:divBdr>
    </w:div>
    <w:div w:id="398669393">
      <w:marLeft w:val="0"/>
      <w:marRight w:val="0"/>
      <w:marTop w:val="0"/>
      <w:marBottom w:val="0"/>
      <w:divBdr>
        <w:top w:val="none" w:sz="0" w:space="0" w:color="auto"/>
        <w:left w:val="none" w:sz="0" w:space="0" w:color="auto"/>
        <w:bottom w:val="none" w:sz="0" w:space="0" w:color="auto"/>
        <w:right w:val="none" w:sz="0" w:space="0" w:color="auto"/>
      </w:divBdr>
      <w:divsChild>
        <w:div w:id="398669388">
          <w:marLeft w:val="0"/>
          <w:marRight w:val="0"/>
          <w:marTop w:val="0"/>
          <w:marBottom w:val="0"/>
          <w:divBdr>
            <w:top w:val="none" w:sz="0" w:space="0" w:color="auto"/>
            <w:left w:val="none" w:sz="0" w:space="0" w:color="auto"/>
            <w:bottom w:val="none" w:sz="0" w:space="0" w:color="auto"/>
            <w:right w:val="none" w:sz="0" w:space="0" w:color="auto"/>
          </w:divBdr>
          <w:divsChild>
            <w:div w:id="398669386">
              <w:marLeft w:val="0"/>
              <w:marRight w:val="0"/>
              <w:marTop w:val="0"/>
              <w:marBottom w:val="0"/>
              <w:divBdr>
                <w:top w:val="none" w:sz="0" w:space="0" w:color="auto"/>
                <w:left w:val="none" w:sz="0" w:space="0" w:color="auto"/>
                <w:bottom w:val="none" w:sz="0" w:space="0" w:color="auto"/>
                <w:right w:val="none" w:sz="0" w:space="0" w:color="auto"/>
              </w:divBdr>
              <w:divsChild>
                <w:div w:id="398669387">
                  <w:marLeft w:val="0"/>
                  <w:marRight w:val="0"/>
                  <w:marTop w:val="0"/>
                  <w:marBottom w:val="0"/>
                  <w:divBdr>
                    <w:top w:val="none" w:sz="0" w:space="0" w:color="auto"/>
                    <w:left w:val="none" w:sz="0" w:space="0" w:color="auto"/>
                    <w:bottom w:val="none" w:sz="0" w:space="0" w:color="auto"/>
                    <w:right w:val="none" w:sz="0" w:space="0" w:color="auto"/>
                  </w:divBdr>
                  <w:divsChild>
                    <w:div w:id="398669381">
                      <w:marLeft w:val="0"/>
                      <w:marRight w:val="0"/>
                      <w:marTop w:val="0"/>
                      <w:marBottom w:val="0"/>
                      <w:divBdr>
                        <w:top w:val="none" w:sz="0" w:space="0" w:color="auto"/>
                        <w:left w:val="none" w:sz="0" w:space="0" w:color="auto"/>
                        <w:bottom w:val="none" w:sz="0" w:space="0" w:color="auto"/>
                        <w:right w:val="none" w:sz="0" w:space="0" w:color="auto"/>
                      </w:divBdr>
                      <w:divsChild>
                        <w:div w:id="398669390">
                          <w:marLeft w:val="0"/>
                          <w:marRight w:val="0"/>
                          <w:marTop w:val="0"/>
                          <w:marBottom w:val="0"/>
                          <w:divBdr>
                            <w:top w:val="none" w:sz="0" w:space="0" w:color="auto"/>
                            <w:left w:val="none" w:sz="0" w:space="0" w:color="auto"/>
                            <w:bottom w:val="none" w:sz="0" w:space="0" w:color="auto"/>
                            <w:right w:val="none" w:sz="0" w:space="0" w:color="auto"/>
                          </w:divBdr>
                          <w:divsChild>
                            <w:div w:id="398669389">
                              <w:marLeft w:val="0"/>
                              <w:marRight w:val="0"/>
                              <w:marTop w:val="0"/>
                              <w:marBottom w:val="0"/>
                              <w:divBdr>
                                <w:top w:val="none" w:sz="0" w:space="0" w:color="auto"/>
                                <w:left w:val="none" w:sz="0" w:space="0" w:color="auto"/>
                                <w:bottom w:val="none" w:sz="0" w:space="0" w:color="auto"/>
                                <w:right w:val="none" w:sz="0" w:space="0" w:color="auto"/>
                              </w:divBdr>
                              <w:divsChild>
                                <w:div w:id="398669395">
                                  <w:marLeft w:val="0"/>
                                  <w:marRight w:val="0"/>
                                  <w:marTop w:val="0"/>
                                  <w:marBottom w:val="0"/>
                                  <w:divBdr>
                                    <w:top w:val="none" w:sz="0" w:space="0" w:color="auto"/>
                                    <w:left w:val="none" w:sz="0" w:space="0" w:color="auto"/>
                                    <w:bottom w:val="none" w:sz="0" w:space="0" w:color="auto"/>
                                    <w:right w:val="none" w:sz="0" w:space="0" w:color="auto"/>
                                  </w:divBdr>
                                  <w:divsChild>
                                    <w:div w:id="398669384">
                                      <w:marLeft w:val="0"/>
                                      <w:marRight w:val="0"/>
                                      <w:marTop w:val="0"/>
                                      <w:marBottom w:val="0"/>
                                      <w:divBdr>
                                        <w:top w:val="none" w:sz="0" w:space="0" w:color="auto"/>
                                        <w:left w:val="none" w:sz="0" w:space="0" w:color="auto"/>
                                        <w:bottom w:val="none" w:sz="0" w:space="0" w:color="auto"/>
                                        <w:right w:val="none" w:sz="0" w:space="0" w:color="auto"/>
                                      </w:divBdr>
                                      <w:divsChild>
                                        <w:div w:id="39866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0062723">
      <w:bodyDiv w:val="1"/>
      <w:marLeft w:val="0"/>
      <w:marRight w:val="0"/>
      <w:marTop w:val="0"/>
      <w:marBottom w:val="0"/>
      <w:divBdr>
        <w:top w:val="none" w:sz="0" w:space="0" w:color="auto"/>
        <w:left w:val="none" w:sz="0" w:space="0" w:color="auto"/>
        <w:bottom w:val="none" w:sz="0" w:space="0" w:color="auto"/>
        <w:right w:val="none" w:sz="0" w:space="0" w:color="auto"/>
      </w:divBdr>
    </w:div>
    <w:div w:id="409815382">
      <w:bodyDiv w:val="1"/>
      <w:marLeft w:val="0"/>
      <w:marRight w:val="0"/>
      <w:marTop w:val="0"/>
      <w:marBottom w:val="0"/>
      <w:divBdr>
        <w:top w:val="none" w:sz="0" w:space="0" w:color="auto"/>
        <w:left w:val="none" w:sz="0" w:space="0" w:color="auto"/>
        <w:bottom w:val="none" w:sz="0" w:space="0" w:color="auto"/>
        <w:right w:val="none" w:sz="0" w:space="0" w:color="auto"/>
      </w:divBdr>
    </w:div>
    <w:div w:id="415857071">
      <w:bodyDiv w:val="1"/>
      <w:marLeft w:val="0"/>
      <w:marRight w:val="0"/>
      <w:marTop w:val="0"/>
      <w:marBottom w:val="0"/>
      <w:divBdr>
        <w:top w:val="none" w:sz="0" w:space="0" w:color="auto"/>
        <w:left w:val="none" w:sz="0" w:space="0" w:color="auto"/>
        <w:bottom w:val="none" w:sz="0" w:space="0" w:color="auto"/>
        <w:right w:val="none" w:sz="0" w:space="0" w:color="auto"/>
      </w:divBdr>
    </w:div>
    <w:div w:id="429469714">
      <w:bodyDiv w:val="1"/>
      <w:marLeft w:val="0"/>
      <w:marRight w:val="0"/>
      <w:marTop w:val="0"/>
      <w:marBottom w:val="0"/>
      <w:divBdr>
        <w:top w:val="none" w:sz="0" w:space="0" w:color="auto"/>
        <w:left w:val="none" w:sz="0" w:space="0" w:color="auto"/>
        <w:bottom w:val="none" w:sz="0" w:space="0" w:color="auto"/>
        <w:right w:val="none" w:sz="0" w:space="0" w:color="auto"/>
      </w:divBdr>
      <w:divsChild>
        <w:div w:id="1631545889">
          <w:marLeft w:val="0"/>
          <w:marRight w:val="0"/>
          <w:marTop w:val="0"/>
          <w:marBottom w:val="0"/>
          <w:divBdr>
            <w:top w:val="none" w:sz="0" w:space="0" w:color="auto"/>
            <w:left w:val="none" w:sz="0" w:space="0" w:color="auto"/>
            <w:bottom w:val="none" w:sz="0" w:space="0" w:color="auto"/>
            <w:right w:val="none" w:sz="0" w:space="0" w:color="auto"/>
          </w:divBdr>
          <w:divsChild>
            <w:div w:id="1479494046">
              <w:marLeft w:val="0"/>
              <w:marRight w:val="0"/>
              <w:marTop w:val="0"/>
              <w:marBottom w:val="0"/>
              <w:divBdr>
                <w:top w:val="none" w:sz="0" w:space="0" w:color="auto"/>
                <w:left w:val="none" w:sz="0" w:space="0" w:color="auto"/>
                <w:bottom w:val="none" w:sz="0" w:space="0" w:color="auto"/>
                <w:right w:val="none" w:sz="0" w:space="0" w:color="auto"/>
              </w:divBdr>
              <w:divsChild>
                <w:div w:id="1656687686">
                  <w:marLeft w:val="0"/>
                  <w:marRight w:val="0"/>
                  <w:marTop w:val="0"/>
                  <w:marBottom w:val="0"/>
                  <w:divBdr>
                    <w:top w:val="none" w:sz="0" w:space="0" w:color="auto"/>
                    <w:left w:val="none" w:sz="0" w:space="0" w:color="auto"/>
                    <w:bottom w:val="none" w:sz="0" w:space="0" w:color="auto"/>
                    <w:right w:val="none" w:sz="0" w:space="0" w:color="auto"/>
                  </w:divBdr>
                  <w:divsChild>
                    <w:div w:id="1344745484">
                      <w:marLeft w:val="0"/>
                      <w:marRight w:val="0"/>
                      <w:marTop w:val="0"/>
                      <w:marBottom w:val="0"/>
                      <w:divBdr>
                        <w:top w:val="none" w:sz="0" w:space="0" w:color="auto"/>
                        <w:left w:val="none" w:sz="0" w:space="0" w:color="auto"/>
                        <w:bottom w:val="none" w:sz="0" w:space="0" w:color="auto"/>
                        <w:right w:val="none" w:sz="0" w:space="0" w:color="auto"/>
                      </w:divBdr>
                      <w:divsChild>
                        <w:div w:id="743376865">
                          <w:marLeft w:val="0"/>
                          <w:marRight w:val="0"/>
                          <w:marTop w:val="0"/>
                          <w:marBottom w:val="0"/>
                          <w:divBdr>
                            <w:top w:val="none" w:sz="0" w:space="0" w:color="auto"/>
                            <w:left w:val="none" w:sz="0" w:space="0" w:color="auto"/>
                            <w:bottom w:val="none" w:sz="0" w:space="0" w:color="auto"/>
                            <w:right w:val="none" w:sz="0" w:space="0" w:color="auto"/>
                          </w:divBdr>
                          <w:divsChild>
                            <w:div w:id="182671868">
                              <w:marLeft w:val="0"/>
                              <w:marRight w:val="0"/>
                              <w:marTop w:val="0"/>
                              <w:marBottom w:val="0"/>
                              <w:divBdr>
                                <w:top w:val="none" w:sz="0" w:space="0" w:color="auto"/>
                                <w:left w:val="none" w:sz="0" w:space="0" w:color="auto"/>
                                <w:bottom w:val="none" w:sz="0" w:space="0" w:color="auto"/>
                                <w:right w:val="none" w:sz="0" w:space="0" w:color="auto"/>
                              </w:divBdr>
                              <w:divsChild>
                                <w:div w:id="2016301629">
                                  <w:marLeft w:val="0"/>
                                  <w:marRight w:val="0"/>
                                  <w:marTop w:val="0"/>
                                  <w:marBottom w:val="0"/>
                                  <w:divBdr>
                                    <w:top w:val="none" w:sz="0" w:space="0" w:color="auto"/>
                                    <w:left w:val="none" w:sz="0" w:space="0" w:color="auto"/>
                                    <w:bottom w:val="none" w:sz="0" w:space="0" w:color="auto"/>
                                    <w:right w:val="none" w:sz="0" w:space="0" w:color="auto"/>
                                  </w:divBdr>
                                  <w:divsChild>
                                    <w:div w:id="185752559">
                                      <w:marLeft w:val="0"/>
                                      <w:marRight w:val="0"/>
                                      <w:marTop w:val="0"/>
                                      <w:marBottom w:val="0"/>
                                      <w:divBdr>
                                        <w:top w:val="none" w:sz="0" w:space="0" w:color="auto"/>
                                        <w:left w:val="none" w:sz="0" w:space="0" w:color="auto"/>
                                        <w:bottom w:val="none" w:sz="0" w:space="0" w:color="auto"/>
                                        <w:right w:val="none" w:sz="0" w:space="0" w:color="auto"/>
                                      </w:divBdr>
                                      <w:divsChild>
                                        <w:div w:id="969169166">
                                          <w:marLeft w:val="0"/>
                                          <w:marRight w:val="0"/>
                                          <w:marTop w:val="0"/>
                                          <w:marBottom w:val="0"/>
                                          <w:divBdr>
                                            <w:top w:val="none" w:sz="0" w:space="0" w:color="auto"/>
                                            <w:left w:val="single" w:sz="6" w:space="0" w:color="999999"/>
                                            <w:bottom w:val="none" w:sz="0" w:space="0" w:color="auto"/>
                                            <w:right w:val="none" w:sz="0" w:space="0" w:color="auto"/>
                                          </w:divBdr>
                                          <w:divsChild>
                                            <w:div w:id="1729376057">
                                              <w:marLeft w:val="0"/>
                                              <w:marRight w:val="0"/>
                                              <w:marTop w:val="150"/>
                                              <w:marBottom w:val="150"/>
                                              <w:divBdr>
                                                <w:top w:val="none" w:sz="0" w:space="0" w:color="auto"/>
                                                <w:left w:val="none" w:sz="0" w:space="0" w:color="auto"/>
                                                <w:bottom w:val="none" w:sz="0" w:space="0" w:color="auto"/>
                                                <w:right w:val="none" w:sz="0" w:space="0" w:color="auto"/>
                                              </w:divBdr>
                                              <w:divsChild>
                                                <w:div w:id="589851284">
                                                  <w:marLeft w:val="0"/>
                                                  <w:marRight w:val="0"/>
                                                  <w:marTop w:val="0"/>
                                                  <w:marBottom w:val="0"/>
                                                  <w:divBdr>
                                                    <w:top w:val="none" w:sz="0" w:space="0" w:color="auto"/>
                                                    <w:left w:val="none" w:sz="0" w:space="0" w:color="auto"/>
                                                    <w:bottom w:val="none" w:sz="0" w:space="0" w:color="auto"/>
                                                    <w:right w:val="none" w:sz="0" w:space="0" w:color="auto"/>
                                                  </w:divBdr>
                                                  <w:divsChild>
                                                    <w:div w:id="162426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04171165">
      <w:bodyDiv w:val="1"/>
      <w:marLeft w:val="0"/>
      <w:marRight w:val="0"/>
      <w:marTop w:val="0"/>
      <w:marBottom w:val="0"/>
      <w:divBdr>
        <w:top w:val="none" w:sz="0" w:space="0" w:color="auto"/>
        <w:left w:val="none" w:sz="0" w:space="0" w:color="auto"/>
        <w:bottom w:val="none" w:sz="0" w:space="0" w:color="auto"/>
        <w:right w:val="none" w:sz="0" w:space="0" w:color="auto"/>
      </w:divBdr>
    </w:div>
    <w:div w:id="538711019">
      <w:bodyDiv w:val="1"/>
      <w:marLeft w:val="0"/>
      <w:marRight w:val="0"/>
      <w:marTop w:val="0"/>
      <w:marBottom w:val="0"/>
      <w:divBdr>
        <w:top w:val="none" w:sz="0" w:space="0" w:color="auto"/>
        <w:left w:val="none" w:sz="0" w:space="0" w:color="auto"/>
        <w:bottom w:val="none" w:sz="0" w:space="0" w:color="auto"/>
        <w:right w:val="none" w:sz="0" w:space="0" w:color="auto"/>
      </w:divBdr>
      <w:divsChild>
        <w:div w:id="67578934">
          <w:marLeft w:val="0"/>
          <w:marRight w:val="1"/>
          <w:marTop w:val="0"/>
          <w:marBottom w:val="0"/>
          <w:divBdr>
            <w:top w:val="none" w:sz="0" w:space="0" w:color="auto"/>
            <w:left w:val="none" w:sz="0" w:space="0" w:color="auto"/>
            <w:bottom w:val="none" w:sz="0" w:space="0" w:color="auto"/>
            <w:right w:val="none" w:sz="0" w:space="0" w:color="auto"/>
          </w:divBdr>
          <w:divsChild>
            <w:div w:id="1588999956">
              <w:marLeft w:val="0"/>
              <w:marRight w:val="0"/>
              <w:marTop w:val="0"/>
              <w:marBottom w:val="0"/>
              <w:divBdr>
                <w:top w:val="none" w:sz="0" w:space="0" w:color="auto"/>
                <w:left w:val="none" w:sz="0" w:space="0" w:color="auto"/>
                <w:bottom w:val="none" w:sz="0" w:space="0" w:color="auto"/>
                <w:right w:val="none" w:sz="0" w:space="0" w:color="auto"/>
              </w:divBdr>
              <w:divsChild>
                <w:div w:id="167528238">
                  <w:marLeft w:val="0"/>
                  <w:marRight w:val="1"/>
                  <w:marTop w:val="0"/>
                  <w:marBottom w:val="0"/>
                  <w:divBdr>
                    <w:top w:val="none" w:sz="0" w:space="0" w:color="auto"/>
                    <w:left w:val="none" w:sz="0" w:space="0" w:color="auto"/>
                    <w:bottom w:val="none" w:sz="0" w:space="0" w:color="auto"/>
                    <w:right w:val="none" w:sz="0" w:space="0" w:color="auto"/>
                  </w:divBdr>
                  <w:divsChild>
                    <w:div w:id="2065980386">
                      <w:marLeft w:val="0"/>
                      <w:marRight w:val="0"/>
                      <w:marTop w:val="0"/>
                      <w:marBottom w:val="0"/>
                      <w:divBdr>
                        <w:top w:val="none" w:sz="0" w:space="0" w:color="auto"/>
                        <w:left w:val="none" w:sz="0" w:space="0" w:color="auto"/>
                        <w:bottom w:val="none" w:sz="0" w:space="0" w:color="auto"/>
                        <w:right w:val="none" w:sz="0" w:space="0" w:color="auto"/>
                      </w:divBdr>
                      <w:divsChild>
                        <w:div w:id="2102335756">
                          <w:marLeft w:val="0"/>
                          <w:marRight w:val="0"/>
                          <w:marTop w:val="0"/>
                          <w:marBottom w:val="0"/>
                          <w:divBdr>
                            <w:top w:val="none" w:sz="0" w:space="0" w:color="auto"/>
                            <w:left w:val="none" w:sz="0" w:space="0" w:color="auto"/>
                            <w:bottom w:val="none" w:sz="0" w:space="0" w:color="auto"/>
                            <w:right w:val="none" w:sz="0" w:space="0" w:color="auto"/>
                          </w:divBdr>
                          <w:divsChild>
                            <w:div w:id="1173684631">
                              <w:marLeft w:val="0"/>
                              <w:marRight w:val="0"/>
                              <w:marTop w:val="120"/>
                              <w:marBottom w:val="360"/>
                              <w:divBdr>
                                <w:top w:val="none" w:sz="0" w:space="0" w:color="auto"/>
                                <w:left w:val="none" w:sz="0" w:space="0" w:color="auto"/>
                                <w:bottom w:val="none" w:sz="0" w:space="0" w:color="auto"/>
                                <w:right w:val="none" w:sz="0" w:space="0" w:color="auto"/>
                              </w:divBdr>
                              <w:divsChild>
                                <w:div w:id="180697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6737226">
      <w:bodyDiv w:val="1"/>
      <w:marLeft w:val="0"/>
      <w:marRight w:val="0"/>
      <w:marTop w:val="0"/>
      <w:marBottom w:val="0"/>
      <w:divBdr>
        <w:top w:val="none" w:sz="0" w:space="0" w:color="auto"/>
        <w:left w:val="none" w:sz="0" w:space="0" w:color="auto"/>
        <w:bottom w:val="none" w:sz="0" w:space="0" w:color="auto"/>
        <w:right w:val="none" w:sz="0" w:space="0" w:color="auto"/>
      </w:divBdr>
    </w:div>
    <w:div w:id="610891965">
      <w:bodyDiv w:val="1"/>
      <w:marLeft w:val="0"/>
      <w:marRight w:val="0"/>
      <w:marTop w:val="0"/>
      <w:marBottom w:val="0"/>
      <w:divBdr>
        <w:top w:val="none" w:sz="0" w:space="0" w:color="auto"/>
        <w:left w:val="none" w:sz="0" w:space="0" w:color="auto"/>
        <w:bottom w:val="none" w:sz="0" w:space="0" w:color="auto"/>
        <w:right w:val="none" w:sz="0" w:space="0" w:color="auto"/>
      </w:divBdr>
    </w:div>
    <w:div w:id="653221855">
      <w:bodyDiv w:val="1"/>
      <w:marLeft w:val="0"/>
      <w:marRight w:val="0"/>
      <w:marTop w:val="0"/>
      <w:marBottom w:val="0"/>
      <w:divBdr>
        <w:top w:val="none" w:sz="0" w:space="0" w:color="auto"/>
        <w:left w:val="none" w:sz="0" w:space="0" w:color="auto"/>
        <w:bottom w:val="none" w:sz="0" w:space="0" w:color="auto"/>
        <w:right w:val="none" w:sz="0" w:space="0" w:color="auto"/>
      </w:divBdr>
    </w:div>
    <w:div w:id="806976391">
      <w:bodyDiv w:val="1"/>
      <w:marLeft w:val="0"/>
      <w:marRight w:val="0"/>
      <w:marTop w:val="0"/>
      <w:marBottom w:val="0"/>
      <w:divBdr>
        <w:top w:val="none" w:sz="0" w:space="0" w:color="auto"/>
        <w:left w:val="none" w:sz="0" w:space="0" w:color="auto"/>
        <w:bottom w:val="none" w:sz="0" w:space="0" w:color="auto"/>
        <w:right w:val="none" w:sz="0" w:space="0" w:color="auto"/>
      </w:divBdr>
    </w:div>
    <w:div w:id="859512825">
      <w:bodyDiv w:val="1"/>
      <w:marLeft w:val="0"/>
      <w:marRight w:val="0"/>
      <w:marTop w:val="0"/>
      <w:marBottom w:val="0"/>
      <w:divBdr>
        <w:top w:val="none" w:sz="0" w:space="0" w:color="auto"/>
        <w:left w:val="none" w:sz="0" w:space="0" w:color="auto"/>
        <w:bottom w:val="none" w:sz="0" w:space="0" w:color="auto"/>
        <w:right w:val="none" w:sz="0" w:space="0" w:color="auto"/>
      </w:divBdr>
    </w:div>
    <w:div w:id="928200259">
      <w:bodyDiv w:val="1"/>
      <w:marLeft w:val="0"/>
      <w:marRight w:val="0"/>
      <w:marTop w:val="0"/>
      <w:marBottom w:val="0"/>
      <w:divBdr>
        <w:top w:val="none" w:sz="0" w:space="0" w:color="auto"/>
        <w:left w:val="none" w:sz="0" w:space="0" w:color="auto"/>
        <w:bottom w:val="none" w:sz="0" w:space="0" w:color="auto"/>
        <w:right w:val="none" w:sz="0" w:space="0" w:color="auto"/>
      </w:divBdr>
    </w:div>
    <w:div w:id="932977092">
      <w:bodyDiv w:val="1"/>
      <w:marLeft w:val="0"/>
      <w:marRight w:val="0"/>
      <w:marTop w:val="0"/>
      <w:marBottom w:val="0"/>
      <w:divBdr>
        <w:top w:val="none" w:sz="0" w:space="0" w:color="auto"/>
        <w:left w:val="none" w:sz="0" w:space="0" w:color="auto"/>
        <w:bottom w:val="none" w:sz="0" w:space="0" w:color="auto"/>
        <w:right w:val="none" w:sz="0" w:space="0" w:color="auto"/>
      </w:divBdr>
    </w:div>
    <w:div w:id="1011449570">
      <w:bodyDiv w:val="1"/>
      <w:marLeft w:val="0"/>
      <w:marRight w:val="0"/>
      <w:marTop w:val="0"/>
      <w:marBottom w:val="0"/>
      <w:divBdr>
        <w:top w:val="none" w:sz="0" w:space="0" w:color="auto"/>
        <w:left w:val="none" w:sz="0" w:space="0" w:color="auto"/>
        <w:bottom w:val="none" w:sz="0" w:space="0" w:color="auto"/>
        <w:right w:val="none" w:sz="0" w:space="0" w:color="auto"/>
      </w:divBdr>
    </w:div>
    <w:div w:id="1044988783">
      <w:bodyDiv w:val="1"/>
      <w:marLeft w:val="0"/>
      <w:marRight w:val="0"/>
      <w:marTop w:val="0"/>
      <w:marBottom w:val="0"/>
      <w:divBdr>
        <w:top w:val="none" w:sz="0" w:space="0" w:color="auto"/>
        <w:left w:val="none" w:sz="0" w:space="0" w:color="auto"/>
        <w:bottom w:val="none" w:sz="0" w:space="0" w:color="auto"/>
        <w:right w:val="none" w:sz="0" w:space="0" w:color="auto"/>
      </w:divBdr>
    </w:div>
    <w:div w:id="1064838218">
      <w:bodyDiv w:val="1"/>
      <w:marLeft w:val="0"/>
      <w:marRight w:val="0"/>
      <w:marTop w:val="0"/>
      <w:marBottom w:val="0"/>
      <w:divBdr>
        <w:top w:val="none" w:sz="0" w:space="0" w:color="auto"/>
        <w:left w:val="none" w:sz="0" w:space="0" w:color="auto"/>
        <w:bottom w:val="none" w:sz="0" w:space="0" w:color="auto"/>
        <w:right w:val="none" w:sz="0" w:space="0" w:color="auto"/>
      </w:divBdr>
    </w:div>
    <w:div w:id="1126895531">
      <w:bodyDiv w:val="1"/>
      <w:marLeft w:val="0"/>
      <w:marRight w:val="0"/>
      <w:marTop w:val="0"/>
      <w:marBottom w:val="0"/>
      <w:divBdr>
        <w:top w:val="none" w:sz="0" w:space="0" w:color="auto"/>
        <w:left w:val="none" w:sz="0" w:space="0" w:color="auto"/>
        <w:bottom w:val="none" w:sz="0" w:space="0" w:color="auto"/>
        <w:right w:val="none" w:sz="0" w:space="0" w:color="auto"/>
      </w:divBdr>
      <w:divsChild>
        <w:div w:id="1382093053">
          <w:marLeft w:val="0"/>
          <w:marRight w:val="1"/>
          <w:marTop w:val="0"/>
          <w:marBottom w:val="0"/>
          <w:divBdr>
            <w:top w:val="none" w:sz="0" w:space="0" w:color="auto"/>
            <w:left w:val="none" w:sz="0" w:space="0" w:color="auto"/>
            <w:bottom w:val="none" w:sz="0" w:space="0" w:color="auto"/>
            <w:right w:val="none" w:sz="0" w:space="0" w:color="auto"/>
          </w:divBdr>
          <w:divsChild>
            <w:div w:id="835804218">
              <w:marLeft w:val="0"/>
              <w:marRight w:val="0"/>
              <w:marTop w:val="0"/>
              <w:marBottom w:val="0"/>
              <w:divBdr>
                <w:top w:val="none" w:sz="0" w:space="0" w:color="auto"/>
                <w:left w:val="none" w:sz="0" w:space="0" w:color="auto"/>
                <w:bottom w:val="none" w:sz="0" w:space="0" w:color="auto"/>
                <w:right w:val="none" w:sz="0" w:space="0" w:color="auto"/>
              </w:divBdr>
              <w:divsChild>
                <w:div w:id="153648512">
                  <w:marLeft w:val="0"/>
                  <w:marRight w:val="1"/>
                  <w:marTop w:val="0"/>
                  <w:marBottom w:val="0"/>
                  <w:divBdr>
                    <w:top w:val="none" w:sz="0" w:space="0" w:color="auto"/>
                    <w:left w:val="none" w:sz="0" w:space="0" w:color="auto"/>
                    <w:bottom w:val="none" w:sz="0" w:space="0" w:color="auto"/>
                    <w:right w:val="none" w:sz="0" w:space="0" w:color="auto"/>
                  </w:divBdr>
                  <w:divsChild>
                    <w:div w:id="1590197260">
                      <w:marLeft w:val="0"/>
                      <w:marRight w:val="0"/>
                      <w:marTop w:val="0"/>
                      <w:marBottom w:val="0"/>
                      <w:divBdr>
                        <w:top w:val="none" w:sz="0" w:space="0" w:color="auto"/>
                        <w:left w:val="none" w:sz="0" w:space="0" w:color="auto"/>
                        <w:bottom w:val="none" w:sz="0" w:space="0" w:color="auto"/>
                        <w:right w:val="none" w:sz="0" w:space="0" w:color="auto"/>
                      </w:divBdr>
                      <w:divsChild>
                        <w:div w:id="1305551356">
                          <w:marLeft w:val="0"/>
                          <w:marRight w:val="0"/>
                          <w:marTop w:val="0"/>
                          <w:marBottom w:val="0"/>
                          <w:divBdr>
                            <w:top w:val="none" w:sz="0" w:space="0" w:color="auto"/>
                            <w:left w:val="none" w:sz="0" w:space="0" w:color="auto"/>
                            <w:bottom w:val="none" w:sz="0" w:space="0" w:color="auto"/>
                            <w:right w:val="none" w:sz="0" w:space="0" w:color="auto"/>
                          </w:divBdr>
                          <w:divsChild>
                            <w:div w:id="1814130441">
                              <w:marLeft w:val="0"/>
                              <w:marRight w:val="0"/>
                              <w:marTop w:val="120"/>
                              <w:marBottom w:val="360"/>
                              <w:divBdr>
                                <w:top w:val="none" w:sz="0" w:space="0" w:color="auto"/>
                                <w:left w:val="none" w:sz="0" w:space="0" w:color="auto"/>
                                <w:bottom w:val="none" w:sz="0" w:space="0" w:color="auto"/>
                                <w:right w:val="none" w:sz="0" w:space="0" w:color="auto"/>
                              </w:divBdr>
                              <w:divsChild>
                                <w:div w:id="1367833304">
                                  <w:marLeft w:val="0"/>
                                  <w:marRight w:val="0"/>
                                  <w:marTop w:val="0"/>
                                  <w:marBottom w:val="0"/>
                                  <w:divBdr>
                                    <w:top w:val="none" w:sz="0" w:space="0" w:color="auto"/>
                                    <w:left w:val="none" w:sz="0" w:space="0" w:color="auto"/>
                                    <w:bottom w:val="none" w:sz="0" w:space="0" w:color="auto"/>
                                    <w:right w:val="none" w:sz="0" w:space="0" w:color="auto"/>
                                  </w:divBdr>
                                </w:div>
                                <w:div w:id="167761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2817274">
      <w:bodyDiv w:val="1"/>
      <w:marLeft w:val="0"/>
      <w:marRight w:val="0"/>
      <w:marTop w:val="0"/>
      <w:marBottom w:val="0"/>
      <w:divBdr>
        <w:top w:val="none" w:sz="0" w:space="0" w:color="auto"/>
        <w:left w:val="none" w:sz="0" w:space="0" w:color="auto"/>
        <w:bottom w:val="none" w:sz="0" w:space="0" w:color="auto"/>
        <w:right w:val="none" w:sz="0" w:space="0" w:color="auto"/>
      </w:divBdr>
    </w:div>
    <w:div w:id="1188258210">
      <w:bodyDiv w:val="1"/>
      <w:marLeft w:val="0"/>
      <w:marRight w:val="0"/>
      <w:marTop w:val="0"/>
      <w:marBottom w:val="0"/>
      <w:divBdr>
        <w:top w:val="none" w:sz="0" w:space="0" w:color="auto"/>
        <w:left w:val="none" w:sz="0" w:space="0" w:color="auto"/>
        <w:bottom w:val="none" w:sz="0" w:space="0" w:color="auto"/>
        <w:right w:val="none" w:sz="0" w:space="0" w:color="auto"/>
      </w:divBdr>
    </w:div>
    <w:div w:id="1208293738">
      <w:bodyDiv w:val="1"/>
      <w:marLeft w:val="0"/>
      <w:marRight w:val="0"/>
      <w:marTop w:val="0"/>
      <w:marBottom w:val="0"/>
      <w:divBdr>
        <w:top w:val="none" w:sz="0" w:space="0" w:color="auto"/>
        <w:left w:val="none" w:sz="0" w:space="0" w:color="auto"/>
        <w:bottom w:val="none" w:sz="0" w:space="0" w:color="auto"/>
        <w:right w:val="none" w:sz="0" w:space="0" w:color="auto"/>
      </w:divBdr>
    </w:div>
    <w:div w:id="1216088812">
      <w:bodyDiv w:val="1"/>
      <w:marLeft w:val="0"/>
      <w:marRight w:val="0"/>
      <w:marTop w:val="0"/>
      <w:marBottom w:val="0"/>
      <w:divBdr>
        <w:top w:val="none" w:sz="0" w:space="0" w:color="auto"/>
        <w:left w:val="none" w:sz="0" w:space="0" w:color="auto"/>
        <w:bottom w:val="none" w:sz="0" w:space="0" w:color="auto"/>
        <w:right w:val="none" w:sz="0" w:space="0" w:color="auto"/>
      </w:divBdr>
    </w:div>
    <w:div w:id="1217855736">
      <w:bodyDiv w:val="1"/>
      <w:marLeft w:val="0"/>
      <w:marRight w:val="0"/>
      <w:marTop w:val="0"/>
      <w:marBottom w:val="0"/>
      <w:divBdr>
        <w:top w:val="none" w:sz="0" w:space="0" w:color="auto"/>
        <w:left w:val="none" w:sz="0" w:space="0" w:color="auto"/>
        <w:bottom w:val="none" w:sz="0" w:space="0" w:color="auto"/>
        <w:right w:val="none" w:sz="0" w:space="0" w:color="auto"/>
      </w:divBdr>
    </w:div>
    <w:div w:id="1296180372">
      <w:bodyDiv w:val="1"/>
      <w:marLeft w:val="0"/>
      <w:marRight w:val="0"/>
      <w:marTop w:val="0"/>
      <w:marBottom w:val="0"/>
      <w:divBdr>
        <w:top w:val="none" w:sz="0" w:space="0" w:color="auto"/>
        <w:left w:val="none" w:sz="0" w:space="0" w:color="auto"/>
        <w:bottom w:val="none" w:sz="0" w:space="0" w:color="auto"/>
        <w:right w:val="none" w:sz="0" w:space="0" w:color="auto"/>
      </w:divBdr>
      <w:divsChild>
        <w:div w:id="1692997712">
          <w:marLeft w:val="0"/>
          <w:marRight w:val="1"/>
          <w:marTop w:val="0"/>
          <w:marBottom w:val="0"/>
          <w:divBdr>
            <w:top w:val="none" w:sz="0" w:space="0" w:color="auto"/>
            <w:left w:val="none" w:sz="0" w:space="0" w:color="auto"/>
            <w:bottom w:val="none" w:sz="0" w:space="0" w:color="auto"/>
            <w:right w:val="none" w:sz="0" w:space="0" w:color="auto"/>
          </w:divBdr>
          <w:divsChild>
            <w:div w:id="1932085856">
              <w:marLeft w:val="0"/>
              <w:marRight w:val="0"/>
              <w:marTop w:val="0"/>
              <w:marBottom w:val="0"/>
              <w:divBdr>
                <w:top w:val="none" w:sz="0" w:space="0" w:color="auto"/>
                <w:left w:val="none" w:sz="0" w:space="0" w:color="auto"/>
                <w:bottom w:val="none" w:sz="0" w:space="0" w:color="auto"/>
                <w:right w:val="none" w:sz="0" w:space="0" w:color="auto"/>
              </w:divBdr>
              <w:divsChild>
                <w:div w:id="2116945586">
                  <w:marLeft w:val="0"/>
                  <w:marRight w:val="1"/>
                  <w:marTop w:val="0"/>
                  <w:marBottom w:val="0"/>
                  <w:divBdr>
                    <w:top w:val="none" w:sz="0" w:space="0" w:color="auto"/>
                    <w:left w:val="none" w:sz="0" w:space="0" w:color="auto"/>
                    <w:bottom w:val="none" w:sz="0" w:space="0" w:color="auto"/>
                    <w:right w:val="none" w:sz="0" w:space="0" w:color="auto"/>
                  </w:divBdr>
                  <w:divsChild>
                    <w:div w:id="1164012732">
                      <w:marLeft w:val="0"/>
                      <w:marRight w:val="0"/>
                      <w:marTop w:val="0"/>
                      <w:marBottom w:val="0"/>
                      <w:divBdr>
                        <w:top w:val="none" w:sz="0" w:space="0" w:color="auto"/>
                        <w:left w:val="none" w:sz="0" w:space="0" w:color="auto"/>
                        <w:bottom w:val="none" w:sz="0" w:space="0" w:color="auto"/>
                        <w:right w:val="none" w:sz="0" w:space="0" w:color="auto"/>
                      </w:divBdr>
                      <w:divsChild>
                        <w:div w:id="1744791945">
                          <w:marLeft w:val="0"/>
                          <w:marRight w:val="0"/>
                          <w:marTop w:val="0"/>
                          <w:marBottom w:val="0"/>
                          <w:divBdr>
                            <w:top w:val="none" w:sz="0" w:space="0" w:color="auto"/>
                            <w:left w:val="none" w:sz="0" w:space="0" w:color="auto"/>
                            <w:bottom w:val="none" w:sz="0" w:space="0" w:color="auto"/>
                            <w:right w:val="none" w:sz="0" w:space="0" w:color="auto"/>
                          </w:divBdr>
                          <w:divsChild>
                            <w:div w:id="661735251">
                              <w:marLeft w:val="0"/>
                              <w:marRight w:val="0"/>
                              <w:marTop w:val="120"/>
                              <w:marBottom w:val="360"/>
                              <w:divBdr>
                                <w:top w:val="none" w:sz="0" w:space="0" w:color="auto"/>
                                <w:left w:val="none" w:sz="0" w:space="0" w:color="auto"/>
                                <w:bottom w:val="none" w:sz="0" w:space="0" w:color="auto"/>
                                <w:right w:val="none" w:sz="0" w:space="0" w:color="auto"/>
                              </w:divBdr>
                              <w:divsChild>
                                <w:div w:id="1183325961">
                                  <w:marLeft w:val="560"/>
                                  <w:marRight w:val="0"/>
                                  <w:marTop w:val="0"/>
                                  <w:marBottom w:val="0"/>
                                  <w:divBdr>
                                    <w:top w:val="none" w:sz="0" w:space="0" w:color="auto"/>
                                    <w:left w:val="none" w:sz="0" w:space="0" w:color="auto"/>
                                    <w:bottom w:val="none" w:sz="0" w:space="0" w:color="auto"/>
                                    <w:right w:val="none" w:sz="0" w:space="0" w:color="auto"/>
                                  </w:divBdr>
                                  <w:divsChild>
                                    <w:div w:id="936444062">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1758468">
      <w:bodyDiv w:val="1"/>
      <w:marLeft w:val="0"/>
      <w:marRight w:val="0"/>
      <w:marTop w:val="0"/>
      <w:marBottom w:val="0"/>
      <w:divBdr>
        <w:top w:val="none" w:sz="0" w:space="0" w:color="auto"/>
        <w:left w:val="none" w:sz="0" w:space="0" w:color="auto"/>
        <w:bottom w:val="none" w:sz="0" w:space="0" w:color="auto"/>
        <w:right w:val="none" w:sz="0" w:space="0" w:color="auto"/>
      </w:divBdr>
      <w:divsChild>
        <w:div w:id="1043167446">
          <w:marLeft w:val="0"/>
          <w:marRight w:val="0"/>
          <w:marTop w:val="0"/>
          <w:marBottom w:val="0"/>
          <w:divBdr>
            <w:top w:val="none" w:sz="0" w:space="0" w:color="auto"/>
            <w:left w:val="none" w:sz="0" w:space="0" w:color="auto"/>
            <w:bottom w:val="none" w:sz="0" w:space="0" w:color="auto"/>
            <w:right w:val="none" w:sz="0" w:space="0" w:color="auto"/>
          </w:divBdr>
          <w:divsChild>
            <w:div w:id="1388337160">
              <w:marLeft w:val="0"/>
              <w:marRight w:val="0"/>
              <w:marTop w:val="0"/>
              <w:marBottom w:val="0"/>
              <w:divBdr>
                <w:top w:val="none" w:sz="0" w:space="0" w:color="auto"/>
                <w:left w:val="none" w:sz="0" w:space="0" w:color="auto"/>
                <w:bottom w:val="none" w:sz="0" w:space="0" w:color="auto"/>
                <w:right w:val="none" w:sz="0" w:space="0" w:color="auto"/>
              </w:divBdr>
              <w:divsChild>
                <w:div w:id="1445729697">
                  <w:marLeft w:val="0"/>
                  <w:marRight w:val="0"/>
                  <w:marTop w:val="0"/>
                  <w:marBottom w:val="0"/>
                  <w:divBdr>
                    <w:top w:val="none" w:sz="0" w:space="0" w:color="auto"/>
                    <w:left w:val="none" w:sz="0" w:space="0" w:color="auto"/>
                    <w:bottom w:val="none" w:sz="0" w:space="0" w:color="auto"/>
                    <w:right w:val="none" w:sz="0" w:space="0" w:color="auto"/>
                  </w:divBdr>
                  <w:divsChild>
                    <w:div w:id="589656354">
                      <w:marLeft w:val="0"/>
                      <w:marRight w:val="0"/>
                      <w:marTop w:val="0"/>
                      <w:marBottom w:val="0"/>
                      <w:divBdr>
                        <w:top w:val="none" w:sz="0" w:space="0" w:color="auto"/>
                        <w:left w:val="none" w:sz="0" w:space="0" w:color="auto"/>
                        <w:bottom w:val="none" w:sz="0" w:space="0" w:color="auto"/>
                        <w:right w:val="none" w:sz="0" w:space="0" w:color="auto"/>
                      </w:divBdr>
                      <w:divsChild>
                        <w:div w:id="1894080960">
                          <w:marLeft w:val="0"/>
                          <w:marRight w:val="0"/>
                          <w:marTop w:val="0"/>
                          <w:marBottom w:val="0"/>
                          <w:divBdr>
                            <w:top w:val="none" w:sz="0" w:space="0" w:color="auto"/>
                            <w:left w:val="none" w:sz="0" w:space="0" w:color="auto"/>
                            <w:bottom w:val="none" w:sz="0" w:space="0" w:color="auto"/>
                            <w:right w:val="none" w:sz="0" w:space="0" w:color="auto"/>
                          </w:divBdr>
                          <w:divsChild>
                            <w:div w:id="1729037589">
                              <w:marLeft w:val="0"/>
                              <w:marRight w:val="0"/>
                              <w:marTop w:val="0"/>
                              <w:marBottom w:val="0"/>
                              <w:divBdr>
                                <w:top w:val="none" w:sz="0" w:space="0" w:color="auto"/>
                                <w:left w:val="none" w:sz="0" w:space="0" w:color="auto"/>
                                <w:bottom w:val="none" w:sz="0" w:space="0" w:color="auto"/>
                                <w:right w:val="none" w:sz="0" w:space="0" w:color="auto"/>
                              </w:divBdr>
                              <w:divsChild>
                                <w:div w:id="267156044">
                                  <w:marLeft w:val="0"/>
                                  <w:marRight w:val="0"/>
                                  <w:marTop w:val="0"/>
                                  <w:marBottom w:val="0"/>
                                  <w:divBdr>
                                    <w:top w:val="none" w:sz="0" w:space="0" w:color="auto"/>
                                    <w:left w:val="none" w:sz="0" w:space="0" w:color="auto"/>
                                    <w:bottom w:val="none" w:sz="0" w:space="0" w:color="auto"/>
                                    <w:right w:val="none" w:sz="0" w:space="0" w:color="auto"/>
                                  </w:divBdr>
                                  <w:divsChild>
                                    <w:div w:id="1805536248">
                                      <w:marLeft w:val="0"/>
                                      <w:marRight w:val="0"/>
                                      <w:marTop w:val="0"/>
                                      <w:marBottom w:val="0"/>
                                      <w:divBdr>
                                        <w:top w:val="none" w:sz="0" w:space="0" w:color="auto"/>
                                        <w:left w:val="none" w:sz="0" w:space="0" w:color="auto"/>
                                        <w:bottom w:val="none" w:sz="0" w:space="0" w:color="auto"/>
                                        <w:right w:val="none" w:sz="0" w:space="0" w:color="auto"/>
                                      </w:divBdr>
                                      <w:divsChild>
                                        <w:div w:id="2098600644">
                                          <w:marLeft w:val="0"/>
                                          <w:marRight w:val="0"/>
                                          <w:marTop w:val="0"/>
                                          <w:marBottom w:val="0"/>
                                          <w:divBdr>
                                            <w:top w:val="none" w:sz="0" w:space="0" w:color="auto"/>
                                            <w:left w:val="single" w:sz="6" w:space="0" w:color="999999"/>
                                            <w:bottom w:val="none" w:sz="0" w:space="0" w:color="auto"/>
                                            <w:right w:val="none" w:sz="0" w:space="0" w:color="auto"/>
                                          </w:divBdr>
                                          <w:divsChild>
                                            <w:div w:id="591472562">
                                              <w:marLeft w:val="0"/>
                                              <w:marRight w:val="0"/>
                                              <w:marTop w:val="150"/>
                                              <w:marBottom w:val="150"/>
                                              <w:divBdr>
                                                <w:top w:val="none" w:sz="0" w:space="0" w:color="auto"/>
                                                <w:left w:val="none" w:sz="0" w:space="0" w:color="auto"/>
                                                <w:bottom w:val="none" w:sz="0" w:space="0" w:color="auto"/>
                                                <w:right w:val="none" w:sz="0" w:space="0" w:color="auto"/>
                                              </w:divBdr>
                                              <w:divsChild>
                                                <w:div w:id="1894534627">
                                                  <w:marLeft w:val="0"/>
                                                  <w:marRight w:val="0"/>
                                                  <w:marTop w:val="0"/>
                                                  <w:marBottom w:val="0"/>
                                                  <w:divBdr>
                                                    <w:top w:val="none" w:sz="0" w:space="0" w:color="auto"/>
                                                    <w:left w:val="none" w:sz="0" w:space="0" w:color="auto"/>
                                                    <w:bottom w:val="none" w:sz="0" w:space="0" w:color="auto"/>
                                                    <w:right w:val="none" w:sz="0" w:space="0" w:color="auto"/>
                                                  </w:divBdr>
                                                  <w:divsChild>
                                                    <w:div w:id="16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0962047">
      <w:bodyDiv w:val="1"/>
      <w:marLeft w:val="0"/>
      <w:marRight w:val="0"/>
      <w:marTop w:val="0"/>
      <w:marBottom w:val="0"/>
      <w:divBdr>
        <w:top w:val="none" w:sz="0" w:space="0" w:color="auto"/>
        <w:left w:val="none" w:sz="0" w:space="0" w:color="auto"/>
        <w:bottom w:val="none" w:sz="0" w:space="0" w:color="auto"/>
        <w:right w:val="none" w:sz="0" w:space="0" w:color="auto"/>
      </w:divBdr>
    </w:div>
    <w:div w:id="1412385638">
      <w:bodyDiv w:val="1"/>
      <w:marLeft w:val="0"/>
      <w:marRight w:val="0"/>
      <w:marTop w:val="0"/>
      <w:marBottom w:val="0"/>
      <w:divBdr>
        <w:top w:val="none" w:sz="0" w:space="0" w:color="auto"/>
        <w:left w:val="none" w:sz="0" w:space="0" w:color="auto"/>
        <w:bottom w:val="none" w:sz="0" w:space="0" w:color="auto"/>
        <w:right w:val="none" w:sz="0" w:space="0" w:color="auto"/>
      </w:divBdr>
    </w:div>
    <w:div w:id="1619334782">
      <w:bodyDiv w:val="1"/>
      <w:marLeft w:val="0"/>
      <w:marRight w:val="0"/>
      <w:marTop w:val="0"/>
      <w:marBottom w:val="0"/>
      <w:divBdr>
        <w:top w:val="none" w:sz="0" w:space="0" w:color="auto"/>
        <w:left w:val="none" w:sz="0" w:space="0" w:color="auto"/>
        <w:bottom w:val="none" w:sz="0" w:space="0" w:color="auto"/>
        <w:right w:val="none" w:sz="0" w:space="0" w:color="auto"/>
      </w:divBdr>
    </w:div>
    <w:div w:id="1658146013">
      <w:bodyDiv w:val="1"/>
      <w:marLeft w:val="0"/>
      <w:marRight w:val="0"/>
      <w:marTop w:val="0"/>
      <w:marBottom w:val="0"/>
      <w:divBdr>
        <w:top w:val="none" w:sz="0" w:space="0" w:color="auto"/>
        <w:left w:val="none" w:sz="0" w:space="0" w:color="auto"/>
        <w:bottom w:val="none" w:sz="0" w:space="0" w:color="auto"/>
        <w:right w:val="none" w:sz="0" w:space="0" w:color="auto"/>
      </w:divBdr>
      <w:divsChild>
        <w:div w:id="760100660">
          <w:marLeft w:val="0"/>
          <w:marRight w:val="1"/>
          <w:marTop w:val="0"/>
          <w:marBottom w:val="0"/>
          <w:divBdr>
            <w:top w:val="none" w:sz="0" w:space="0" w:color="auto"/>
            <w:left w:val="none" w:sz="0" w:space="0" w:color="auto"/>
            <w:bottom w:val="none" w:sz="0" w:space="0" w:color="auto"/>
            <w:right w:val="none" w:sz="0" w:space="0" w:color="auto"/>
          </w:divBdr>
          <w:divsChild>
            <w:div w:id="904948845">
              <w:marLeft w:val="0"/>
              <w:marRight w:val="0"/>
              <w:marTop w:val="0"/>
              <w:marBottom w:val="0"/>
              <w:divBdr>
                <w:top w:val="none" w:sz="0" w:space="0" w:color="auto"/>
                <w:left w:val="none" w:sz="0" w:space="0" w:color="auto"/>
                <w:bottom w:val="none" w:sz="0" w:space="0" w:color="auto"/>
                <w:right w:val="none" w:sz="0" w:space="0" w:color="auto"/>
              </w:divBdr>
              <w:divsChild>
                <w:div w:id="689183410">
                  <w:marLeft w:val="0"/>
                  <w:marRight w:val="1"/>
                  <w:marTop w:val="0"/>
                  <w:marBottom w:val="0"/>
                  <w:divBdr>
                    <w:top w:val="none" w:sz="0" w:space="0" w:color="auto"/>
                    <w:left w:val="none" w:sz="0" w:space="0" w:color="auto"/>
                    <w:bottom w:val="none" w:sz="0" w:space="0" w:color="auto"/>
                    <w:right w:val="none" w:sz="0" w:space="0" w:color="auto"/>
                  </w:divBdr>
                  <w:divsChild>
                    <w:div w:id="295918980">
                      <w:marLeft w:val="0"/>
                      <w:marRight w:val="0"/>
                      <w:marTop w:val="0"/>
                      <w:marBottom w:val="0"/>
                      <w:divBdr>
                        <w:top w:val="none" w:sz="0" w:space="0" w:color="auto"/>
                        <w:left w:val="none" w:sz="0" w:space="0" w:color="auto"/>
                        <w:bottom w:val="none" w:sz="0" w:space="0" w:color="auto"/>
                        <w:right w:val="none" w:sz="0" w:space="0" w:color="auto"/>
                      </w:divBdr>
                      <w:divsChild>
                        <w:div w:id="1171608012">
                          <w:marLeft w:val="0"/>
                          <w:marRight w:val="0"/>
                          <w:marTop w:val="0"/>
                          <w:marBottom w:val="0"/>
                          <w:divBdr>
                            <w:top w:val="none" w:sz="0" w:space="0" w:color="auto"/>
                            <w:left w:val="none" w:sz="0" w:space="0" w:color="auto"/>
                            <w:bottom w:val="none" w:sz="0" w:space="0" w:color="auto"/>
                            <w:right w:val="none" w:sz="0" w:space="0" w:color="auto"/>
                          </w:divBdr>
                          <w:divsChild>
                            <w:div w:id="1207251700">
                              <w:marLeft w:val="0"/>
                              <w:marRight w:val="0"/>
                              <w:marTop w:val="120"/>
                              <w:marBottom w:val="360"/>
                              <w:divBdr>
                                <w:top w:val="none" w:sz="0" w:space="0" w:color="auto"/>
                                <w:left w:val="none" w:sz="0" w:space="0" w:color="auto"/>
                                <w:bottom w:val="none" w:sz="0" w:space="0" w:color="auto"/>
                                <w:right w:val="none" w:sz="0" w:space="0" w:color="auto"/>
                              </w:divBdr>
                              <w:divsChild>
                                <w:div w:id="1412117406">
                                  <w:marLeft w:val="0"/>
                                  <w:marRight w:val="0"/>
                                  <w:marTop w:val="0"/>
                                  <w:marBottom w:val="0"/>
                                  <w:divBdr>
                                    <w:top w:val="none" w:sz="0" w:space="0" w:color="auto"/>
                                    <w:left w:val="none" w:sz="0" w:space="0" w:color="auto"/>
                                    <w:bottom w:val="none" w:sz="0" w:space="0" w:color="auto"/>
                                    <w:right w:val="none" w:sz="0" w:space="0" w:color="auto"/>
                                  </w:divBdr>
                                </w:div>
                                <w:div w:id="17309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4579765">
      <w:bodyDiv w:val="1"/>
      <w:marLeft w:val="0"/>
      <w:marRight w:val="0"/>
      <w:marTop w:val="0"/>
      <w:marBottom w:val="0"/>
      <w:divBdr>
        <w:top w:val="none" w:sz="0" w:space="0" w:color="auto"/>
        <w:left w:val="none" w:sz="0" w:space="0" w:color="auto"/>
        <w:bottom w:val="none" w:sz="0" w:space="0" w:color="auto"/>
        <w:right w:val="none" w:sz="0" w:space="0" w:color="auto"/>
      </w:divBdr>
    </w:div>
    <w:div w:id="1714114314">
      <w:bodyDiv w:val="1"/>
      <w:marLeft w:val="0"/>
      <w:marRight w:val="0"/>
      <w:marTop w:val="0"/>
      <w:marBottom w:val="0"/>
      <w:divBdr>
        <w:top w:val="none" w:sz="0" w:space="0" w:color="auto"/>
        <w:left w:val="none" w:sz="0" w:space="0" w:color="auto"/>
        <w:bottom w:val="none" w:sz="0" w:space="0" w:color="auto"/>
        <w:right w:val="none" w:sz="0" w:space="0" w:color="auto"/>
      </w:divBdr>
    </w:div>
    <w:div w:id="1714847662">
      <w:bodyDiv w:val="1"/>
      <w:marLeft w:val="0"/>
      <w:marRight w:val="0"/>
      <w:marTop w:val="0"/>
      <w:marBottom w:val="0"/>
      <w:divBdr>
        <w:top w:val="none" w:sz="0" w:space="0" w:color="auto"/>
        <w:left w:val="none" w:sz="0" w:space="0" w:color="auto"/>
        <w:bottom w:val="none" w:sz="0" w:space="0" w:color="auto"/>
        <w:right w:val="none" w:sz="0" w:space="0" w:color="auto"/>
      </w:divBdr>
      <w:divsChild>
        <w:div w:id="890460436">
          <w:marLeft w:val="0"/>
          <w:marRight w:val="1"/>
          <w:marTop w:val="0"/>
          <w:marBottom w:val="0"/>
          <w:divBdr>
            <w:top w:val="none" w:sz="0" w:space="0" w:color="auto"/>
            <w:left w:val="none" w:sz="0" w:space="0" w:color="auto"/>
            <w:bottom w:val="none" w:sz="0" w:space="0" w:color="auto"/>
            <w:right w:val="none" w:sz="0" w:space="0" w:color="auto"/>
          </w:divBdr>
          <w:divsChild>
            <w:div w:id="1306278223">
              <w:marLeft w:val="0"/>
              <w:marRight w:val="0"/>
              <w:marTop w:val="0"/>
              <w:marBottom w:val="0"/>
              <w:divBdr>
                <w:top w:val="none" w:sz="0" w:space="0" w:color="auto"/>
                <w:left w:val="none" w:sz="0" w:space="0" w:color="auto"/>
                <w:bottom w:val="none" w:sz="0" w:space="0" w:color="auto"/>
                <w:right w:val="none" w:sz="0" w:space="0" w:color="auto"/>
              </w:divBdr>
              <w:divsChild>
                <w:div w:id="1296177726">
                  <w:marLeft w:val="0"/>
                  <w:marRight w:val="1"/>
                  <w:marTop w:val="0"/>
                  <w:marBottom w:val="0"/>
                  <w:divBdr>
                    <w:top w:val="none" w:sz="0" w:space="0" w:color="auto"/>
                    <w:left w:val="none" w:sz="0" w:space="0" w:color="auto"/>
                    <w:bottom w:val="none" w:sz="0" w:space="0" w:color="auto"/>
                    <w:right w:val="none" w:sz="0" w:space="0" w:color="auto"/>
                  </w:divBdr>
                  <w:divsChild>
                    <w:div w:id="1819760221">
                      <w:marLeft w:val="0"/>
                      <w:marRight w:val="0"/>
                      <w:marTop w:val="0"/>
                      <w:marBottom w:val="0"/>
                      <w:divBdr>
                        <w:top w:val="none" w:sz="0" w:space="0" w:color="auto"/>
                        <w:left w:val="none" w:sz="0" w:space="0" w:color="auto"/>
                        <w:bottom w:val="none" w:sz="0" w:space="0" w:color="auto"/>
                        <w:right w:val="none" w:sz="0" w:space="0" w:color="auto"/>
                      </w:divBdr>
                      <w:divsChild>
                        <w:div w:id="2005813479">
                          <w:marLeft w:val="0"/>
                          <w:marRight w:val="0"/>
                          <w:marTop w:val="0"/>
                          <w:marBottom w:val="0"/>
                          <w:divBdr>
                            <w:top w:val="none" w:sz="0" w:space="0" w:color="auto"/>
                            <w:left w:val="none" w:sz="0" w:space="0" w:color="auto"/>
                            <w:bottom w:val="none" w:sz="0" w:space="0" w:color="auto"/>
                            <w:right w:val="none" w:sz="0" w:space="0" w:color="auto"/>
                          </w:divBdr>
                          <w:divsChild>
                            <w:div w:id="372123791">
                              <w:marLeft w:val="0"/>
                              <w:marRight w:val="0"/>
                              <w:marTop w:val="120"/>
                              <w:marBottom w:val="360"/>
                              <w:divBdr>
                                <w:top w:val="none" w:sz="0" w:space="0" w:color="auto"/>
                                <w:left w:val="none" w:sz="0" w:space="0" w:color="auto"/>
                                <w:bottom w:val="none" w:sz="0" w:space="0" w:color="auto"/>
                                <w:right w:val="none" w:sz="0" w:space="0" w:color="auto"/>
                              </w:divBdr>
                              <w:divsChild>
                                <w:div w:id="332608670">
                                  <w:marLeft w:val="0"/>
                                  <w:marRight w:val="0"/>
                                  <w:marTop w:val="0"/>
                                  <w:marBottom w:val="0"/>
                                  <w:divBdr>
                                    <w:top w:val="none" w:sz="0" w:space="0" w:color="auto"/>
                                    <w:left w:val="none" w:sz="0" w:space="0" w:color="auto"/>
                                    <w:bottom w:val="none" w:sz="0" w:space="0" w:color="auto"/>
                                    <w:right w:val="none" w:sz="0" w:space="0" w:color="auto"/>
                                  </w:divBdr>
                                </w:div>
                                <w:div w:id="143944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6807444">
      <w:bodyDiv w:val="1"/>
      <w:marLeft w:val="0"/>
      <w:marRight w:val="0"/>
      <w:marTop w:val="0"/>
      <w:marBottom w:val="0"/>
      <w:divBdr>
        <w:top w:val="none" w:sz="0" w:space="0" w:color="auto"/>
        <w:left w:val="none" w:sz="0" w:space="0" w:color="auto"/>
        <w:bottom w:val="none" w:sz="0" w:space="0" w:color="auto"/>
        <w:right w:val="none" w:sz="0" w:space="0" w:color="auto"/>
      </w:divBdr>
      <w:divsChild>
        <w:div w:id="890965042">
          <w:marLeft w:val="0"/>
          <w:marRight w:val="1"/>
          <w:marTop w:val="0"/>
          <w:marBottom w:val="0"/>
          <w:divBdr>
            <w:top w:val="none" w:sz="0" w:space="0" w:color="auto"/>
            <w:left w:val="none" w:sz="0" w:space="0" w:color="auto"/>
            <w:bottom w:val="none" w:sz="0" w:space="0" w:color="auto"/>
            <w:right w:val="none" w:sz="0" w:space="0" w:color="auto"/>
          </w:divBdr>
          <w:divsChild>
            <w:div w:id="991762338">
              <w:marLeft w:val="0"/>
              <w:marRight w:val="0"/>
              <w:marTop w:val="0"/>
              <w:marBottom w:val="0"/>
              <w:divBdr>
                <w:top w:val="none" w:sz="0" w:space="0" w:color="auto"/>
                <w:left w:val="none" w:sz="0" w:space="0" w:color="auto"/>
                <w:bottom w:val="none" w:sz="0" w:space="0" w:color="auto"/>
                <w:right w:val="none" w:sz="0" w:space="0" w:color="auto"/>
              </w:divBdr>
              <w:divsChild>
                <w:div w:id="1947693329">
                  <w:marLeft w:val="0"/>
                  <w:marRight w:val="1"/>
                  <w:marTop w:val="0"/>
                  <w:marBottom w:val="0"/>
                  <w:divBdr>
                    <w:top w:val="none" w:sz="0" w:space="0" w:color="auto"/>
                    <w:left w:val="none" w:sz="0" w:space="0" w:color="auto"/>
                    <w:bottom w:val="none" w:sz="0" w:space="0" w:color="auto"/>
                    <w:right w:val="none" w:sz="0" w:space="0" w:color="auto"/>
                  </w:divBdr>
                  <w:divsChild>
                    <w:div w:id="868370163">
                      <w:marLeft w:val="0"/>
                      <w:marRight w:val="0"/>
                      <w:marTop w:val="0"/>
                      <w:marBottom w:val="0"/>
                      <w:divBdr>
                        <w:top w:val="none" w:sz="0" w:space="0" w:color="auto"/>
                        <w:left w:val="none" w:sz="0" w:space="0" w:color="auto"/>
                        <w:bottom w:val="none" w:sz="0" w:space="0" w:color="auto"/>
                        <w:right w:val="none" w:sz="0" w:space="0" w:color="auto"/>
                      </w:divBdr>
                      <w:divsChild>
                        <w:div w:id="2021543516">
                          <w:marLeft w:val="0"/>
                          <w:marRight w:val="0"/>
                          <w:marTop w:val="0"/>
                          <w:marBottom w:val="0"/>
                          <w:divBdr>
                            <w:top w:val="none" w:sz="0" w:space="0" w:color="auto"/>
                            <w:left w:val="none" w:sz="0" w:space="0" w:color="auto"/>
                            <w:bottom w:val="none" w:sz="0" w:space="0" w:color="auto"/>
                            <w:right w:val="none" w:sz="0" w:space="0" w:color="auto"/>
                          </w:divBdr>
                          <w:divsChild>
                            <w:div w:id="611405359">
                              <w:marLeft w:val="0"/>
                              <w:marRight w:val="0"/>
                              <w:marTop w:val="120"/>
                              <w:marBottom w:val="360"/>
                              <w:divBdr>
                                <w:top w:val="none" w:sz="0" w:space="0" w:color="auto"/>
                                <w:left w:val="none" w:sz="0" w:space="0" w:color="auto"/>
                                <w:bottom w:val="none" w:sz="0" w:space="0" w:color="auto"/>
                                <w:right w:val="none" w:sz="0" w:space="0" w:color="auto"/>
                              </w:divBdr>
                              <w:divsChild>
                                <w:div w:id="546258812">
                                  <w:marLeft w:val="560"/>
                                  <w:marRight w:val="0"/>
                                  <w:marTop w:val="0"/>
                                  <w:marBottom w:val="0"/>
                                  <w:divBdr>
                                    <w:top w:val="none" w:sz="0" w:space="0" w:color="auto"/>
                                    <w:left w:val="none" w:sz="0" w:space="0" w:color="auto"/>
                                    <w:bottom w:val="none" w:sz="0" w:space="0" w:color="auto"/>
                                    <w:right w:val="none" w:sz="0" w:space="0" w:color="auto"/>
                                  </w:divBdr>
                                  <w:divsChild>
                                    <w:div w:id="1385567494">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2383234">
      <w:bodyDiv w:val="1"/>
      <w:marLeft w:val="0"/>
      <w:marRight w:val="0"/>
      <w:marTop w:val="0"/>
      <w:marBottom w:val="0"/>
      <w:divBdr>
        <w:top w:val="none" w:sz="0" w:space="0" w:color="auto"/>
        <w:left w:val="none" w:sz="0" w:space="0" w:color="auto"/>
        <w:bottom w:val="none" w:sz="0" w:space="0" w:color="auto"/>
        <w:right w:val="none" w:sz="0" w:space="0" w:color="auto"/>
      </w:divBdr>
      <w:divsChild>
        <w:div w:id="811405739">
          <w:marLeft w:val="0"/>
          <w:marRight w:val="0"/>
          <w:marTop w:val="0"/>
          <w:marBottom w:val="0"/>
          <w:divBdr>
            <w:top w:val="none" w:sz="0" w:space="0" w:color="auto"/>
            <w:left w:val="none" w:sz="0" w:space="0" w:color="auto"/>
            <w:bottom w:val="none" w:sz="0" w:space="0" w:color="auto"/>
            <w:right w:val="none" w:sz="0" w:space="0" w:color="auto"/>
          </w:divBdr>
          <w:divsChild>
            <w:div w:id="1119378710">
              <w:marLeft w:val="0"/>
              <w:marRight w:val="0"/>
              <w:marTop w:val="0"/>
              <w:marBottom w:val="0"/>
              <w:divBdr>
                <w:top w:val="none" w:sz="0" w:space="0" w:color="auto"/>
                <w:left w:val="none" w:sz="0" w:space="0" w:color="auto"/>
                <w:bottom w:val="none" w:sz="0" w:space="0" w:color="auto"/>
                <w:right w:val="none" w:sz="0" w:space="0" w:color="auto"/>
              </w:divBdr>
              <w:divsChild>
                <w:div w:id="130288322">
                  <w:marLeft w:val="0"/>
                  <w:marRight w:val="0"/>
                  <w:marTop w:val="0"/>
                  <w:marBottom w:val="0"/>
                  <w:divBdr>
                    <w:top w:val="none" w:sz="0" w:space="0" w:color="auto"/>
                    <w:left w:val="none" w:sz="0" w:space="0" w:color="auto"/>
                    <w:bottom w:val="none" w:sz="0" w:space="0" w:color="auto"/>
                    <w:right w:val="none" w:sz="0" w:space="0" w:color="auto"/>
                  </w:divBdr>
                  <w:divsChild>
                    <w:div w:id="1406225216">
                      <w:marLeft w:val="0"/>
                      <w:marRight w:val="0"/>
                      <w:marTop w:val="0"/>
                      <w:marBottom w:val="0"/>
                      <w:divBdr>
                        <w:top w:val="none" w:sz="0" w:space="0" w:color="auto"/>
                        <w:left w:val="none" w:sz="0" w:space="0" w:color="auto"/>
                        <w:bottom w:val="none" w:sz="0" w:space="0" w:color="auto"/>
                        <w:right w:val="none" w:sz="0" w:space="0" w:color="auto"/>
                      </w:divBdr>
                      <w:divsChild>
                        <w:div w:id="195505868">
                          <w:marLeft w:val="0"/>
                          <w:marRight w:val="0"/>
                          <w:marTop w:val="0"/>
                          <w:marBottom w:val="0"/>
                          <w:divBdr>
                            <w:top w:val="none" w:sz="0" w:space="0" w:color="auto"/>
                            <w:left w:val="none" w:sz="0" w:space="0" w:color="auto"/>
                            <w:bottom w:val="none" w:sz="0" w:space="0" w:color="auto"/>
                            <w:right w:val="none" w:sz="0" w:space="0" w:color="auto"/>
                          </w:divBdr>
                          <w:divsChild>
                            <w:div w:id="2029987309">
                              <w:marLeft w:val="0"/>
                              <w:marRight w:val="0"/>
                              <w:marTop w:val="0"/>
                              <w:marBottom w:val="0"/>
                              <w:divBdr>
                                <w:top w:val="none" w:sz="0" w:space="0" w:color="auto"/>
                                <w:left w:val="none" w:sz="0" w:space="0" w:color="auto"/>
                                <w:bottom w:val="none" w:sz="0" w:space="0" w:color="auto"/>
                                <w:right w:val="none" w:sz="0" w:space="0" w:color="auto"/>
                              </w:divBdr>
                              <w:divsChild>
                                <w:div w:id="200165728">
                                  <w:marLeft w:val="0"/>
                                  <w:marRight w:val="0"/>
                                  <w:marTop w:val="0"/>
                                  <w:marBottom w:val="0"/>
                                  <w:divBdr>
                                    <w:top w:val="none" w:sz="0" w:space="0" w:color="auto"/>
                                    <w:left w:val="none" w:sz="0" w:space="0" w:color="auto"/>
                                    <w:bottom w:val="none" w:sz="0" w:space="0" w:color="auto"/>
                                    <w:right w:val="none" w:sz="0" w:space="0" w:color="auto"/>
                                  </w:divBdr>
                                  <w:divsChild>
                                    <w:div w:id="247076449">
                                      <w:marLeft w:val="0"/>
                                      <w:marRight w:val="0"/>
                                      <w:marTop w:val="0"/>
                                      <w:marBottom w:val="0"/>
                                      <w:divBdr>
                                        <w:top w:val="none" w:sz="0" w:space="0" w:color="auto"/>
                                        <w:left w:val="none" w:sz="0" w:space="0" w:color="auto"/>
                                        <w:bottom w:val="none" w:sz="0" w:space="0" w:color="auto"/>
                                        <w:right w:val="none" w:sz="0" w:space="0" w:color="auto"/>
                                      </w:divBdr>
                                      <w:divsChild>
                                        <w:div w:id="19162873">
                                          <w:marLeft w:val="0"/>
                                          <w:marRight w:val="0"/>
                                          <w:marTop w:val="0"/>
                                          <w:marBottom w:val="0"/>
                                          <w:divBdr>
                                            <w:top w:val="none" w:sz="0" w:space="0" w:color="auto"/>
                                            <w:left w:val="single" w:sz="6" w:space="0" w:color="999999"/>
                                            <w:bottom w:val="none" w:sz="0" w:space="0" w:color="auto"/>
                                            <w:right w:val="none" w:sz="0" w:space="0" w:color="auto"/>
                                          </w:divBdr>
                                          <w:divsChild>
                                            <w:div w:id="966666850">
                                              <w:marLeft w:val="0"/>
                                              <w:marRight w:val="0"/>
                                              <w:marTop w:val="150"/>
                                              <w:marBottom w:val="150"/>
                                              <w:divBdr>
                                                <w:top w:val="none" w:sz="0" w:space="0" w:color="auto"/>
                                                <w:left w:val="none" w:sz="0" w:space="0" w:color="auto"/>
                                                <w:bottom w:val="none" w:sz="0" w:space="0" w:color="auto"/>
                                                <w:right w:val="none" w:sz="0" w:space="0" w:color="auto"/>
                                              </w:divBdr>
                                              <w:divsChild>
                                                <w:div w:id="995572888">
                                                  <w:marLeft w:val="0"/>
                                                  <w:marRight w:val="0"/>
                                                  <w:marTop w:val="0"/>
                                                  <w:marBottom w:val="0"/>
                                                  <w:divBdr>
                                                    <w:top w:val="none" w:sz="0" w:space="0" w:color="auto"/>
                                                    <w:left w:val="none" w:sz="0" w:space="0" w:color="auto"/>
                                                    <w:bottom w:val="none" w:sz="0" w:space="0" w:color="auto"/>
                                                    <w:right w:val="none" w:sz="0" w:space="0" w:color="auto"/>
                                                  </w:divBdr>
                                                  <w:divsChild>
                                                    <w:div w:id="165491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8623385">
      <w:bodyDiv w:val="1"/>
      <w:marLeft w:val="0"/>
      <w:marRight w:val="0"/>
      <w:marTop w:val="0"/>
      <w:marBottom w:val="0"/>
      <w:divBdr>
        <w:top w:val="none" w:sz="0" w:space="0" w:color="auto"/>
        <w:left w:val="none" w:sz="0" w:space="0" w:color="auto"/>
        <w:bottom w:val="none" w:sz="0" w:space="0" w:color="auto"/>
        <w:right w:val="none" w:sz="0" w:space="0" w:color="auto"/>
      </w:divBdr>
    </w:div>
    <w:div w:id="1901212021">
      <w:bodyDiv w:val="1"/>
      <w:marLeft w:val="0"/>
      <w:marRight w:val="0"/>
      <w:marTop w:val="0"/>
      <w:marBottom w:val="0"/>
      <w:divBdr>
        <w:top w:val="none" w:sz="0" w:space="0" w:color="auto"/>
        <w:left w:val="none" w:sz="0" w:space="0" w:color="auto"/>
        <w:bottom w:val="none" w:sz="0" w:space="0" w:color="auto"/>
        <w:right w:val="none" w:sz="0" w:space="0" w:color="auto"/>
      </w:divBdr>
    </w:div>
    <w:div w:id="1916470054">
      <w:bodyDiv w:val="1"/>
      <w:marLeft w:val="0"/>
      <w:marRight w:val="0"/>
      <w:marTop w:val="0"/>
      <w:marBottom w:val="0"/>
      <w:divBdr>
        <w:top w:val="none" w:sz="0" w:space="0" w:color="auto"/>
        <w:left w:val="none" w:sz="0" w:space="0" w:color="auto"/>
        <w:bottom w:val="none" w:sz="0" w:space="0" w:color="auto"/>
        <w:right w:val="none" w:sz="0" w:space="0" w:color="auto"/>
      </w:divBdr>
    </w:div>
    <w:div w:id="1929189968">
      <w:bodyDiv w:val="1"/>
      <w:marLeft w:val="0"/>
      <w:marRight w:val="0"/>
      <w:marTop w:val="0"/>
      <w:marBottom w:val="0"/>
      <w:divBdr>
        <w:top w:val="none" w:sz="0" w:space="0" w:color="auto"/>
        <w:left w:val="none" w:sz="0" w:space="0" w:color="auto"/>
        <w:bottom w:val="none" w:sz="0" w:space="0" w:color="auto"/>
        <w:right w:val="none" w:sz="0" w:space="0" w:color="auto"/>
      </w:divBdr>
    </w:div>
    <w:div w:id="1935699949">
      <w:bodyDiv w:val="1"/>
      <w:marLeft w:val="0"/>
      <w:marRight w:val="0"/>
      <w:marTop w:val="0"/>
      <w:marBottom w:val="0"/>
      <w:divBdr>
        <w:top w:val="none" w:sz="0" w:space="0" w:color="auto"/>
        <w:left w:val="none" w:sz="0" w:space="0" w:color="auto"/>
        <w:bottom w:val="none" w:sz="0" w:space="0" w:color="auto"/>
        <w:right w:val="none" w:sz="0" w:space="0" w:color="auto"/>
      </w:divBdr>
    </w:div>
    <w:div w:id="1961183731">
      <w:bodyDiv w:val="1"/>
      <w:marLeft w:val="0"/>
      <w:marRight w:val="0"/>
      <w:marTop w:val="0"/>
      <w:marBottom w:val="0"/>
      <w:divBdr>
        <w:top w:val="none" w:sz="0" w:space="0" w:color="auto"/>
        <w:left w:val="none" w:sz="0" w:space="0" w:color="auto"/>
        <w:bottom w:val="none" w:sz="0" w:space="0" w:color="auto"/>
        <w:right w:val="none" w:sz="0" w:space="0" w:color="auto"/>
      </w:divBdr>
      <w:divsChild>
        <w:div w:id="1030641570">
          <w:marLeft w:val="0"/>
          <w:marRight w:val="0"/>
          <w:marTop w:val="0"/>
          <w:marBottom w:val="0"/>
          <w:divBdr>
            <w:top w:val="none" w:sz="0" w:space="0" w:color="auto"/>
            <w:left w:val="none" w:sz="0" w:space="0" w:color="auto"/>
            <w:bottom w:val="none" w:sz="0" w:space="0" w:color="auto"/>
            <w:right w:val="none" w:sz="0" w:space="0" w:color="auto"/>
          </w:divBdr>
          <w:divsChild>
            <w:div w:id="1606573558">
              <w:marLeft w:val="0"/>
              <w:marRight w:val="0"/>
              <w:marTop w:val="0"/>
              <w:marBottom w:val="0"/>
              <w:divBdr>
                <w:top w:val="none" w:sz="0" w:space="0" w:color="auto"/>
                <w:left w:val="none" w:sz="0" w:space="0" w:color="auto"/>
                <w:bottom w:val="none" w:sz="0" w:space="0" w:color="auto"/>
                <w:right w:val="none" w:sz="0" w:space="0" w:color="auto"/>
              </w:divBdr>
              <w:divsChild>
                <w:div w:id="1353334761">
                  <w:marLeft w:val="0"/>
                  <w:marRight w:val="0"/>
                  <w:marTop w:val="0"/>
                  <w:marBottom w:val="0"/>
                  <w:divBdr>
                    <w:top w:val="none" w:sz="0" w:space="0" w:color="auto"/>
                    <w:left w:val="none" w:sz="0" w:space="0" w:color="auto"/>
                    <w:bottom w:val="none" w:sz="0" w:space="0" w:color="auto"/>
                    <w:right w:val="none" w:sz="0" w:space="0" w:color="auto"/>
                  </w:divBdr>
                  <w:divsChild>
                    <w:div w:id="767314161">
                      <w:marLeft w:val="0"/>
                      <w:marRight w:val="0"/>
                      <w:marTop w:val="0"/>
                      <w:marBottom w:val="0"/>
                      <w:divBdr>
                        <w:top w:val="none" w:sz="0" w:space="0" w:color="auto"/>
                        <w:left w:val="none" w:sz="0" w:space="0" w:color="auto"/>
                        <w:bottom w:val="none" w:sz="0" w:space="0" w:color="auto"/>
                        <w:right w:val="none" w:sz="0" w:space="0" w:color="auto"/>
                      </w:divBdr>
                      <w:divsChild>
                        <w:div w:id="1596784875">
                          <w:marLeft w:val="0"/>
                          <w:marRight w:val="0"/>
                          <w:marTop w:val="0"/>
                          <w:marBottom w:val="0"/>
                          <w:divBdr>
                            <w:top w:val="none" w:sz="0" w:space="0" w:color="auto"/>
                            <w:left w:val="none" w:sz="0" w:space="0" w:color="auto"/>
                            <w:bottom w:val="none" w:sz="0" w:space="0" w:color="auto"/>
                            <w:right w:val="none" w:sz="0" w:space="0" w:color="auto"/>
                          </w:divBdr>
                          <w:divsChild>
                            <w:div w:id="31925049">
                              <w:marLeft w:val="0"/>
                              <w:marRight w:val="0"/>
                              <w:marTop w:val="0"/>
                              <w:marBottom w:val="0"/>
                              <w:divBdr>
                                <w:top w:val="none" w:sz="0" w:space="0" w:color="auto"/>
                                <w:left w:val="none" w:sz="0" w:space="0" w:color="auto"/>
                                <w:bottom w:val="none" w:sz="0" w:space="0" w:color="auto"/>
                                <w:right w:val="none" w:sz="0" w:space="0" w:color="auto"/>
                              </w:divBdr>
                              <w:divsChild>
                                <w:div w:id="469372402">
                                  <w:marLeft w:val="0"/>
                                  <w:marRight w:val="0"/>
                                  <w:marTop w:val="0"/>
                                  <w:marBottom w:val="0"/>
                                  <w:divBdr>
                                    <w:top w:val="none" w:sz="0" w:space="0" w:color="auto"/>
                                    <w:left w:val="none" w:sz="0" w:space="0" w:color="auto"/>
                                    <w:bottom w:val="none" w:sz="0" w:space="0" w:color="auto"/>
                                    <w:right w:val="none" w:sz="0" w:space="0" w:color="auto"/>
                                  </w:divBdr>
                                  <w:divsChild>
                                    <w:div w:id="1650984377">
                                      <w:marLeft w:val="0"/>
                                      <w:marRight w:val="0"/>
                                      <w:marTop w:val="0"/>
                                      <w:marBottom w:val="0"/>
                                      <w:divBdr>
                                        <w:top w:val="none" w:sz="0" w:space="0" w:color="auto"/>
                                        <w:left w:val="none" w:sz="0" w:space="0" w:color="auto"/>
                                        <w:bottom w:val="none" w:sz="0" w:space="0" w:color="auto"/>
                                        <w:right w:val="none" w:sz="0" w:space="0" w:color="auto"/>
                                      </w:divBdr>
                                      <w:divsChild>
                                        <w:div w:id="1622957352">
                                          <w:marLeft w:val="0"/>
                                          <w:marRight w:val="0"/>
                                          <w:marTop w:val="0"/>
                                          <w:marBottom w:val="0"/>
                                          <w:divBdr>
                                            <w:top w:val="none" w:sz="0" w:space="0" w:color="auto"/>
                                            <w:left w:val="single" w:sz="6" w:space="0" w:color="999999"/>
                                            <w:bottom w:val="none" w:sz="0" w:space="0" w:color="auto"/>
                                            <w:right w:val="none" w:sz="0" w:space="0" w:color="auto"/>
                                          </w:divBdr>
                                          <w:divsChild>
                                            <w:div w:id="185561041">
                                              <w:marLeft w:val="0"/>
                                              <w:marRight w:val="0"/>
                                              <w:marTop w:val="150"/>
                                              <w:marBottom w:val="150"/>
                                              <w:divBdr>
                                                <w:top w:val="none" w:sz="0" w:space="0" w:color="auto"/>
                                                <w:left w:val="none" w:sz="0" w:space="0" w:color="auto"/>
                                                <w:bottom w:val="none" w:sz="0" w:space="0" w:color="auto"/>
                                                <w:right w:val="none" w:sz="0" w:space="0" w:color="auto"/>
                                              </w:divBdr>
                                              <w:divsChild>
                                                <w:div w:id="2018848298">
                                                  <w:marLeft w:val="0"/>
                                                  <w:marRight w:val="0"/>
                                                  <w:marTop w:val="0"/>
                                                  <w:marBottom w:val="0"/>
                                                  <w:divBdr>
                                                    <w:top w:val="none" w:sz="0" w:space="0" w:color="auto"/>
                                                    <w:left w:val="none" w:sz="0" w:space="0" w:color="auto"/>
                                                    <w:bottom w:val="none" w:sz="0" w:space="0" w:color="auto"/>
                                                    <w:right w:val="none" w:sz="0" w:space="0" w:color="auto"/>
                                                  </w:divBdr>
                                                  <w:divsChild>
                                                    <w:div w:id="133657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793434">
      <w:bodyDiv w:val="1"/>
      <w:marLeft w:val="0"/>
      <w:marRight w:val="0"/>
      <w:marTop w:val="0"/>
      <w:marBottom w:val="0"/>
      <w:divBdr>
        <w:top w:val="none" w:sz="0" w:space="0" w:color="auto"/>
        <w:left w:val="none" w:sz="0" w:space="0" w:color="auto"/>
        <w:bottom w:val="none" w:sz="0" w:space="0" w:color="auto"/>
        <w:right w:val="none" w:sz="0" w:space="0" w:color="auto"/>
      </w:divBdr>
    </w:div>
    <w:div w:id="20529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carsten.flohr@kcl.ac.uk"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yellowcard.mhra.gov.uk/yellowcards/reportmediato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carsten.flohr@kcl.ac.uk"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www.hpra.ie/homepage/about-us/report-an-issue"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mhra.gov.uk/blacktriangle"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nick.reynolds@ncl.ac.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hpra.ie/homepage/about-us/report-an-issue"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C8A28ED4135A4DB53567668B402529" ma:contentTypeVersion="0" ma:contentTypeDescription="Create a new document." ma:contentTypeScope="" ma:versionID="2b47067d3e674233992f1e7661b6d7d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81BD63-DD21-41B7-AF51-4B2E014E5682}">
  <ds:schemaRefs>
    <ds:schemaRef ds:uri="http://schemas.microsoft.com/office/2006/metadata/properties"/>
    <ds:schemaRef ds:uri="http://purl.org/dc/elements/1.1/"/>
    <ds:schemaRef ds:uri="http://purl.org/dc/dcmitype/"/>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infopath/2007/PartnerControls"/>
  </ds:schemaRefs>
</ds:datastoreItem>
</file>

<file path=customXml/itemProps2.xml><?xml version="1.0" encoding="utf-8"?>
<ds:datastoreItem xmlns:ds="http://schemas.openxmlformats.org/officeDocument/2006/customXml" ds:itemID="{E5D3C87C-885D-4417-B8BD-6FE52B69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FC9C812-FF6C-4403-964E-5683C83BCFA0}">
  <ds:schemaRefs>
    <ds:schemaRef ds:uri="http://schemas.openxmlformats.org/officeDocument/2006/bibliography"/>
  </ds:schemaRefs>
</ds:datastoreItem>
</file>

<file path=customXml/itemProps4.xml><?xml version="1.0" encoding="utf-8"?>
<ds:datastoreItem xmlns:ds="http://schemas.openxmlformats.org/officeDocument/2006/customXml" ds:itemID="{3489A3D2-051A-4441-884E-37B220618D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50</Pages>
  <Words>16547</Words>
  <Characters>103270</Characters>
  <Application>Microsoft Office Word</Application>
  <DocSecurity>0</DocSecurity>
  <Lines>860</Lines>
  <Paragraphs>239</Paragraphs>
  <ScaleCrop>false</ScaleCrop>
  <HeadingPairs>
    <vt:vector size="2" baseType="variant">
      <vt:variant>
        <vt:lpstr>Title</vt:lpstr>
      </vt:variant>
      <vt:variant>
        <vt:i4>1</vt:i4>
      </vt:variant>
    </vt:vector>
  </HeadingPairs>
  <TitlesOfParts>
    <vt:vector size="1" baseType="lpstr">
      <vt:lpstr>GUIDE TO PROTOCOL CONTENT AND FORMAT TO MEET ICH GCP STANDARDS</vt:lpstr>
    </vt:vector>
  </TitlesOfParts>
  <Company>The University of Liverpool</Company>
  <LinksUpToDate>false</LinksUpToDate>
  <CharactersWithSpaces>119578</CharactersWithSpaces>
  <SharedDoc>false</SharedDoc>
  <HLinks>
    <vt:vector size="750" baseType="variant">
      <vt:variant>
        <vt:i4>983112</vt:i4>
      </vt:variant>
      <vt:variant>
        <vt:i4>892</vt:i4>
      </vt:variant>
      <vt:variant>
        <vt:i4>0</vt:i4>
      </vt:variant>
      <vt:variant>
        <vt:i4>5</vt:i4>
      </vt:variant>
      <vt:variant>
        <vt:lpwstr>https://www.nice.org.uk/article/pmg9/chapter/foreword</vt:lpwstr>
      </vt:variant>
      <vt:variant>
        <vt:lpwstr/>
      </vt:variant>
      <vt:variant>
        <vt:i4>4325381</vt:i4>
      </vt:variant>
      <vt:variant>
        <vt:i4>887</vt:i4>
      </vt:variant>
      <vt:variant>
        <vt:i4>0</vt:i4>
      </vt:variant>
      <vt:variant>
        <vt:i4>5</vt:i4>
      </vt:variant>
      <vt:variant>
        <vt:lpwstr>http://www.icmje.org/</vt:lpwstr>
      </vt:variant>
      <vt:variant>
        <vt:lpwstr/>
      </vt:variant>
      <vt:variant>
        <vt:i4>917577</vt:i4>
      </vt:variant>
      <vt:variant>
        <vt:i4>862</vt:i4>
      </vt:variant>
      <vt:variant>
        <vt:i4>0</vt:i4>
      </vt:variant>
      <vt:variant>
        <vt:i4>5</vt:i4>
      </vt:variant>
      <vt:variant>
        <vt:lpwstr>http://www.medicines.org.uk/</vt:lpwstr>
      </vt:variant>
      <vt:variant>
        <vt:lpwstr/>
      </vt:variant>
      <vt:variant>
        <vt:i4>3604579</vt:i4>
      </vt:variant>
      <vt:variant>
        <vt:i4>848</vt:i4>
      </vt:variant>
      <vt:variant>
        <vt:i4>0</vt:i4>
      </vt:variant>
      <vt:variant>
        <vt:i4>5</vt:i4>
      </vt:variant>
      <vt:variant>
        <vt:lpwstr>https://www.gov.uk/tb-test-visa/countries-where-you-need-a-tb-test-to-enter-the-uk</vt:lpwstr>
      </vt:variant>
      <vt:variant>
        <vt:lpwstr/>
      </vt:variant>
      <vt:variant>
        <vt:i4>2162749</vt:i4>
      </vt:variant>
      <vt:variant>
        <vt:i4>842</vt:i4>
      </vt:variant>
      <vt:variant>
        <vt:i4>0</vt:i4>
      </vt:variant>
      <vt:variant>
        <vt:i4>5</vt:i4>
      </vt:variant>
      <vt:variant>
        <vt:lpwstr>https://ctrc.liv.ac.uk/Randomisation/Treat</vt:lpwstr>
      </vt:variant>
      <vt:variant>
        <vt:lpwstr/>
      </vt:variant>
      <vt:variant>
        <vt:i4>1638461</vt:i4>
      </vt:variant>
      <vt:variant>
        <vt:i4>695</vt:i4>
      </vt:variant>
      <vt:variant>
        <vt:i4>0</vt:i4>
      </vt:variant>
      <vt:variant>
        <vt:i4>5</vt:i4>
      </vt:variant>
      <vt:variant>
        <vt:lpwstr/>
      </vt:variant>
      <vt:variant>
        <vt:lpwstr>_Toc468359429</vt:lpwstr>
      </vt:variant>
      <vt:variant>
        <vt:i4>1638461</vt:i4>
      </vt:variant>
      <vt:variant>
        <vt:i4>689</vt:i4>
      </vt:variant>
      <vt:variant>
        <vt:i4>0</vt:i4>
      </vt:variant>
      <vt:variant>
        <vt:i4>5</vt:i4>
      </vt:variant>
      <vt:variant>
        <vt:lpwstr/>
      </vt:variant>
      <vt:variant>
        <vt:lpwstr>_Toc468359428</vt:lpwstr>
      </vt:variant>
      <vt:variant>
        <vt:i4>1638461</vt:i4>
      </vt:variant>
      <vt:variant>
        <vt:i4>683</vt:i4>
      </vt:variant>
      <vt:variant>
        <vt:i4>0</vt:i4>
      </vt:variant>
      <vt:variant>
        <vt:i4>5</vt:i4>
      </vt:variant>
      <vt:variant>
        <vt:lpwstr/>
      </vt:variant>
      <vt:variant>
        <vt:lpwstr>_Toc468359427</vt:lpwstr>
      </vt:variant>
      <vt:variant>
        <vt:i4>1638461</vt:i4>
      </vt:variant>
      <vt:variant>
        <vt:i4>677</vt:i4>
      </vt:variant>
      <vt:variant>
        <vt:i4>0</vt:i4>
      </vt:variant>
      <vt:variant>
        <vt:i4>5</vt:i4>
      </vt:variant>
      <vt:variant>
        <vt:lpwstr/>
      </vt:variant>
      <vt:variant>
        <vt:lpwstr>_Toc468359426</vt:lpwstr>
      </vt:variant>
      <vt:variant>
        <vt:i4>1638461</vt:i4>
      </vt:variant>
      <vt:variant>
        <vt:i4>671</vt:i4>
      </vt:variant>
      <vt:variant>
        <vt:i4>0</vt:i4>
      </vt:variant>
      <vt:variant>
        <vt:i4>5</vt:i4>
      </vt:variant>
      <vt:variant>
        <vt:lpwstr/>
      </vt:variant>
      <vt:variant>
        <vt:lpwstr>_Toc468359425</vt:lpwstr>
      </vt:variant>
      <vt:variant>
        <vt:i4>1638461</vt:i4>
      </vt:variant>
      <vt:variant>
        <vt:i4>665</vt:i4>
      </vt:variant>
      <vt:variant>
        <vt:i4>0</vt:i4>
      </vt:variant>
      <vt:variant>
        <vt:i4>5</vt:i4>
      </vt:variant>
      <vt:variant>
        <vt:lpwstr/>
      </vt:variant>
      <vt:variant>
        <vt:lpwstr>_Toc468359424</vt:lpwstr>
      </vt:variant>
      <vt:variant>
        <vt:i4>1638461</vt:i4>
      </vt:variant>
      <vt:variant>
        <vt:i4>659</vt:i4>
      </vt:variant>
      <vt:variant>
        <vt:i4>0</vt:i4>
      </vt:variant>
      <vt:variant>
        <vt:i4>5</vt:i4>
      </vt:variant>
      <vt:variant>
        <vt:lpwstr/>
      </vt:variant>
      <vt:variant>
        <vt:lpwstr>_Toc468359423</vt:lpwstr>
      </vt:variant>
      <vt:variant>
        <vt:i4>1638461</vt:i4>
      </vt:variant>
      <vt:variant>
        <vt:i4>653</vt:i4>
      </vt:variant>
      <vt:variant>
        <vt:i4>0</vt:i4>
      </vt:variant>
      <vt:variant>
        <vt:i4>5</vt:i4>
      </vt:variant>
      <vt:variant>
        <vt:lpwstr/>
      </vt:variant>
      <vt:variant>
        <vt:lpwstr>_Toc468359422</vt:lpwstr>
      </vt:variant>
      <vt:variant>
        <vt:i4>1638461</vt:i4>
      </vt:variant>
      <vt:variant>
        <vt:i4>647</vt:i4>
      </vt:variant>
      <vt:variant>
        <vt:i4>0</vt:i4>
      </vt:variant>
      <vt:variant>
        <vt:i4>5</vt:i4>
      </vt:variant>
      <vt:variant>
        <vt:lpwstr/>
      </vt:variant>
      <vt:variant>
        <vt:lpwstr>_Toc468359421</vt:lpwstr>
      </vt:variant>
      <vt:variant>
        <vt:i4>1638461</vt:i4>
      </vt:variant>
      <vt:variant>
        <vt:i4>641</vt:i4>
      </vt:variant>
      <vt:variant>
        <vt:i4>0</vt:i4>
      </vt:variant>
      <vt:variant>
        <vt:i4>5</vt:i4>
      </vt:variant>
      <vt:variant>
        <vt:lpwstr/>
      </vt:variant>
      <vt:variant>
        <vt:lpwstr>_Toc468359420</vt:lpwstr>
      </vt:variant>
      <vt:variant>
        <vt:i4>1703997</vt:i4>
      </vt:variant>
      <vt:variant>
        <vt:i4>635</vt:i4>
      </vt:variant>
      <vt:variant>
        <vt:i4>0</vt:i4>
      </vt:variant>
      <vt:variant>
        <vt:i4>5</vt:i4>
      </vt:variant>
      <vt:variant>
        <vt:lpwstr/>
      </vt:variant>
      <vt:variant>
        <vt:lpwstr>_Toc468359419</vt:lpwstr>
      </vt:variant>
      <vt:variant>
        <vt:i4>1703997</vt:i4>
      </vt:variant>
      <vt:variant>
        <vt:i4>629</vt:i4>
      </vt:variant>
      <vt:variant>
        <vt:i4>0</vt:i4>
      </vt:variant>
      <vt:variant>
        <vt:i4>5</vt:i4>
      </vt:variant>
      <vt:variant>
        <vt:lpwstr/>
      </vt:variant>
      <vt:variant>
        <vt:lpwstr>_Toc468359418</vt:lpwstr>
      </vt:variant>
      <vt:variant>
        <vt:i4>1703997</vt:i4>
      </vt:variant>
      <vt:variant>
        <vt:i4>623</vt:i4>
      </vt:variant>
      <vt:variant>
        <vt:i4>0</vt:i4>
      </vt:variant>
      <vt:variant>
        <vt:i4>5</vt:i4>
      </vt:variant>
      <vt:variant>
        <vt:lpwstr/>
      </vt:variant>
      <vt:variant>
        <vt:lpwstr>_Toc468359417</vt:lpwstr>
      </vt:variant>
      <vt:variant>
        <vt:i4>1703997</vt:i4>
      </vt:variant>
      <vt:variant>
        <vt:i4>617</vt:i4>
      </vt:variant>
      <vt:variant>
        <vt:i4>0</vt:i4>
      </vt:variant>
      <vt:variant>
        <vt:i4>5</vt:i4>
      </vt:variant>
      <vt:variant>
        <vt:lpwstr/>
      </vt:variant>
      <vt:variant>
        <vt:lpwstr>_Toc468359416</vt:lpwstr>
      </vt:variant>
      <vt:variant>
        <vt:i4>1703997</vt:i4>
      </vt:variant>
      <vt:variant>
        <vt:i4>611</vt:i4>
      </vt:variant>
      <vt:variant>
        <vt:i4>0</vt:i4>
      </vt:variant>
      <vt:variant>
        <vt:i4>5</vt:i4>
      </vt:variant>
      <vt:variant>
        <vt:lpwstr/>
      </vt:variant>
      <vt:variant>
        <vt:lpwstr>_Toc468359415</vt:lpwstr>
      </vt:variant>
      <vt:variant>
        <vt:i4>1703997</vt:i4>
      </vt:variant>
      <vt:variant>
        <vt:i4>605</vt:i4>
      </vt:variant>
      <vt:variant>
        <vt:i4>0</vt:i4>
      </vt:variant>
      <vt:variant>
        <vt:i4>5</vt:i4>
      </vt:variant>
      <vt:variant>
        <vt:lpwstr/>
      </vt:variant>
      <vt:variant>
        <vt:lpwstr>_Toc468359414</vt:lpwstr>
      </vt:variant>
      <vt:variant>
        <vt:i4>1703997</vt:i4>
      </vt:variant>
      <vt:variant>
        <vt:i4>599</vt:i4>
      </vt:variant>
      <vt:variant>
        <vt:i4>0</vt:i4>
      </vt:variant>
      <vt:variant>
        <vt:i4>5</vt:i4>
      </vt:variant>
      <vt:variant>
        <vt:lpwstr/>
      </vt:variant>
      <vt:variant>
        <vt:lpwstr>_Toc468359413</vt:lpwstr>
      </vt:variant>
      <vt:variant>
        <vt:i4>1703997</vt:i4>
      </vt:variant>
      <vt:variant>
        <vt:i4>593</vt:i4>
      </vt:variant>
      <vt:variant>
        <vt:i4>0</vt:i4>
      </vt:variant>
      <vt:variant>
        <vt:i4>5</vt:i4>
      </vt:variant>
      <vt:variant>
        <vt:lpwstr/>
      </vt:variant>
      <vt:variant>
        <vt:lpwstr>_Toc468359412</vt:lpwstr>
      </vt:variant>
      <vt:variant>
        <vt:i4>1703997</vt:i4>
      </vt:variant>
      <vt:variant>
        <vt:i4>587</vt:i4>
      </vt:variant>
      <vt:variant>
        <vt:i4>0</vt:i4>
      </vt:variant>
      <vt:variant>
        <vt:i4>5</vt:i4>
      </vt:variant>
      <vt:variant>
        <vt:lpwstr/>
      </vt:variant>
      <vt:variant>
        <vt:lpwstr>_Toc468359411</vt:lpwstr>
      </vt:variant>
      <vt:variant>
        <vt:i4>1703997</vt:i4>
      </vt:variant>
      <vt:variant>
        <vt:i4>581</vt:i4>
      </vt:variant>
      <vt:variant>
        <vt:i4>0</vt:i4>
      </vt:variant>
      <vt:variant>
        <vt:i4>5</vt:i4>
      </vt:variant>
      <vt:variant>
        <vt:lpwstr/>
      </vt:variant>
      <vt:variant>
        <vt:lpwstr>_Toc468359410</vt:lpwstr>
      </vt:variant>
      <vt:variant>
        <vt:i4>1769533</vt:i4>
      </vt:variant>
      <vt:variant>
        <vt:i4>575</vt:i4>
      </vt:variant>
      <vt:variant>
        <vt:i4>0</vt:i4>
      </vt:variant>
      <vt:variant>
        <vt:i4>5</vt:i4>
      </vt:variant>
      <vt:variant>
        <vt:lpwstr/>
      </vt:variant>
      <vt:variant>
        <vt:lpwstr>_Toc468359409</vt:lpwstr>
      </vt:variant>
      <vt:variant>
        <vt:i4>1769533</vt:i4>
      </vt:variant>
      <vt:variant>
        <vt:i4>569</vt:i4>
      </vt:variant>
      <vt:variant>
        <vt:i4>0</vt:i4>
      </vt:variant>
      <vt:variant>
        <vt:i4>5</vt:i4>
      </vt:variant>
      <vt:variant>
        <vt:lpwstr/>
      </vt:variant>
      <vt:variant>
        <vt:lpwstr>_Toc468359408</vt:lpwstr>
      </vt:variant>
      <vt:variant>
        <vt:i4>1769533</vt:i4>
      </vt:variant>
      <vt:variant>
        <vt:i4>563</vt:i4>
      </vt:variant>
      <vt:variant>
        <vt:i4>0</vt:i4>
      </vt:variant>
      <vt:variant>
        <vt:i4>5</vt:i4>
      </vt:variant>
      <vt:variant>
        <vt:lpwstr/>
      </vt:variant>
      <vt:variant>
        <vt:lpwstr>_Toc468359407</vt:lpwstr>
      </vt:variant>
      <vt:variant>
        <vt:i4>1769533</vt:i4>
      </vt:variant>
      <vt:variant>
        <vt:i4>557</vt:i4>
      </vt:variant>
      <vt:variant>
        <vt:i4>0</vt:i4>
      </vt:variant>
      <vt:variant>
        <vt:i4>5</vt:i4>
      </vt:variant>
      <vt:variant>
        <vt:lpwstr/>
      </vt:variant>
      <vt:variant>
        <vt:lpwstr>_Toc468359406</vt:lpwstr>
      </vt:variant>
      <vt:variant>
        <vt:i4>1769533</vt:i4>
      </vt:variant>
      <vt:variant>
        <vt:i4>551</vt:i4>
      </vt:variant>
      <vt:variant>
        <vt:i4>0</vt:i4>
      </vt:variant>
      <vt:variant>
        <vt:i4>5</vt:i4>
      </vt:variant>
      <vt:variant>
        <vt:lpwstr/>
      </vt:variant>
      <vt:variant>
        <vt:lpwstr>_Toc468359405</vt:lpwstr>
      </vt:variant>
      <vt:variant>
        <vt:i4>1769533</vt:i4>
      </vt:variant>
      <vt:variant>
        <vt:i4>545</vt:i4>
      </vt:variant>
      <vt:variant>
        <vt:i4>0</vt:i4>
      </vt:variant>
      <vt:variant>
        <vt:i4>5</vt:i4>
      </vt:variant>
      <vt:variant>
        <vt:lpwstr/>
      </vt:variant>
      <vt:variant>
        <vt:lpwstr>_Toc468359404</vt:lpwstr>
      </vt:variant>
      <vt:variant>
        <vt:i4>1769533</vt:i4>
      </vt:variant>
      <vt:variant>
        <vt:i4>539</vt:i4>
      </vt:variant>
      <vt:variant>
        <vt:i4>0</vt:i4>
      </vt:variant>
      <vt:variant>
        <vt:i4>5</vt:i4>
      </vt:variant>
      <vt:variant>
        <vt:lpwstr/>
      </vt:variant>
      <vt:variant>
        <vt:lpwstr>_Toc468359403</vt:lpwstr>
      </vt:variant>
      <vt:variant>
        <vt:i4>1769533</vt:i4>
      </vt:variant>
      <vt:variant>
        <vt:i4>533</vt:i4>
      </vt:variant>
      <vt:variant>
        <vt:i4>0</vt:i4>
      </vt:variant>
      <vt:variant>
        <vt:i4>5</vt:i4>
      </vt:variant>
      <vt:variant>
        <vt:lpwstr/>
      </vt:variant>
      <vt:variant>
        <vt:lpwstr>_Toc468359402</vt:lpwstr>
      </vt:variant>
      <vt:variant>
        <vt:i4>1769533</vt:i4>
      </vt:variant>
      <vt:variant>
        <vt:i4>527</vt:i4>
      </vt:variant>
      <vt:variant>
        <vt:i4>0</vt:i4>
      </vt:variant>
      <vt:variant>
        <vt:i4>5</vt:i4>
      </vt:variant>
      <vt:variant>
        <vt:lpwstr/>
      </vt:variant>
      <vt:variant>
        <vt:lpwstr>_Toc468359401</vt:lpwstr>
      </vt:variant>
      <vt:variant>
        <vt:i4>1769533</vt:i4>
      </vt:variant>
      <vt:variant>
        <vt:i4>521</vt:i4>
      </vt:variant>
      <vt:variant>
        <vt:i4>0</vt:i4>
      </vt:variant>
      <vt:variant>
        <vt:i4>5</vt:i4>
      </vt:variant>
      <vt:variant>
        <vt:lpwstr/>
      </vt:variant>
      <vt:variant>
        <vt:lpwstr>_Toc468359400</vt:lpwstr>
      </vt:variant>
      <vt:variant>
        <vt:i4>1179706</vt:i4>
      </vt:variant>
      <vt:variant>
        <vt:i4>515</vt:i4>
      </vt:variant>
      <vt:variant>
        <vt:i4>0</vt:i4>
      </vt:variant>
      <vt:variant>
        <vt:i4>5</vt:i4>
      </vt:variant>
      <vt:variant>
        <vt:lpwstr/>
      </vt:variant>
      <vt:variant>
        <vt:lpwstr>_Toc468359399</vt:lpwstr>
      </vt:variant>
      <vt:variant>
        <vt:i4>1179706</vt:i4>
      </vt:variant>
      <vt:variant>
        <vt:i4>509</vt:i4>
      </vt:variant>
      <vt:variant>
        <vt:i4>0</vt:i4>
      </vt:variant>
      <vt:variant>
        <vt:i4>5</vt:i4>
      </vt:variant>
      <vt:variant>
        <vt:lpwstr/>
      </vt:variant>
      <vt:variant>
        <vt:lpwstr>_Toc468359398</vt:lpwstr>
      </vt:variant>
      <vt:variant>
        <vt:i4>1179706</vt:i4>
      </vt:variant>
      <vt:variant>
        <vt:i4>503</vt:i4>
      </vt:variant>
      <vt:variant>
        <vt:i4>0</vt:i4>
      </vt:variant>
      <vt:variant>
        <vt:i4>5</vt:i4>
      </vt:variant>
      <vt:variant>
        <vt:lpwstr/>
      </vt:variant>
      <vt:variant>
        <vt:lpwstr>_Toc468359397</vt:lpwstr>
      </vt:variant>
      <vt:variant>
        <vt:i4>1179706</vt:i4>
      </vt:variant>
      <vt:variant>
        <vt:i4>497</vt:i4>
      </vt:variant>
      <vt:variant>
        <vt:i4>0</vt:i4>
      </vt:variant>
      <vt:variant>
        <vt:i4>5</vt:i4>
      </vt:variant>
      <vt:variant>
        <vt:lpwstr/>
      </vt:variant>
      <vt:variant>
        <vt:lpwstr>_Toc468359396</vt:lpwstr>
      </vt:variant>
      <vt:variant>
        <vt:i4>1179706</vt:i4>
      </vt:variant>
      <vt:variant>
        <vt:i4>491</vt:i4>
      </vt:variant>
      <vt:variant>
        <vt:i4>0</vt:i4>
      </vt:variant>
      <vt:variant>
        <vt:i4>5</vt:i4>
      </vt:variant>
      <vt:variant>
        <vt:lpwstr/>
      </vt:variant>
      <vt:variant>
        <vt:lpwstr>_Toc468359395</vt:lpwstr>
      </vt:variant>
      <vt:variant>
        <vt:i4>1179706</vt:i4>
      </vt:variant>
      <vt:variant>
        <vt:i4>485</vt:i4>
      </vt:variant>
      <vt:variant>
        <vt:i4>0</vt:i4>
      </vt:variant>
      <vt:variant>
        <vt:i4>5</vt:i4>
      </vt:variant>
      <vt:variant>
        <vt:lpwstr/>
      </vt:variant>
      <vt:variant>
        <vt:lpwstr>_Toc468359394</vt:lpwstr>
      </vt:variant>
      <vt:variant>
        <vt:i4>1179706</vt:i4>
      </vt:variant>
      <vt:variant>
        <vt:i4>479</vt:i4>
      </vt:variant>
      <vt:variant>
        <vt:i4>0</vt:i4>
      </vt:variant>
      <vt:variant>
        <vt:i4>5</vt:i4>
      </vt:variant>
      <vt:variant>
        <vt:lpwstr/>
      </vt:variant>
      <vt:variant>
        <vt:lpwstr>_Toc468359393</vt:lpwstr>
      </vt:variant>
      <vt:variant>
        <vt:i4>1179706</vt:i4>
      </vt:variant>
      <vt:variant>
        <vt:i4>473</vt:i4>
      </vt:variant>
      <vt:variant>
        <vt:i4>0</vt:i4>
      </vt:variant>
      <vt:variant>
        <vt:i4>5</vt:i4>
      </vt:variant>
      <vt:variant>
        <vt:lpwstr/>
      </vt:variant>
      <vt:variant>
        <vt:lpwstr>_Toc468359392</vt:lpwstr>
      </vt:variant>
      <vt:variant>
        <vt:i4>1179706</vt:i4>
      </vt:variant>
      <vt:variant>
        <vt:i4>467</vt:i4>
      </vt:variant>
      <vt:variant>
        <vt:i4>0</vt:i4>
      </vt:variant>
      <vt:variant>
        <vt:i4>5</vt:i4>
      </vt:variant>
      <vt:variant>
        <vt:lpwstr/>
      </vt:variant>
      <vt:variant>
        <vt:lpwstr>_Toc468359391</vt:lpwstr>
      </vt:variant>
      <vt:variant>
        <vt:i4>1179706</vt:i4>
      </vt:variant>
      <vt:variant>
        <vt:i4>461</vt:i4>
      </vt:variant>
      <vt:variant>
        <vt:i4>0</vt:i4>
      </vt:variant>
      <vt:variant>
        <vt:i4>5</vt:i4>
      </vt:variant>
      <vt:variant>
        <vt:lpwstr/>
      </vt:variant>
      <vt:variant>
        <vt:lpwstr>_Toc468359390</vt:lpwstr>
      </vt:variant>
      <vt:variant>
        <vt:i4>1245242</vt:i4>
      </vt:variant>
      <vt:variant>
        <vt:i4>455</vt:i4>
      </vt:variant>
      <vt:variant>
        <vt:i4>0</vt:i4>
      </vt:variant>
      <vt:variant>
        <vt:i4>5</vt:i4>
      </vt:variant>
      <vt:variant>
        <vt:lpwstr/>
      </vt:variant>
      <vt:variant>
        <vt:lpwstr>_Toc468359389</vt:lpwstr>
      </vt:variant>
      <vt:variant>
        <vt:i4>1245242</vt:i4>
      </vt:variant>
      <vt:variant>
        <vt:i4>449</vt:i4>
      </vt:variant>
      <vt:variant>
        <vt:i4>0</vt:i4>
      </vt:variant>
      <vt:variant>
        <vt:i4>5</vt:i4>
      </vt:variant>
      <vt:variant>
        <vt:lpwstr/>
      </vt:variant>
      <vt:variant>
        <vt:lpwstr>_Toc468359388</vt:lpwstr>
      </vt:variant>
      <vt:variant>
        <vt:i4>1245242</vt:i4>
      </vt:variant>
      <vt:variant>
        <vt:i4>443</vt:i4>
      </vt:variant>
      <vt:variant>
        <vt:i4>0</vt:i4>
      </vt:variant>
      <vt:variant>
        <vt:i4>5</vt:i4>
      </vt:variant>
      <vt:variant>
        <vt:lpwstr/>
      </vt:variant>
      <vt:variant>
        <vt:lpwstr>_Toc468359387</vt:lpwstr>
      </vt:variant>
      <vt:variant>
        <vt:i4>1245242</vt:i4>
      </vt:variant>
      <vt:variant>
        <vt:i4>437</vt:i4>
      </vt:variant>
      <vt:variant>
        <vt:i4>0</vt:i4>
      </vt:variant>
      <vt:variant>
        <vt:i4>5</vt:i4>
      </vt:variant>
      <vt:variant>
        <vt:lpwstr/>
      </vt:variant>
      <vt:variant>
        <vt:lpwstr>_Toc468359386</vt:lpwstr>
      </vt:variant>
      <vt:variant>
        <vt:i4>1245242</vt:i4>
      </vt:variant>
      <vt:variant>
        <vt:i4>431</vt:i4>
      </vt:variant>
      <vt:variant>
        <vt:i4>0</vt:i4>
      </vt:variant>
      <vt:variant>
        <vt:i4>5</vt:i4>
      </vt:variant>
      <vt:variant>
        <vt:lpwstr/>
      </vt:variant>
      <vt:variant>
        <vt:lpwstr>_Toc468359385</vt:lpwstr>
      </vt:variant>
      <vt:variant>
        <vt:i4>1245242</vt:i4>
      </vt:variant>
      <vt:variant>
        <vt:i4>425</vt:i4>
      </vt:variant>
      <vt:variant>
        <vt:i4>0</vt:i4>
      </vt:variant>
      <vt:variant>
        <vt:i4>5</vt:i4>
      </vt:variant>
      <vt:variant>
        <vt:lpwstr/>
      </vt:variant>
      <vt:variant>
        <vt:lpwstr>_Toc468359384</vt:lpwstr>
      </vt:variant>
      <vt:variant>
        <vt:i4>1245242</vt:i4>
      </vt:variant>
      <vt:variant>
        <vt:i4>419</vt:i4>
      </vt:variant>
      <vt:variant>
        <vt:i4>0</vt:i4>
      </vt:variant>
      <vt:variant>
        <vt:i4>5</vt:i4>
      </vt:variant>
      <vt:variant>
        <vt:lpwstr/>
      </vt:variant>
      <vt:variant>
        <vt:lpwstr>_Toc468359383</vt:lpwstr>
      </vt:variant>
      <vt:variant>
        <vt:i4>1245242</vt:i4>
      </vt:variant>
      <vt:variant>
        <vt:i4>413</vt:i4>
      </vt:variant>
      <vt:variant>
        <vt:i4>0</vt:i4>
      </vt:variant>
      <vt:variant>
        <vt:i4>5</vt:i4>
      </vt:variant>
      <vt:variant>
        <vt:lpwstr/>
      </vt:variant>
      <vt:variant>
        <vt:lpwstr>_Toc468359382</vt:lpwstr>
      </vt:variant>
      <vt:variant>
        <vt:i4>1245242</vt:i4>
      </vt:variant>
      <vt:variant>
        <vt:i4>407</vt:i4>
      </vt:variant>
      <vt:variant>
        <vt:i4>0</vt:i4>
      </vt:variant>
      <vt:variant>
        <vt:i4>5</vt:i4>
      </vt:variant>
      <vt:variant>
        <vt:lpwstr/>
      </vt:variant>
      <vt:variant>
        <vt:lpwstr>_Toc468359381</vt:lpwstr>
      </vt:variant>
      <vt:variant>
        <vt:i4>1245242</vt:i4>
      </vt:variant>
      <vt:variant>
        <vt:i4>401</vt:i4>
      </vt:variant>
      <vt:variant>
        <vt:i4>0</vt:i4>
      </vt:variant>
      <vt:variant>
        <vt:i4>5</vt:i4>
      </vt:variant>
      <vt:variant>
        <vt:lpwstr/>
      </vt:variant>
      <vt:variant>
        <vt:lpwstr>_Toc468359380</vt:lpwstr>
      </vt:variant>
      <vt:variant>
        <vt:i4>1835066</vt:i4>
      </vt:variant>
      <vt:variant>
        <vt:i4>395</vt:i4>
      </vt:variant>
      <vt:variant>
        <vt:i4>0</vt:i4>
      </vt:variant>
      <vt:variant>
        <vt:i4>5</vt:i4>
      </vt:variant>
      <vt:variant>
        <vt:lpwstr/>
      </vt:variant>
      <vt:variant>
        <vt:lpwstr>_Toc468359379</vt:lpwstr>
      </vt:variant>
      <vt:variant>
        <vt:i4>1835066</vt:i4>
      </vt:variant>
      <vt:variant>
        <vt:i4>389</vt:i4>
      </vt:variant>
      <vt:variant>
        <vt:i4>0</vt:i4>
      </vt:variant>
      <vt:variant>
        <vt:i4>5</vt:i4>
      </vt:variant>
      <vt:variant>
        <vt:lpwstr/>
      </vt:variant>
      <vt:variant>
        <vt:lpwstr>_Toc468359378</vt:lpwstr>
      </vt:variant>
      <vt:variant>
        <vt:i4>1835066</vt:i4>
      </vt:variant>
      <vt:variant>
        <vt:i4>383</vt:i4>
      </vt:variant>
      <vt:variant>
        <vt:i4>0</vt:i4>
      </vt:variant>
      <vt:variant>
        <vt:i4>5</vt:i4>
      </vt:variant>
      <vt:variant>
        <vt:lpwstr/>
      </vt:variant>
      <vt:variant>
        <vt:lpwstr>_Toc468359377</vt:lpwstr>
      </vt:variant>
      <vt:variant>
        <vt:i4>1835066</vt:i4>
      </vt:variant>
      <vt:variant>
        <vt:i4>377</vt:i4>
      </vt:variant>
      <vt:variant>
        <vt:i4>0</vt:i4>
      </vt:variant>
      <vt:variant>
        <vt:i4>5</vt:i4>
      </vt:variant>
      <vt:variant>
        <vt:lpwstr/>
      </vt:variant>
      <vt:variant>
        <vt:lpwstr>_Toc468359376</vt:lpwstr>
      </vt:variant>
      <vt:variant>
        <vt:i4>1835066</vt:i4>
      </vt:variant>
      <vt:variant>
        <vt:i4>371</vt:i4>
      </vt:variant>
      <vt:variant>
        <vt:i4>0</vt:i4>
      </vt:variant>
      <vt:variant>
        <vt:i4>5</vt:i4>
      </vt:variant>
      <vt:variant>
        <vt:lpwstr/>
      </vt:variant>
      <vt:variant>
        <vt:lpwstr>_Toc468359375</vt:lpwstr>
      </vt:variant>
      <vt:variant>
        <vt:i4>1835066</vt:i4>
      </vt:variant>
      <vt:variant>
        <vt:i4>365</vt:i4>
      </vt:variant>
      <vt:variant>
        <vt:i4>0</vt:i4>
      </vt:variant>
      <vt:variant>
        <vt:i4>5</vt:i4>
      </vt:variant>
      <vt:variant>
        <vt:lpwstr/>
      </vt:variant>
      <vt:variant>
        <vt:lpwstr>_Toc468359374</vt:lpwstr>
      </vt:variant>
      <vt:variant>
        <vt:i4>1835066</vt:i4>
      </vt:variant>
      <vt:variant>
        <vt:i4>359</vt:i4>
      </vt:variant>
      <vt:variant>
        <vt:i4>0</vt:i4>
      </vt:variant>
      <vt:variant>
        <vt:i4>5</vt:i4>
      </vt:variant>
      <vt:variant>
        <vt:lpwstr/>
      </vt:variant>
      <vt:variant>
        <vt:lpwstr>_Toc468359373</vt:lpwstr>
      </vt:variant>
      <vt:variant>
        <vt:i4>1835066</vt:i4>
      </vt:variant>
      <vt:variant>
        <vt:i4>353</vt:i4>
      </vt:variant>
      <vt:variant>
        <vt:i4>0</vt:i4>
      </vt:variant>
      <vt:variant>
        <vt:i4>5</vt:i4>
      </vt:variant>
      <vt:variant>
        <vt:lpwstr/>
      </vt:variant>
      <vt:variant>
        <vt:lpwstr>_Toc468359372</vt:lpwstr>
      </vt:variant>
      <vt:variant>
        <vt:i4>1835066</vt:i4>
      </vt:variant>
      <vt:variant>
        <vt:i4>347</vt:i4>
      </vt:variant>
      <vt:variant>
        <vt:i4>0</vt:i4>
      </vt:variant>
      <vt:variant>
        <vt:i4>5</vt:i4>
      </vt:variant>
      <vt:variant>
        <vt:lpwstr/>
      </vt:variant>
      <vt:variant>
        <vt:lpwstr>_Toc468359371</vt:lpwstr>
      </vt:variant>
      <vt:variant>
        <vt:i4>1835066</vt:i4>
      </vt:variant>
      <vt:variant>
        <vt:i4>341</vt:i4>
      </vt:variant>
      <vt:variant>
        <vt:i4>0</vt:i4>
      </vt:variant>
      <vt:variant>
        <vt:i4>5</vt:i4>
      </vt:variant>
      <vt:variant>
        <vt:lpwstr/>
      </vt:variant>
      <vt:variant>
        <vt:lpwstr>_Toc468359370</vt:lpwstr>
      </vt:variant>
      <vt:variant>
        <vt:i4>1900602</vt:i4>
      </vt:variant>
      <vt:variant>
        <vt:i4>335</vt:i4>
      </vt:variant>
      <vt:variant>
        <vt:i4>0</vt:i4>
      </vt:variant>
      <vt:variant>
        <vt:i4>5</vt:i4>
      </vt:variant>
      <vt:variant>
        <vt:lpwstr/>
      </vt:variant>
      <vt:variant>
        <vt:lpwstr>_Toc468359369</vt:lpwstr>
      </vt:variant>
      <vt:variant>
        <vt:i4>1900602</vt:i4>
      </vt:variant>
      <vt:variant>
        <vt:i4>329</vt:i4>
      </vt:variant>
      <vt:variant>
        <vt:i4>0</vt:i4>
      </vt:variant>
      <vt:variant>
        <vt:i4>5</vt:i4>
      </vt:variant>
      <vt:variant>
        <vt:lpwstr/>
      </vt:variant>
      <vt:variant>
        <vt:lpwstr>_Toc468359368</vt:lpwstr>
      </vt:variant>
      <vt:variant>
        <vt:i4>1900602</vt:i4>
      </vt:variant>
      <vt:variant>
        <vt:i4>323</vt:i4>
      </vt:variant>
      <vt:variant>
        <vt:i4>0</vt:i4>
      </vt:variant>
      <vt:variant>
        <vt:i4>5</vt:i4>
      </vt:variant>
      <vt:variant>
        <vt:lpwstr/>
      </vt:variant>
      <vt:variant>
        <vt:lpwstr>_Toc468359367</vt:lpwstr>
      </vt:variant>
      <vt:variant>
        <vt:i4>1900602</vt:i4>
      </vt:variant>
      <vt:variant>
        <vt:i4>317</vt:i4>
      </vt:variant>
      <vt:variant>
        <vt:i4>0</vt:i4>
      </vt:variant>
      <vt:variant>
        <vt:i4>5</vt:i4>
      </vt:variant>
      <vt:variant>
        <vt:lpwstr/>
      </vt:variant>
      <vt:variant>
        <vt:lpwstr>_Toc468359366</vt:lpwstr>
      </vt:variant>
      <vt:variant>
        <vt:i4>1900602</vt:i4>
      </vt:variant>
      <vt:variant>
        <vt:i4>311</vt:i4>
      </vt:variant>
      <vt:variant>
        <vt:i4>0</vt:i4>
      </vt:variant>
      <vt:variant>
        <vt:i4>5</vt:i4>
      </vt:variant>
      <vt:variant>
        <vt:lpwstr/>
      </vt:variant>
      <vt:variant>
        <vt:lpwstr>_Toc468359365</vt:lpwstr>
      </vt:variant>
      <vt:variant>
        <vt:i4>1900602</vt:i4>
      </vt:variant>
      <vt:variant>
        <vt:i4>305</vt:i4>
      </vt:variant>
      <vt:variant>
        <vt:i4>0</vt:i4>
      </vt:variant>
      <vt:variant>
        <vt:i4>5</vt:i4>
      </vt:variant>
      <vt:variant>
        <vt:lpwstr/>
      </vt:variant>
      <vt:variant>
        <vt:lpwstr>_Toc468359364</vt:lpwstr>
      </vt:variant>
      <vt:variant>
        <vt:i4>1900602</vt:i4>
      </vt:variant>
      <vt:variant>
        <vt:i4>299</vt:i4>
      </vt:variant>
      <vt:variant>
        <vt:i4>0</vt:i4>
      </vt:variant>
      <vt:variant>
        <vt:i4>5</vt:i4>
      </vt:variant>
      <vt:variant>
        <vt:lpwstr/>
      </vt:variant>
      <vt:variant>
        <vt:lpwstr>_Toc468359363</vt:lpwstr>
      </vt:variant>
      <vt:variant>
        <vt:i4>1900602</vt:i4>
      </vt:variant>
      <vt:variant>
        <vt:i4>293</vt:i4>
      </vt:variant>
      <vt:variant>
        <vt:i4>0</vt:i4>
      </vt:variant>
      <vt:variant>
        <vt:i4>5</vt:i4>
      </vt:variant>
      <vt:variant>
        <vt:lpwstr/>
      </vt:variant>
      <vt:variant>
        <vt:lpwstr>_Toc468359362</vt:lpwstr>
      </vt:variant>
      <vt:variant>
        <vt:i4>1900602</vt:i4>
      </vt:variant>
      <vt:variant>
        <vt:i4>287</vt:i4>
      </vt:variant>
      <vt:variant>
        <vt:i4>0</vt:i4>
      </vt:variant>
      <vt:variant>
        <vt:i4>5</vt:i4>
      </vt:variant>
      <vt:variant>
        <vt:lpwstr/>
      </vt:variant>
      <vt:variant>
        <vt:lpwstr>_Toc468359361</vt:lpwstr>
      </vt:variant>
      <vt:variant>
        <vt:i4>1900602</vt:i4>
      </vt:variant>
      <vt:variant>
        <vt:i4>281</vt:i4>
      </vt:variant>
      <vt:variant>
        <vt:i4>0</vt:i4>
      </vt:variant>
      <vt:variant>
        <vt:i4>5</vt:i4>
      </vt:variant>
      <vt:variant>
        <vt:lpwstr/>
      </vt:variant>
      <vt:variant>
        <vt:lpwstr>_Toc468359360</vt:lpwstr>
      </vt:variant>
      <vt:variant>
        <vt:i4>1966138</vt:i4>
      </vt:variant>
      <vt:variant>
        <vt:i4>275</vt:i4>
      </vt:variant>
      <vt:variant>
        <vt:i4>0</vt:i4>
      </vt:variant>
      <vt:variant>
        <vt:i4>5</vt:i4>
      </vt:variant>
      <vt:variant>
        <vt:lpwstr/>
      </vt:variant>
      <vt:variant>
        <vt:lpwstr>_Toc468359359</vt:lpwstr>
      </vt:variant>
      <vt:variant>
        <vt:i4>1966138</vt:i4>
      </vt:variant>
      <vt:variant>
        <vt:i4>269</vt:i4>
      </vt:variant>
      <vt:variant>
        <vt:i4>0</vt:i4>
      </vt:variant>
      <vt:variant>
        <vt:i4>5</vt:i4>
      </vt:variant>
      <vt:variant>
        <vt:lpwstr/>
      </vt:variant>
      <vt:variant>
        <vt:lpwstr>_Toc468359358</vt:lpwstr>
      </vt:variant>
      <vt:variant>
        <vt:i4>1966138</vt:i4>
      </vt:variant>
      <vt:variant>
        <vt:i4>263</vt:i4>
      </vt:variant>
      <vt:variant>
        <vt:i4>0</vt:i4>
      </vt:variant>
      <vt:variant>
        <vt:i4>5</vt:i4>
      </vt:variant>
      <vt:variant>
        <vt:lpwstr/>
      </vt:variant>
      <vt:variant>
        <vt:lpwstr>_Toc468359357</vt:lpwstr>
      </vt:variant>
      <vt:variant>
        <vt:i4>1966138</vt:i4>
      </vt:variant>
      <vt:variant>
        <vt:i4>257</vt:i4>
      </vt:variant>
      <vt:variant>
        <vt:i4>0</vt:i4>
      </vt:variant>
      <vt:variant>
        <vt:i4>5</vt:i4>
      </vt:variant>
      <vt:variant>
        <vt:lpwstr/>
      </vt:variant>
      <vt:variant>
        <vt:lpwstr>_Toc468359356</vt:lpwstr>
      </vt:variant>
      <vt:variant>
        <vt:i4>1966138</vt:i4>
      </vt:variant>
      <vt:variant>
        <vt:i4>251</vt:i4>
      </vt:variant>
      <vt:variant>
        <vt:i4>0</vt:i4>
      </vt:variant>
      <vt:variant>
        <vt:i4>5</vt:i4>
      </vt:variant>
      <vt:variant>
        <vt:lpwstr/>
      </vt:variant>
      <vt:variant>
        <vt:lpwstr>_Toc468359355</vt:lpwstr>
      </vt:variant>
      <vt:variant>
        <vt:i4>1966138</vt:i4>
      </vt:variant>
      <vt:variant>
        <vt:i4>245</vt:i4>
      </vt:variant>
      <vt:variant>
        <vt:i4>0</vt:i4>
      </vt:variant>
      <vt:variant>
        <vt:i4>5</vt:i4>
      </vt:variant>
      <vt:variant>
        <vt:lpwstr/>
      </vt:variant>
      <vt:variant>
        <vt:lpwstr>_Toc468359354</vt:lpwstr>
      </vt:variant>
      <vt:variant>
        <vt:i4>1966138</vt:i4>
      </vt:variant>
      <vt:variant>
        <vt:i4>239</vt:i4>
      </vt:variant>
      <vt:variant>
        <vt:i4>0</vt:i4>
      </vt:variant>
      <vt:variant>
        <vt:i4>5</vt:i4>
      </vt:variant>
      <vt:variant>
        <vt:lpwstr/>
      </vt:variant>
      <vt:variant>
        <vt:lpwstr>_Toc468359353</vt:lpwstr>
      </vt:variant>
      <vt:variant>
        <vt:i4>1966138</vt:i4>
      </vt:variant>
      <vt:variant>
        <vt:i4>233</vt:i4>
      </vt:variant>
      <vt:variant>
        <vt:i4>0</vt:i4>
      </vt:variant>
      <vt:variant>
        <vt:i4>5</vt:i4>
      </vt:variant>
      <vt:variant>
        <vt:lpwstr/>
      </vt:variant>
      <vt:variant>
        <vt:lpwstr>_Toc468359352</vt:lpwstr>
      </vt:variant>
      <vt:variant>
        <vt:i4>1966138</vt:i4>
      </vt:variant>
      <vt:variant>
        <vt:i4>227</vt:i4>
      </vt:variant>
      <vt:variant>
        <vt:i4>0</vt:i4>
      </vt:variant>
      <vt:variant>
        <vt:i4>5</vt:i4>
      </vt:variant>
      <vt:variant>
        <vt:lpwstr/>
      </vt:variant>
      <vt:variant>
        <vt:lpwstr>_Toc468359351</vt:lpwstr>
      </vt:variant>
      <vt:variant>
        <vt:i4>1966138</vt:i4>
      </vt:variant>
      <vt:variant>
        <vt:i4>221</vt:i4>
      </vt:variant>
      <vt:variant>
        <vt:i4>0</vt:i4>
      </vt:variant>
      <vt:variant>
        <vt:i4>5</vt:i4>
      </vt:variant>
      <vt:variant>
        <vt:lpwstr/>
      </vt:variant>
      <vt:variant>
        <vt:lpwstr>_Toc468359350</vt:lpwstr>
      </vt:variant>
      <vt:variant>
        <vt:i4>2031674</vt:i4>
      </vt:variant>
      <vt:variant>
        <vt:i4>215</vt:i4>
      </vt:variant>
      <vt:variant>
        <vt:i4>0</vt:i4>
      </vt:variant>
      <vt:variant>
        <vt:i4>5</vt:i4>
      </vt:variant>
      <vt:variant>
        <vt:lpwstr/>
      </vt:variant>
      <vt:variant>
        <vt:lpwstr>_Toc468359349</vt:lpwstr>
      </vt:variant>
      <vt:variant>
        <vt:i4>2031674</vt:i4>
      </vt:variant>
      <vt:variant>
        <vt:i4>209</vt:i4>
      </vt:variant>
      <vt:variant>
        <vt:i4>0</vt:i4>
      </vt:variant>
      <vt:variant>
        <vt:i4>5</vt:i4>
      </vt:variant>
      <vt:variant>
        <vt:lpwstr/>
      </vt:variant>
      <vt:variant>
        <vt:lpwstr>_Toc468359348</vt:lpwstr>
      </vt:variant>
      <vt:variant>
        <vt:i4>2031674</vt:i4>
      </vt:variant>
      <vt:variant>
        <vt:i4>203</vt:i4>
      </vt:variant>
      <vt:variant>
        <vt:i4>0</vt:i4>
      </vt:variant>
      <vt:variant>
        <vt:i4>5</vt:i4>
      </vt:variant>
      <vt:variant>
        <vt:lpwstr/>
      </vt:variant>
      <vt:variant>
        <vt:lpwstr>_Toc468359347</vt:lpwstr>
      </vt:variant>
      <vt:variant>
        <vt:i4>2031674</vt:i4>
      </vt:variant>
      <vt:variant>
        <vt:i4>197</vt:i4>
      </vt:variant>
      <vt:variant>
        <vt:i4>0</vt:i4>
      </vt:variant>
      <vt:variant>
        <vt:i4>5</vt:i4>
      </vt:variant>
      <vt:variant>
        <vt:lpwstr/>
      </vt:variant>
      <vt:variant>
        <vt:lpwstr>_Toc468359346</vt:lpwstr>
      </vt:variant>
      <vt:variant>
        <vt:i4>2031674</vt:i4>
      </vt:variant>
      <vt:variant>
        <vt:i4>191</vt:i4>
      </vt:variant>
      <vt:variant>
        <vt:i4>0</vt:i4>
      </vt:variant>
      <vt:variant>
        <vt:i4>5</vt:i4>
      </vt:variant>
      <vt:variant>
        <vt:lpwstr/>
      </vt:variant>
      <vt:variant>
        <vt:lpwstr>_Toc468359345</vt:lpwstr>
      </vt:variant>
      <vt:variant>
        <vt:i4>2031674</vt:i4>
      </vt:variant>
      <vt:variant>
        <vt:i4>185</vt:i4>
      </vt:variant>
      <vt:variant>
        <vt:i4>0</vt:i4>
      </vt:variant>
      <vt:variant>
        <vt:i4>5</vt:i4>
      </vt:variant>
      <vt:variant>
        <vt:lpwstr/>
      </vt:variant>
      <vt:variant>
        <vt:lpwstr>_Toc468359344</vt:lpwstr>
      </vt:variant>
      <vt:variant>
        <vt:i4>2031674</vt:i4>
      </vt:variant>
      <vt:variant>
        <vt:i4>179</vt:i4>
      </vt:variant>
      <vt:variant>
        <vt:i4>0</vt:i4>
      </vt:variant>
      <vt:variant>
        <vt:i4>5</vt:i4>
      </vt:variant>
      <vt:variant>
        <vt:lpwstr/>
      </vt:variant>
      <vt:variant>
        <vt:lpwstr>_Toc468359343</vt:lpwstr>
      </vt:variant>
      <vt:variant>
        <vt:i4>2031674</vt:i4>
      </vt:variant>
      <vt:variant>
        <vt:i4>173</vt:i4>
      </vt:variant>
      <vt:variant>
        <vt:i4>0</vt:i4>
      </vt:variant>
      <vt:variant>
        <vt:i4>5</vt:i4>
      </vt:variant>
      <vt:variant>
        <vt:lpwstr/>
      </vt:variant>
      <vt:variant>
        <vt:lpwstr>_Toc468359342</vt:lpwstr>
      </vt:variant>
      <vt:variant>
        <vt:i4>2031674</vt:i4>
      </vt:variant>
      <vt:variant>
        <vt:i4>167</vt:i4>
      </vt:variant>
      <vt:variant>
        <vt:i4>0</vt:i4>
      </vt:variant>
      <vt:variant>
        <vt:i4>5</vt:i4>
      </vt:variant>
      <vt:variant>
        <vt:lpwstr/>
      </vt:variant>
      <vt:variant>
        <vt:lpwstr>_Toc468359341</vt:lpwstr>
      </vt:variant>
      <vt:variant>
        <vt:i4>2031674</vt:i4>
      </vt:variant>
      <vt:variant>
        <vt:i4>161</vt:i4>
      </vt:variant>
      <vt:variant>
        <vt:i4>0</vt:i4>
      </vt:variant>
      <vt:variant>
        <vt:i4>5</vt:i4>
      </vt:variant>
      <vt:variant>
        <vt:lpwstr/>
      </vt:variant>
      <vt:variant>
        <vt:lpwstr>_Toc468359340</vt:lpwstr>
      </vt:variant>
      <vt:variant>
        <vt:i4>1572922</vt:i4>
      </vt:variant>
      <vt:variant>
        <vt:i4>155</vt:i4>
      </vt:variant>
      <vt:variant>
        <vt:i4>0</vt:i4>
      </vt:variant>
      <vt:variant>
        <vt:i4>5</vt:i4>
      </vt:variant>
      <vt:variant>
        <vt:lpwstr/>
      </vt:variant>
      <vt:variant>
        <vt:lpwstr>_Toc468359339</vt:lpwstr>
      </vt:variant>
      <vt:variant>
        <vt:i4>1572922</vt:i4>
      </vt:variant>
      <vt:variant>
        <vt:i4>149</vt:i4>
      </vt:variant>
      <vt:variant>
        <vt:i4>0</vt:i4>
      </vt:variant>
      <vt:variant>
        <vt:i4>5</vt:i4>
      </vt:variant>
      <vt:variant>
        <vt:lpwstr/>
      </vt:variant>
      <vt:variant>
        <vt:lpwstr>_Toc468359338</vt:lpwstr>
      </vt:variant>
      <vt:variant>
        <vt:i4>1572922</vt:i4>
      </vt:variant>
      <vt:variant>
        <vt:i4>143</vt:i4>
      </vt:variant>
      <vt:variant>
        <vt:i4>0</vt:i4>
      </vt:variant>
      <vt:variant>
        <vt:i4>5</vt:i4>
      </vt:variant>
      <vt:variant>
        <vt:lpwstr/>
      </vt:variant>
      <vt:variant>
        <vt:lpwstr>_Toc468359337</vt:lpwstr>
      </vt:variant>
      <vt:variant>
        <vt:i4>1572922</vt:i4>
      </vt:variant>
      <vt:variant>
        <vt:i4>137</vt:i4>
      </vt:variant>
      <vt:variant>
        <vt:i4>0</vt:i4>
      </vt:variant>
      <vt:variant>
        <vt:i4>5</vt:i4>
      </vt:variant>
      <vt:variant>
        <vt:lpwstr/>
      </vt:variant>
      <vt:variant>
        <vt:lpwstr>_Toc468359336</vt:lpwstr>
      </vt:variant>
      <vt:variant>
        <vt:i4>1572922</vt:i4>
      </vt:variant>
      <vt:variant>
        <vt:i4>131</vt:i4>
      </vt:variant>
      <vt:variant>
        <vt:i4>0</vt:i4>
      </vt:variant>
      <vt:variant>
        <vt:i4>5</vt:i4>
      </vt:variant>
      <vt:variant>
        <vt:lpwstr/>
      </vt:variant>
      <vt:variant>
        <vt:lpwstr>_Toc468359335</vt:lpwstr>
      </vt:variant>
      <vt:variant>
        <vt:i4>1572922</vt:i4>
      </vt:variant>
      <vt:variant>
        <vt:i4>125</vt:i4>
      </vt:variant>
      <vt:variant>
        <vt:i4>0</vt:i4>
      </vt:variant>
      <vt:variant>
        <vt:i4>5</vt:i4>
      </vt:variant>
      <vt:variant>
        <vt:lpwstr/>
      </vt:variant>
      <vt:variant>
        <vt:lpwstr>_Toc468359334</vt:lpwstr>
      </vt:variant>
      <vt:variant>
        <vt:i4>1572922</vt:i4>
      </vt:variant>
      <vt:variant>
        <vt:i4>119</vt:i4>
      </vt:variant>
      <vt:variant>
        <vt:i4>0</vt:i4>
      </vt:variant>
      <vt:variant>
        <vt:i4>5</vt:i4>
      </vt:variant>
      <vt:variant>
        <vt:lpwstr/>
      </vt:variant>
      <vt:variant>
        <vt:lpwstr>_Toc468359333</vt:lpwstr>
      </vt:variant>
      <vt:variant>
        <vt:i4>1572922</vt:i4>
      </vt:variant>
      <vt:variant>
        <vt:i4>113</vt:i4>
      </vt:variant>
      <vt:variant>
        <vt:i4>0</vt:i4>
      </vt:variant>
      <vt:variant>
        <vt:i4>5</vt:i4>
      </vt:variant>
      <vt:variant>
        <vt:lpwstr/>
      </vt:variant>
      <vt:variant>
        <vt:lpwstr>_Toc468359332</vt:lpwstr>
      </vt:variant>
      <vt:variant>
        <vt:i4>1572922</vt:i4>
      </vt:variant>
      <vt:variant>
        <vt:i4>107</vt:i4>
      </vt:variant>
      <vt:variant>
        <vt:i4>0</vt:i4>
      </vt:variant>
      <vt:variant>
        <vt:i4>5</vt:i4>
      </vt:variant>
      <vt:variant>
        <vt:lpwstr/>
      </vt:variant>
      <vt:variant>
        <vt:lpwstr>_Toc468359331</vt:lpwstr>
      </vt:variant>
      <vt:variant>
        <vt:i4>1572922</vt:i4>
      </vt:variant>
      <vt:variant>
        <vt:i4>101</vt:i4>
      </vt:variant>
      <vt:variant>
        <vt:i4>0</vt:i4>
      </vt:variant>
      <vt:variant>
        <vt:i4>5</vt:i4>
      </vt:variant>
      <vt:variant>
        <vt:lpwstr/>
      </vt:variant>
      <vt:variant>
        <vt:lpwstr>_Toc468359330</vt:lpwstr>
      </vt:variant>
      <vt:variant>
        <vt:i4>1638458</vt:i4>
      </vt:variant>
      <vt:variant>
        <vt:i4>95</vt:i4>
      </vt:variant>
      <vt:variant>
        <vt:i4>0</vt:i4>
      </vt:variant>
      <vt:variant>
        <vt:i4>5</vt:i4>
      </vt:variant>
      <vt:variant>
        <vt:lpwstr/>
      </vt:variant>
      <vt:variant>
        <vt:lpwstr>_Toc468359329</vt:lpwstr>
      </vt:variant>
      <vt:variant>
        <vt:i4>1638458</vt:i4>
      </vt:variant>
      <vt:variant>
        <vt:i4>89</vt:i4>
      </vt:variant>
      <vt:variant>
        <vt:i4>0</vt:i4>
      </vt:variant>
      <vt:variant>
        <vt:i4>5</vt:i4>
      </vt:variant>
      <vt:variant>
        <vt:lpwstr/>
      </vt:variant>
      <vt:variant>
        <vt:lpwstr>_Toc468359328</vt:lpwstr>
      </vt:variant>
      <vt:variant>
        <vt:i4>1638458</vt:i4>
      </vt:variant>
      <vt:variant>
        <vt:i4>83</vt:i4>
      </vt:variant>
      <vt:variant>
        <vt:i4>0</vt:i4>
      </vt:variant>
      <vt:variant>
        <vt:i4>5</vt:i4>
      </vt:variant>
      <vt:variant>
        <vt:lpwstr/>
      </vt:variant>
      <vt:variant>
        <vt:lpwstr>_Toc468359327</vt:lpwstr>
      </vt:variant>
      <vt:variant>
        <vt:i4>1638458</vt:i4>
      </vt:variant>
      <vt:variant>
        <vt:i4>77</vt:i4>
      </vt:variant>
      <vt:variant>
        <vt:i4>0</vt:i4>
      </vt:variant>
      <vt:variant>
        <vt:i4>5</vt:i4>
      </vt:variant>
      <vt:variant>
        <vt:lpwstr/>
      </vt:variant>
      <vt:variant>
        <vt:lpwstr>_Toc468359326</vt:lpwstr>
      </vt:variant>
      <vt:variant>
        <vt:i4>1638458</vt:i4>
      </vt:variant>
      <vt:variant>
        <vt:i4>71</vt:i4>
      </vt:variant>
      <vt:variant>
        <vt:i4>0</vt:i4>
      </vt:variant>
      <vt:variant>
        <vt:i4>5</vt:i4>
      </vt:variant>
      <vt:variant>
        <vt:lpwstr/>
      </vt:variant>
      <vt:variant>
        <vt:lpwstr>_Toc468359325</vt:lpwstr>
      </vt:variant>
      <vt:variant>
        <vt:i4>1638458</vt:i4>
      </vt:variant>
      <vt:variant>
        <vt:i4>65</vt:i4>
      </vt:variant>
      <vt:variant>
        <vt:i4>0</vt:i4>
      </vt:variant>
      <vt:variant>
        <vt:i4>5</vt:i4>
      </vt:variant>
      <vt:variant>
        <vt:lpwstr/>
      </vt:variant>
      <vt:variant>
        <vt:lpwstr>_Toc468359324</vt:lpwstr>
      </vt:variant>
      <vt:variant>
        <vt:i4>1638458</vt:i4>
      </vt:variant>
      <vt:variant>
        <vt:i4>59</vt:i4>
      </vt:variant>
      <vt:variant>
        <vt:i4>0</vt:i4>
      </vt:variant>
      <vt:variant>
        <vt:i4>5</vt:i4>
      </vt:variant>
      <vt:variant>
        <vt:lpwstr/>
      </vt:variant>
      <vt:variant>
        <vt:lpwstr>_Toc468359323</vt:lpwstr>
      </vt:variant>
      <vt:variant>
        <vt:i4>1638458</vt:i4>
      </vt:variant>
      <vt:variant>
        <vt:i4>53</vt:i4>
      </vt:variant>
      <vt:variant>
        <vt:i4>0</vt:i4>
      </vt:variant>
      <vt:variant>
        <vt:i4>5</vt:i4>
      </vt:variant>
      <vt:variant>
        <vt:lpwstr/>
      </vt:variant>
      <vt:variant>
        <vt:lpwstr>_Toc468359322</vt:lpwstr>
      </vt:variant>
      <vt:variant>
        <vt:i4>1638458</vt:i4>
      </vt:variant>
      <vt:variant>
        <vt:i4>47</vt:i4>
      </vt:variant>
      <vt:variant>
        <vt:i4>0</vt:i4>
      </vt:variant>
      <vt:variant>
        <vt:i4>5</vt:i4>
      </vt:variant>
      <vt:variant>
        <vt:lpwstr/>
      </vt:variant>
      <vt:variant>
        <vt:lpwstr>_Toc468359321</vt:lpwstr>
      </vt:variant>
      <vt:variant>
        <vt:i4>1638458</vt:i4>
      </vt:variant>
      <vt:variant>
        <vt:i4>41</vt:i4>
      </vt:variant>
      <vt:variant>
        <vt:i4>0</vt:i4>
      </vt:variant>
      <vt:variant>
        <vt:i4>5</vt:i4>
      </vt:variant>
      <vt:variant>
        <vt:lpwstr/>
      </vt:variant>
      <vt:variant>
        <vt:lpwstr>_Toc468359320</vt:lpwstr>
      </vt:variant>
      <vt:variant>
        <vt:i4>1703994</vt:i4>
      </vt:variant>
      <vt:variant>
        <vt:i4>35</vt:i4>
      </vt:variant>
      <vt:variant>
        <vt:i4>0</vt:i4>
      </vt:variant>
      <vt:variant>
        <vt:i4>5</vt:i4>
      </vt:variant>
      <vt:variant>
        <vt:lpwstr/>
      </vt:variant>
      <vt:variant>
        <vt:lpwstr>_Toc468359319</vt:lpwstr>
      </vt:variant>
      <vt:variant>
        <vt:i4>1703994</vt:i4>
      </vt:variant>
      <vt:variant>
        <vt:i4>29</vt:i4>
      </vt:variant>
      <vt:variant>
        <vt:i4>0</vt:i4>
      </vt:variant>
      <vt:variant>
        <vt:i4>5</vt:i4>
      </vt:variant>
      <vt:variant>
        <vt:lpwstr/>
      </vt:variant>
      <vt:variant>
        <vt:lpwstr>_Toc468359318</vt:lpwstr>
      </vt:variant>
      <vt:variant>
        <vt:i4>1703994</vt:i4>
      </vt:variant>
      <vt:variant>
        <vt:i4>23</vt:i4>
      </vt:variant>
      <vt:variant>
        <vt:i4>0</vt:i4>
      </vt:variant>
      <vt:variant>
        <vt:i4>5</vt:i4>
      </vt:variant>
      <vt:variant>
        <vt:lpwstr/>
      </vt:variant>
      <vt:variant>
        <vt:lpwstr>_Toc468359317</vt:lpwstr>
      </vt:variant>
      <vt:variant>
        <vt:i4>720953</vt:i4>
      </vt:variant>
      <vt:variant>
        <vt:i4>18</vt:i4>
      </vt:variant>
      <vt:variant>
        <vt:i4>0</vt:i4>
      </vt:variant>
      <vt:variant>
        <vt:i4>5</vt:i4>
      </vt:variant>
      <vt:variant>
        <vt:lpwstr>mailto:IRVINEA@tcd.ie</vt:lpwstr>
      </vt:variant>
      <vt:variant>
        <vt:lpwstr/>
      </vt:variant>
      <vt:variant>
        <vt:i4>720953</vt:i4>
      </vt:variant>
      <vt:variant>
        <vt:i4>15</vt:i4>
      </vt:variant>
      <vt:variant>
        <vt:i4>0</vt:i4>
      </vt:variant>
      <vt:variant>
        <vt:i4>5</vt:i4>
      </vt:variant>
      <vt:variant>
        <vt:lpwstr>mailto:IRVINEA@tcd.ie</vt:lpwstr>
      </vt:variant>
      <vt:variant>
        <vt:lpwstr/>
      </vt:variant>
      <vt:variant>
        <vt:i4>3211276</vt:i4>
      </vt:variant>
      <vt:variant>
        <vt:i4>12</vt:i4>
      </vt:variant>
      <vt:variant>
        <vt:i4>0</vt:i4>
      </vt:variant>
      <vt:variant>
        <vt:i4>5</vt:i4>
      </vt:variant>
      <vt:variant>
        <vt:lpwstr>mailto:carsten.flohr@kcl.ac.uk</vt:lpwstr>
      </vt:variant>
      <vt:variant>
        <vt:lpwstr/>
      </vt:variant>
      <vt:variant>
        <vt:i4>5963901</vt:i4>
      </vt:variant>
      <vt:variant>
        <vt:i4>9</vt:i4>
      </vt:variant>
      <vt:variant>
        <vt:i4>0</vt:i4>
      </vt:variant>
      <vt:variant>
        <vt:i4>5</vt:i4>
      </vt:variant>
      <vt:variant>
        <vt:lpwstr>mailto:john.cason@kcl.ac.uk</vt:lpwstr>
      </vt:variant>
      <vt:variant>
        <vt:lpwstr/>
      </vt:variant>
      <vt:variant>
        <vt:i4>3211274</vt:i4>
      </vt:variant>
      <vt:variant>
        <vt:i4>6</vt:i4>
      </vt:variant>
      <vt:variant>
        <vt:i4>0</vt:i4>
      </vt:variant>
      <vt:variant>
        <vt:i4>5</vt:i4>
      </vt:variant>
      <vt:variant>
        <vt:lpwstr>mailto:leonie.taams@kcl.ac.uk</vt:lpwstr>
      </vt:variant>
      <vt:variant>
        <vt:lpwstr/>
      </vt:variant>
      <vt:variant>
        <vt:i4>6422554</vt:i4>
      </vt:variant>
      <vt:variant>
        <vt:i4>3</vt:i4>
      </vt:variant>
      <vt:variant>
        <vt:i4>0</vt:i4>
      </vt:variant>
      <vt:variant>
        <vt:i4>5</vt:i4>
      </vt:variant>
      <vt:variant>
        <vt:lpwstr>mailto:treatctu@liv.ac.uk</vt:lpwstr>
      </vt:variant>
      <vt:variant>
        <vt:lpwstr/>
      </vt:variant>
      <vt:variant>
        <vt:i4>2293818</vt:i4>
      </vt:variant>
      <vt:variant>
        <vt:i4>0</vt:i4>
      </vt:variant>
      <vt:variant>
        <vt:i4>0</vt:i4>
      </vt:variant>
      <vt:variant>
        <vt:i4>5</vt:i4>
      </vt:variant>
      <vt:variant>
        <vt:lpwstr>http://www.ctrc.org.uk/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TO PROTOCOL CONTENT AND FORMAT TO MEET ICH GCP STANDARDS</dc:title>
  <dc:subject/>
  <dc:creator>Carsten Flohr</dc:creator>
  <cp:keywords/>
  <cp:lastModifiedBy>Tom Ewen</cp:lastModifiedBy>
  <cp:revision>3</cp:revision>
  <cp:lastPrinted>2024-09-26T11:54:00Z</cp:lastPrinted>
  <dcterms:created xsi:type="dcterms:W3CDTF">2025-09-03T10:10:00Z</dcterms:created>
  <dcterms:modified xsi:type="dcterms:W3CDTF">2025-09-03T10:12:00Z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0x0101007EB6D7F817C216429457080E25821A82</vt:lpwstr>
  </property>
</Properties>
</file>